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F7C880" w14:textId="784B98D2" w:rsidR="000460E3" w:rsidRPr="008447E0" w:rsidRDefault="001776A2" w:rsidP="000726EA">
      <w:pPr>
        <w:pStyle w:val="Nagwek1"/>
        <w:keepNext w:val="0"/>
        <w:spacing w:after="120"/>
        <w:contextualSpacing w:val="0"/>
        <w:rPr>
          <w:sz w:val="20"/>
          <w:szCs w:val="20"/>
        </w:rPr>
      </w:pPr>
      <w:r w:rsidRPr="008447E0">
        <w:rPr>
          <w:sz w:val="20"/>
          <w:szCs w:val="20"/>
        </w:rPr>
        <w:t>UMOWA O PRZYŁĄCZENIE DO SIECI PRZESYŁOWEJ</w:t>
      </w:r>
      <w:r w:rsidR="00662864" w:rsidRPr="008447E0">
        <w:rPr>
          <w:sz w:val="20"/>
          <w:szCs w:val="20"/>
        </w:rPr>
        <w:t xml:space="preserve"> </w:t>
      </w:r>
      <w:r w:rsidR="00AA7B7C" w:rsidRPr="008447E0">
        <w:rPr>
          <w:sz w:val="20"/>
          <w:szCs w:val="20"/>
        </w:rPr>
        <w:t xml:space="preserve">Nr </w:t>
      </w:r>
      <w:r w:rsidR="00406188" w:rsidRPr="008447E0">
        <w:rPr>
          <w:sz w:val="20"/>
          <w:szCs w:val="20"/>
        </w:rPr>
        <w:t>20</w:t>
      </w:r>
      <w:r w:rsidR="001E54E9">
        <w:rPr>
          <w:sz w:val="20"/>
          <w:szCs w:val="20"/>
        </w:rPr>
        <w:t>2</w:t>
      </w:r>
      <w:r w:rsidR="0076316A">
        <w:rPr>
          <w:sz w:val="20"/>
          <w:szCs w:val="20"/>
        </w:rPr>
        <w:t>6</w:t>
      </w:r>
      <w:r w:rsidR="00AA7B7C" w:rsidRPr="008447E0">
        <w:rPr>
          <w:sz w:val="20"/>
          <w:szCs w:val="20"/>
        </w:rPr>
        <w:t>/</w:t>
      </w:r>
      <w:proofErr w:type="spellStart"/>
      <w:r w:rsidR="00AA7B7C" w:rsidRPr="008447E0">
        <w:rPr>
          <w:sz w:val="20"/>
          <w:szCs w:val="20"/>
        </w:rPr>
        <w:t>UoP</w:t>
      </w:r>
      <w:proofErr w:type="spellEnd"/>
      <w:r w:rsidR="00AA7B7C" w:rsidRPr="008447E0">
        <w:rPr>
          <w:sz w:val="20"/>
          <w:szCs w:val="20"/>
        </w:rPr>
        <w:t>/</w:t>
      </w:r>
      <w:r w:rsidR="00996237">
        <w:rPr>
          <w:sz w:val="20"/>
          <w:szCs w:val="20"/>
        </w:rPr>
        <w:t>Z</w:t>
      </w:r>
      <w:r w:rsidR="004636D2" w:rsidRPr="008447E0">
        <w:rPr>
          <w:sz w:val="20"/>
          <w:szCs w:val="20"/>
        </w:rPr>
        <w:t>/</w:t>
      </w:r>
      <w:r w:rsidR="0076316A">
        <w:rPr>
          <w:sz w:val="20"/>
          <w:szCs w:val="20"/>
        </w:rPr>
        <w:t>001</w:t>
      </w:r>
      <w:r w:rsidR="000460E3" w:rsidRPr="008447E0">
        <w:rPr>
          <w:sz w:val="20"/>
          <w:szCs w:val="20"/>
        </w:rPr>
        <w:t>/</w:t>
      </w:r>
      <w:r w:rsidR="001E54E9">
        <w:rPr>
          <w:sz w:val="20"/>
          <w:szCs w:val="20"/>
        </w:rPr>
        <w:t>KF</w:t>
      </w:r>
    </w:p>
    <w:p w14:paraId="55263A9D" w14:textId="1A116906" w:rsidR="00662864" w:rsidRPr="008447E0" w:rsidRDefault="00662864" w:rsidP="000726EA">
      <w:pPr>
        <w:pStyle w:val="Nagwek1"/>
        <w:keepNext w:val="0"/>
        <w:spacing w:after="120"/>
        <w:contextualSpacing w:val="0"/>
        <w:rPr>
          <w:sz w:val="20"/>
          <w:szCs w:val="20"/>
        </w:rPr>
      </w:pPr>
      <w:r w:rsidRPr="008447E0">
        <w:rPr>
          <w:sz w:val="20"/>
          <w:szCs w:val="20"/>
        </w:rPr>
        <w:t xml:space="preserve">Nr SEU </w:t>
      </w:r>
      <w:r w:rsidR="000A5005" w:rsidRPr="008447E0">
        <w:rPr>
          <w:sz w:val="20"/>
          <w:szCs w:val="20"/>
        </w:rPr>
        <w:t>…………………………………..</w:t>
      </w:r>
    </w:p>
    <w:p w14:paraId="14767DEE" w14:textId="77777777" w:rsidR="00913513" w:rsidRPr="008447E0" w:rsidRDefault="00913513" w:rsidP="000726EA">
      <w:pPr>
        <w:spacing w:before="120" w:after="120"/>
        <w:rPr>
          <w:sz w:val="20"/>
          <w:szCs w:val="20"/>
        </w:rPr>
      </w:pPr>
    </w:p>
    <w:p w14:paraId="4A96FCFF" w14:textId="64532E9A" w:rsidR="00E7485C" w:rsidRPr="008447E0" w:rsidRDefault="00BF1D24" w:rsidP="00B8636F">
      <w:pPr>
        <w:spacing w:before="120" w:after="0"/>
        <w:rPr>
          <w:sz w:val="20"/>
          <w:szCs w:val="20"/>
        </w:rPr>
      </w:pPr>
      <w:r w:rsidRPr="008447E0">
        <w:rPr>
          <w:sz w:val="20"/>
          <w:szCs w:val="20"/>
        </w:rPr>
        <w:t>z</w:t>
      </w:r>
      <w:r w:rsidR="00E7485C" w:rsidRPr="008447E0">
        <w:rPr>
          <w:sz w:val="20"/>
          <w:szCs w:val="20"/>
        </w:rPr>
        <w:t>awarta w Warszawie</w:t>
      </w:r>
      <w:r w:rsidR="005D6919" w:rsidRPr="008447E0">
        <w:rPr>
          <w:sz w:val="20"/>
          <w:szCs w:val="20"/>
        </w:rPr>
        <w:t>,</w:t>
      </w:r>
      <w:r w:rsidR="004355F7" w:rsidRPr="008447E0">
        <w:rPr>
          <w:sz w:val="20"/>
          <w:szCs w:val="20"/>
        </w:rPr>
        <w:t xml:space="preserve"> </w:t>
      </w:r>
      <w:r w:rsidRPr="008447E0">
        <w:rPr>
          <w:sz w:val="20"/>
          <w:szCs w:val="20"/>
        </w:rPr>
        <w:t>z dniem podpisania przez obie Strony</w:t>
      </w:r>
      <w:r w:rsidR="00E7485C" w:rsidRPr="008447E0">
        <w:rPr>
          <w:sz w:val="20"/>
          <w:szCs w:val="20"/>
        </w:rPr>
        <w:t>, pomiędzy:</w:t>
      </w:r>
    </w:p>
    <w:p w14:paraId="1D74912A" w14:textId="77777777" w:rsidR="00E7485C" w:rsidRPr="008447E0" w:rsidRDefault="00E7485C" w:rsidP="00B8636F">
      <w:pPr>
        <w:spacing w:after="0"/>
        <w:rPr>
          <w:sz w:val="20"/>
          <w:szCs w:val="20"/>
        </w:rPr>
      </w:pPr>
    </w:p>
    <w:p w14:paraId="1BF1B986" w14:textId="382EB5D9" w:rsidR="000B3E0C" w:rsidRPr="008447E0" w:rsidRDefault="00EB6266" w:rsidP="000726EA">
      <w:pPr>
        <w:spacing w:before="120" w:after="120"/>
        <w:rPr>
          <w:sz w:val="20"/>
          <w:szCs w:val="20"/>
        </w:rPr>
      </w:pPr>
      <w:r w:rsidRPr="008447E0">
        <w:rPr>
          <w:b/>
          <w:bCs/>
          <w:sz w:val="20"/>
          <w:szCs w:val="20"/>
        </w:rPr>
        <w:t>Operatorem Gazociągów Przesyłowych GAZ</w:t>
      </w:r>
      <w:r w:rsidR="00E36D40" w:rsidRPr="008447E0">
        <w:rPr>
          <w:b/>
          <w:bCs/>
          <w:sz w:val="20"/>
          <w:szCs w:val="20"/>
        </w:rPr>
        <w:t>-</w:t>
      </w:r>
      <w:r w:rsidRPr="008447E0">
        <w:rPr>
          <w:b/>
          <w:bCs/>
          <w:sz w:val="20"/>
          <w:szCs w:val="20"/>
        </w:rPr>
        <w:t>SYSTEM Spółką Akcyjną</w:t>
      </w:r>
      <w:r w:rsidRPr="008447E0">
        <w:rPr>
          <w:sz w:val="20"/>
          <w:szCs w:val="20"/>
        </w:rPr>
        <w:t xml:space="preserve"> z siedzibą w</w:t>
      </w:r>
      <w:r w:rsidR="00B305DC" w:rsidRPr="008447E0">
        <w:rPr>
          <w:sz w:val="20"/>
          <w:szCs w:val="20"/>
        </w:rPr>
        <w:t xml:space="preserve"> Warszawie przy</w:t>
      </w:r>
      <w:r w:rsidR="00B8636F">
        <w:rPr>
          <w:sz w:val="20"/>
          <w:szCs w:val="20"/>
        </w:rPr>
        <w:t> </w:t>
      </w:r>
      <w:r w:rsidR="00B305DC" w:rsidRPr="008447E0">
        <w:rPr>
          <w:sz w:val="20"/>
          <w:szCs w:val="20"/>
        </w:rPr>
        <w:t>ul.</w:t>
      </w:r>
      <w:r w:rsidR="00BF7282" w:rsidRPr="008447E0">
        <w:rPr>
          <w:sz w:val="20"/>
          <w:szCs w:val="20"/>
        </w:rPr>
        <w:t> </w:t>
      </w:r>
      <w:r w:rsidR="00B305DC" w:rsidRPr="008447E0">
        <w:rPr>
          <w:sz w:val="20"/>
          <w:szCs w:val="20"/>
        </w:rPr>
        <w:t>Mszczonowskiej 4, 0</w:t>
      </w:r>
      <w:r w:rsidR="004E7A02" w:rsidRPr="008447E0">
        <w:rPr>
          <w:sz w:val="20"/>
          <w:szCs w:val="20"/>
        </w:rPr>
        <w:t>2-337</w:t>
      </w:r>
      <w:r w:rsidRPr="008447E0">
        <w:rPr>
          <w:sz w:val="20"/>
          <w:szCs w:val="20"/>
        </w:rPr>
        <w:t xml:space="preserve"> Warszawa, wpisaną do Rejestru Przedsiębiorców</w:t>
      </w:r>
      <w:r w:rsidR="00B1634F" w:rsidRPr="008447E0">
        <w:rPr>
          <w:sz w:val="20"/>
          <w:szCs w:val="20"/>
        </w:rPr>
        <w:t>, prowadzonego przez Sąd Rejonowy dla miasta st. Warszawy w Warszawie, XI</w:t>
      </w:r>
      <w:r w:rsidR="00DB214A" w:rsidRPr="008447E0">
        <w:rPr>
          <w:sz w:val="20"/>
          <w:szCs w:val="20"/>
        </w:rPr>
        <w:t>I</w:t>
      </w:r>
      <w:r w:rsidR="00B1634F" w:rsidRPr="008447E0">
        <w:rPr>
          <w:sz w:val="20"/>
          <w:szCs w:val="20"/>
        </w:rPr>
        <w:t xml:space="preserve"> Wydział </w:t>
      </w:r>
      <w:r w:rsidR="009368BB" w:rsidRPr="008447E0">
        <w:rPr>
          <w:sz w:val="20"/>
          <w:szCs w:val="20"/>
        </w:rPr>
        <w:t>G</w:t>
      </w:r>
      <w:r w:rsidR="00B1634F" w:rsidRPr="008447E0">
        <w:rPr>
          <w:sz w:val="20"/>
          <w:szCs w:val="20"/>
        </w:rPr>
        <w:t>ospodarczy Krajowego Rejestru Sądowego,</w:t>
      </w:r>
      <w:r w:rsidRPr="008447E0">
        <w:rPr>
          <w:sz w:val="20"/>
          <w:szCs w:val="20"/>
        </w:rPr>
        <w:t xml:space="preserve"> pod numerem KRS 0000264771, NIP 527–243–20–41, REGON 015716698, o</w:t>
      </w:r>
      <w:r w:rsidR="00B8636F">
        <w:rPr>
          <w:sz w:val="20"/>
          <w:szCs w:val="20"/>
        </w:rPr>
        <w:t> </w:t>
      </w:r>
      <w:r w:rsidRPr="008447E0">
        <w:rPr>
          <w:sz w:val="20"/>
          <w:szCs w:val="20"/>
        </w:rPr>
        <w:t xml:space="preserve">kapitale zakładowym w wysokości </w:t>
      </w:r>
      <w:r w:rsidR="00E66723" w:rsidRPr="008447E0">
        <w:rPr>
          <w:sz w:val="20"/>
          <w:szCs w:val="20"/>
        </w:rPr>
        <w:t xml:space="preserve">8 877 190 842 </w:t>
      </w:r>
      <w:r w:rsidRPr="008447E0">
        <w:rPr>
          <w:sz w:val="20"/>
          <w:szCs w:val="20"/>
        </w:rPr>
        <w:t>zł</w:t>
      </w:r>
      <w:r w:rsidR="00031564" w:rsidRPr="008447E0">
        <w:rPr>
          <w:sz w:val="20"/>
          <w:szCs w:val="20"/>
        </w:rPr>
        <w:t>,</w:t>
      </w:r>
      <w:r w:rsidRPr="008447E0">
        <w:rPr>
          <w:sz w:val="20"/>
          <w:szCs w:val="20"/>
        </w:rPr>
        <w:t xml:space="preserve"> </w:t>
      </w:r>
      <w:r w:rsidR="00031564" w:rsidRPr="008447E0">
        <w:rPr>
          <w:sz w:val="20"/>
          <w:szCs w:val="20"/>
        </w:rPr>
        <w:t>opłaconym w całości</w:t>
      </w:r>
      <w:r w:rsidRPr="008447E0">
        <w:rPr>
          <w:sz w:val="20"/>
          <w:szCs w:val="20"/>
        </w:rPr>
        <w:t xml:space="preserve">, </w:t>
      </w:r>
    </w:p>
    <w:p w14:paraId="2367052D" w14:textId="307CA01A" w:rsidR="000B3E0C" w:rsidRPr="008447E0" w:rsidRDefault="001911BE" w:rsidP="000726EA">
      <w:pPr>
        <w:spacing w:before="120" w:after="120"/>
        <w:rPr>
          <w:sz w:val="20"/>
          <w:szCs w:val="20"/>
        </w:rPr>
      </w:pPr>
      <w:r w:rsidRPr="008447E0">
        <w:rPr>
          <w:sz w:val="20"/>
          <w:szCs w:val="20"/>
        </w:rPr>
        <w:t>w imieniu której działają</w:t>
      </w:r>
      <w:r w:rsidR="000B3E0C" w:rsidRPr="008447E0">
        <w:rPr>
          <w:sz w:val="20"/>
          <w:szCs w:val="20"/>
        </w:rPr>
        <w:t>:</w:t>
      </w:r>
      <w:r w:rsidR="00DA2D66" w:rsidRPr="008447E0">
        <w:rPr>
          <w:sz w:val="20"/>
          <w:szCs w:val="20"/>
        </w:rPr>
        <w:t xml:space="preserve"> </w:t>
      </w:r>
    </w:p>
    <w:p w14:paraId="6ADE1B94" w14:textId="77777777" w:rsidR="00E7485C" w:rsidRPr="008447E0" w:rsidRDefault="00E7485C" w:rsidP="000726EA">
      <w:pPr>
        <w:numPr>
          <w:ilvl w:val="0"/>
          <w:numId w:val="7"/>
        </w:numPr>
        <w:tabs>
          <w:tab w:val="clear" w:pos="748"/>
          <w:tab w:val="num" w:pos="378"/>
        </w:tabs>
        <w:spacing w:before="240" w:after="240"/>
        <w:ind w:left="380" w:hanging="380"/>
        <w:rPr>
          <w:sz w:val="20"/>
          <w:szCs w:val="20"/>
        </w:rPr>
      </w:pPr>
      <w:r w:rsidRPr="008447E0">
        <w:rPr>
          <w:sz w:val="20"/>
          <w:szCs w:val="20"/>
        </w:rPr>
        <w:t>……………………………………………………………..………………………</w:t>
      </w:r>
      <w:r w:rsidR="002D595F" w:rsidRPr="008447E0">
        <w:rPr>
          <w:sz w:val="20"/>
          <w:szCs w:val="20"/>
        </w:rPr>
        <w:t>…</w:t>
      </w:r>
      <w:r w:rsidR="008F1118" w:rsidRPr="008447E0">
        <w:rPr>
          <w:sz w:val="20"/>
          <w:szCs w:val="20"/>
        </w:rPr>
        <w:t>...</w:t>
      </w:r>
      <w:r w:rsidR="002D595F" w:rsidRPr="008447E0">
        <w:rPr>
          <w:sz w:val="20"/>
          <w:szCs w:val="20"/>
        </w:rPr>
        <w:t>…</w:t>
      </w:r>
      <w:r w:rsidR="00E54E27" w:rsidRPr="008447E0">
        <w:rPr>
          <w:sz w:val="20"/>
          <w:szCs w:val="20"/>
        </w:rPr>
        <w:t>……………</w:t>
      </w:r>
      <w:r w:rsidR="002D595F" w:rsidRPr="008447E0">
        <w:rPr>
          <w:sz w:val="20"/>
          <w:szCs w:val="20"/>
        </w:rPr>
        <w:t>…….</w:t>
      </w:r>
      <w:r w:rsidRPr="008447E0">
        <w:rPr>
          <w:sz w:val="20"/>
          <w:szCs w:val="20"/>
        </w:rPr>
        <w:t>………..</w:t>
      </w:r>
    </w:p>
    <w:p w14:paraId="65D4F313" w14:textId="77777777" w:rsidR="00E7485C" w:rsidRPr="008447E0" w:rsidRDefault="00E7485C" w:rsidP="000726EA">
      <w:pPr>
        <w:numPr>
          <w:ilvl w:val="0"/>
          <w:numId w:val="7"/>
        </w:numPr>
        <w:tabs>
          <w:tab w:val="clear" w:pos="748"/>
          <w:tab w:val="num" w:pos="378"/>
        </w:tabs>
        <w:spacing w:before="240" w:after="240"/>
        <w:ind w:left="380" w:hanging="380"/>
        <w:rPr>
          <w:sz w:val="20"/>
          <w:szCs w:val="20"/>
        </w:rPr>
      </w:pPr>
      <w:r w:rsidRPr="008447E0">
        <w:rPr>
          <w:sz w:val="20"/>
          <w:szCs w:val="20"/>
        </w:rPr>
        <w:t>…………………………………………………………….……………………</w:t>
      </w:r>
      <w:r w:rsidR="002D595F" w:rsidRPr="008447E0">
        <w:rPr>
          <w:sz w:val="20"/>
          <w:szCs w:val="20"/>
        </w:rPr>
        <w:t>…</w:t>
      </w:r>
      <w:r w:rsidR="008F1118" w:rsidRPr="008447E0">
        <w:rPr>
          <w:sz w:val="20"/>
          <w:szCs w:val="20"/>
        </w:rPr>
        <w:t>...</w:t>
      </w:r>
      <w:r w:rsidR="002D595F" w:rsidRPr="008447E0">
        <w:rPr>
          <w:sz w:val="20"/>
          <w:szCs w:val="20"/>
        </w:rPr>
        <w:t>………..</w:t>
      </w:r>
      <w:r w:rsidRPr="008447E0">
        <w:rPr>
          <w:sz w:val="20"/>
          <w:szCs w:val="20"/>
        </w:rPr>
        <w:t>…</w:t>
      </w:r>
      <w:r w:rsidR="00E54E27" w:rsidRPr="008447E0">
        <w:rPr>
          <w:sz w:val="20"/>
          <w:szCs w:val="20"/>
        </w:rPr>
        <w:t>……………</w:t>
      </w:r>
      <w:r w:rsidRPr="008447E0">
        <w:rPr>
          <w:sz w:val="20"/>
          <w:szCs w:val="20"/>
        </w:rPr>
        <w:t>………..</w:t>
      </w:r>
    </w:p>
    <w:p w14:paraId="357E18EA" w14:textId="4A45466A" w:rsidR="00E7485C" w:rsidRPr="008447E0" w:rsidRDefault="00E7485C" w:rsidP="000726EA">
      <w:pPr>
        <w:spacing w:before="120" w:after="120"/>
        <w:rPr>
          <w:sz w:val="20"/>
          <w:szCs w:val="20"/>
        </w:rPr>
      </w:pPr>
      <w:r w:rsidRPr="008447E0">
        <w:rPr>
          <w:sz w:val="20"/>
          <w:szCs w:val="20"/>
        </w:rPr>
        <w:t>zwan</w:t>
      </w:r>
      <w:r w:rsidR="008976D6" w:rsidRPr="008447E0">
        <w:rPr>
          <w:sz w:val="20"/>
          <w:szCs w:val="20"/>
        </w:rPr>
        <w:t>ą</w:t>
      </w:r>
      <w:r w:rsidRPr="008447E0">
        <w:rPr>
          <w:sz w:val="20"/>
          <w:szCs w:val="20"/>
        </w:rPr>
        <w:t xml:space="preserve"> dalej</w:t>
      </w:r>
      <w:r w:rsidR="00E66723" w:rsidRPr="008447E0">
        <w:rPr>
          <w:sz w:val="20"/>
          <w:szCs w:val="20"/>
        </w:rPr>
        <w:t>:</w:t>
      </w:r>
      <w:r w:rsidRPr="008447E0">
        <w:rPr>
          <w:sz w:val="20"/>
          <w:szCs w:val="20"/>
        </w:rPr>
        <w:t xml:space="preserve"> </w:t>
      </w:r>
      <w:r w:rsidRPr="008447E0">
        <w:rPr>
          <w:b/>
          <w:bCs/>
          <w:sz w:val="20"/>
          <w:szCs w:val="20"/>
        </w:rPr>
        <w:t>„OSP”</w:t>
      </w:r>
      <w:r w:rsidRPr="008447E0">
        <w:rPr>
          <w:sz w:val="20"/>
          <w:szCs w:val="20"/>
        </w:rPr>
        <w:t xml:space="preserve"> lub </w:t>
      </w:r>
      <w:r w:rsidRPr="008447E0">
        <w:rPr>
          <w:b/>
          <w:bCs/>
          <w:sz w:val="20"/>
          <w:szCs w:val="20"/>
        </w:rPr>
        <w:t>„Stroną”</w:t>
      </w:r>
      <w:r w:rsidRPr="008447E0">
        <w:rPr>
          <w:sz w:val="20"/>
          <w:szCs w:val="20"/>
        </w:rPr>
        <w:t>,</w:t>
      </w:r>
    </w:p>
    <w:p w14:paraId="144CFB93" w14:textId="77777777" w:rsidR="00E7485C" w:rsidRPr="008447E0" w:rsidRDefault="00E7485C" w:rsidP="4993A3BA">
      <w:pPr>
        <w:spacing w:before="120" w:after="120"/>
        <w:rPr>
          <w:b/>
          <w:bCs/>
          <w:sz w:val="20"/>
          <w:szCs w:val="20"/>
        </w:rPr>
      </w:pPr>
      <w:r w:rsidRPr="008447E0">
        <w:rPr>
          <w:sz w:val="20"/>
          <w:szCs w:val="20"/>
        </w:rPr>
        <w:t xml:space="preserve">a </w:t>
      </w:r>
    </w:p>
    <w:p w14:paraId="2236C106" w14:textId="560BC762" w:rsidR="001E54E9" w:rsidRPr="00015E89" w:rsidRDefault="001E54E9" w:rsidP="001E54E9">
      <w:pPr>
        <w:spacing w:before="120" w:after="120"/>
        <w:rPr>
          <w:sz w:val="20"/>
          <w:szCs w:val="20"/>
        </w:rPr>
      </w:pPr>
      <w:r w:rsidRPr="00015E89">
        <w:rPr>
          <w:b/>
          <w:bCs/>
          <w:sz w:val="20"/>
          <w:szCs w:val="20"/>
        </w:rPr>
        <w:t>BZK ENERGY spółką z ograniczoną odpowiedzialnością</w:t>
      </w:r>
      <w:r w:rsidRPr="00015E89">
        <w:rPr>
          <w:sz w:val="20"/>
          <w:szCs w:val="20"/>
        </w:rPr>
        <w:t xml:space="preserve"> z siedzibą w Warszawie przy</w:t>
      </w:r>
      <w:r w:rsidR="00B8636F">
        <w:rPr>
          <w:sz w:val="20"/>
          <w:szCs w:val="20"/>
        </w:rPr>
        <w:t> </w:t>
      </w:r>
      <w:r w:rsidRPr="00015E89">
        <w:rPr>
          <w:sz w:val="20"/>
          <w:szCs w:val="20"/>
        </w:rPr>
        <w:t xml:space="preserve">ul. Połczyńskiej 97A, 01-303 Warszawa, wpisaną do Rejestru Przedsiębiorców, prowadzonego przez Sąd Rejonowy dla M. St. Warszawy w Warszawie, XIII Wydział Gospodarczy Krajowego Rejestru Sądowego pod numerem KRS 0000801034, NIP 5223166906, REGON 0038420787, o kapitale zakładowym w wysokości 5 000 zł, w imieniu której działają: </w:t>
      </w:r>
    </w:p>
    <w:p w14:paraId="2997B5FC" w14:textId="77777777" w:rsidR="001E54E9" w:rsidRDefault="001E54E9" w:rsidP="001E54E9">
      <w:pPr>
        <w:pStyle w:val="Akapitzlist"/>
        <w:numPr>
          <w:ilvl w:val="0"/>
          <w:numId w:val="8"/>
        </w:numPr>
        <w:rPr>
          <w:sz w:val="20"/>
          <w:szCs w:val="20"/>
        </w:rPr>
      </w:pPr>
      <w:r w:rsidRPr="00E626ED">
        <w:rPr>
          <w:sz w:val="20"/>
          <w:szCs w:val="20"/>
        </w:rPr>
        <w:t xml:space="preserve">Aleksander Siuda - </w:t>
      </w:r>
      <w:r>
        <w:rPr>
          <w:sz w:val="20"/>
          <w:szCs w:val="20"/>
        </w:rPr>
        <w:t>P</w:t>
      </w:r>
      <w:r w:rsidRPr="00E626ED">
        <w:rPr>
          <w:sz w:val="20"/>
          <w:szCs w:val="20"/>
        </w:rPr>
        <w:t xml:space="preserve">rezes </w:t>
      </w:r>
      <w:r>
        <w:rPr>
          <w:sz w:val="20"/>
          <w:szCs w:val="20"/>
        </w:rPr>
        <w:t>Z</w:t>
      </w:r>
      <w:r w:rsidRPr="00E626ED">
        <w:rPr>
          <w:sz w:val="20"/>
          <w:szCs w:val="20"/>
        </w:rPr>
        <w:t>arządu</w:t>
      </w:r>
    </w:p>
    <w:p w14:paraId="63D04C00" w14:textId="2FFB4C75" w:rsidR="00E7485C" w:rsidRPr="00160B6C" w:rsidRDefault="00E7485C" w:rsidP="00AD60AD">
      <w:pPr>
        <w:pStyle w:val="Akapitzlist"/>
        <w:ind w:left="748"/>
        <w:rPr>
          <w:sz w:val="20"/>
          <w:szCs w:val="20"/>
        </w:rPr>
      </w:pPr>
    </w:p>
    <w:p w14:paraId="688513AD" w14:textId="77777777" w:rsidR="006C0314" w:rsidRPr="006D5368" w:rsidRDefault="006C0314" w:rsidP="00160B6C">
      <w:pPr>
        <w:spacing w:after="0"/>
        <w:rPr>
          <w:sz w:val="20"/>
        </w:rPr>
      </w:pPr>
    </w:p>
    <w:p w14:paraId="490090D0" w14:textId="2A401529" w:rsidR="00E7485C" w:rsidRPr="008447E0" w:rsidRDefault="00E7485C" w:rsidP="000726EA">
      <w:pPr>
        <w:spacing w:before="120" w:after="120"/>
        <w:rPr>
          <w:sz w:val="20"/>
          <w:szCs w:val="20"/>
        </w:rPr>
      </w:pPr>
      <w:r w:rsidRPr="008447E0">
        <w:rPr>
          <w:sz w:val="20"/>
          <w:szCs w:val="20"/>
        </w:rPr>
        <w:t xml:space="preserve">zwaną </w:t>
      </w:r>
      <w:r w:rsidR="00EF0701" w:rsidRPr="00EF0701">
        <w:rPr>
          <w:sz w:val="20"/>
          <w:szCs w:val="20"/>
        </w:rPr>
        <w:t>również</w:t>
      </w:r>
      <w:r w:rsidR="00E66723" w:rsidRPr="008447E0">
        <w:rPr>
          <w:sz w:val="20"/>
          <w:szCs w:val="20"/>
        </w:rPr>
        <w:t>:</w:t>
      </w:r>
      <w:r w:rsidRPr="008447E0">
        <w:rPr>
          <w:sz w:val="20"/>
          <w:szCs w:val="20"/>
        </w:rPr>
        <w:t xml:space="preserve"> </w:t>
      </w:r>
      <w:r w:rsidRPr="008447E0">
        <w:rPr>
          <w:b/>
          <w:bCs/>
          <w:sz w:val="20"/>
          <w:szCs w:val="20"/>
        </w:rPr>
        <w:t>„Podmiotem”</w:t>
      </w:r>
      <w:r w:rsidRPr="008447E0">
        <w:rPr>
          <w:sz w:val="20"/>
          <w:szCs w:val="20"/>
        </w:rPr>
        <w:t xml:space="preserve"> lub </w:t>
      </w:r>
      <w:r w:rsidRPr="008447E0">
        <w:rPr>
          <w:b/>
          <w:bCs/>
          <w:sz w:val="20"/>
          <w:szCs w:val="20"/>
        </w:rPr>
        <w:t>„Stroną”</w:t>
      </w:r>
      <w:r w:rsidRPr="008447E0">
        <w:rPr>
          <w:sz w:val="20"/>
          <w:szCs w:val="20"/>
        </w:rPr>
        <w:t>,</w:t>
      </w:r>
    </w:p>
    <w:p w14:paraId="09D2F494" w14:textId="77788D13" w:rsidR="004A6E39" w:rsidRPr="008447E0" w:rsidRDefault="004A6E39" w:rsidP="000726EA">
      <w:pPr>
        <w:spacing w:before="120" w:after="120"/>
        <w:rPr>
          <w:sz w:val="20"/>
          <w:szCs w:val="20"/>
        </w:rPr>
      </w:pPr>
      <w:r w:rsidRPr="008447E0">
        <w:rPr>
          <w:sz w:val="20"/>
          <w:szCs w:val="20"/>
        </w:rPr>
        <w:t xml:space="preserve">zwane </w:t>
      </w:r>
      <w:r w:rsidR="00EF0701" w:rsidRPr="00EF0701">
        <w:rPr>
          <w:sz w:val="20"/>
          <w:szCs w:val="20"/>
        </w:rPr>
        <w:t>również</w:t>
      </w:r>
      <w:r w:rsidRPr="008447E0">
        <w:rPr>
          <w:sz w:val="20"/>
          <w:szCs w:val="20"/>
        </w:rPr>
        <w:t>: „</w:t>
      </w:r>
      <w:r w:rsidRPr="008447E0">
        <w:rPr>
          <w:b/>
          <w:bCs/>
          <w:sz w:val="20"/>
          <w:szCs w:val="20"/>
        </w:rPr>
        <w:t>Stronami</w:t>
      </w:r>
      <w:r w:rsidRPr="008447E0">
        <w:rPr>
          <w:sz w:val="20"/>
          <w:szCs w:val="20"/>
        </w:rPr>
        <w:t>”,</w:t>
      </w:r>
    </w:p>
    <w:p w14:paraId="2F9EB653" w14:textId="66C9012B" w:rsidR="00E7485C" w:rsidRPr="008447E0" w:rsidRDefault="00E7485C" w:rsidP="000726EA">
      <w:pPr>
        <w:spacing w:before="120" w:after="120"/>
        <w:rPr>
          <w:sz w:val="20"/>
          <w:szCs w:val="20"/>
        </w:rPr>
      </w:pPr>
      <w:r w:rsidRPr="008447E0">
        <w:rPr>
          <w:sz w:val="20"/>
          <w:szCs w:val="20"/>
        </w:rPr>
        <w:t xml:space="preserve">zwana </w:t>
      </w:r>
      <w:r w:rsidR="00EF0701" w:rsidRPr="00EF0701">
        <w:rPr>
          <w:sz w:val="20"/>
          <w:szCs w:val="20"/>
        </w:rPr>
        <w:t>również</w:t>
      </w:r>
      <w:r w:rsidR="00E66723" w:rsidRPr="008447E0">
        <w:rPr>
          <w:sz w:val="20"/>
          <w:szCs w:val="20"/>
        </w:rPr>
        <w:t>:</w:t>
      </w:r>
      <w:r w:rsidRPr="008447E0">
        <w:rPr>
          <w:sz w:val="20"/>
          <w:szCs w:val="20"/>
        </w:rPr>
        <w:t xml:space="preserve"> </w:t>
      </w:r>
      <w:r w:rsidRPr="008447E0">
        <w:rPr>
          <w:b/>
          <w:bCs/>
          <w:sz w:val="20"/>
          <w:szCs w:val="20"/>
        </w:rPr>
        <w:t>„Umową”</w:t>
      </w:r>
      <w:r w:rsidRPr="008447E0">
        <w:rPr>
          <w:sz w:val="20"/>
          <w:szCs w:val="20"/>
        </w:rPr>
        <w:t xml:space="preserve"> o następującej treści:</w:t>
      </w:r>
    </w:p>
    <w:p w14:paraId="2F8EDFD9" w14:textId="77777777" w:rsidR="00B67E65" w:rsidRPr="008447E0" w:rsidRDefault="00B67E65" w:rsidP="000726EA">
      <w:pPr>
        <w:spacing w:before="120" w:after="120"/>
        <w:rPr>
          <w:sz w:val="20"/>
          <w:szCs w:val="20"/>
        </w:rPr>
      </w:pPr>
    </w:p>
    <w:p w14:paraId="09ACE111" w14:textId="77777777" w:rsidR="001776A2" w:rsidRPr="008447E0" w:rsidRDefault="001776A2" w:rsidP="002B061C">
      <w:pPr>
        <w:pStyle w:val="Nagwek1"/>
        <w:spacing w:after="120"/>
        <w:contextualSpacing w:val="0"/>
        <w:rPr>
          <w:sz w:val="20"/>
          <w:szCs w:val="20"/>
        </w:rPr>
      </w:pPr>
      <w:r w:rsidRPr="008447E0">
        <w:rPr>
          <w:sz w:val="20"/>
          <w:szCs w:val="20"/>
        </w:rPr>
        <w:t>§1</w:t>
      </w:r>
    </w:p>
    <w:p w14:paraId="4E8151B7" w14:textId="6894E7FF" w:rsidR="001776A2" w:rsidRPr="008447E0" w:rsidRDefault="001776A2" w:rsidP="002B061C">
      <w:pPr>
        <w:pStyle w:val="Nagwek1"/>
        <w:spacing w:after="120"/>
        <w:contextualSpacing w:val="0"/>
        <w:rPr>
          <w:sz w:val="20"/>
          <w:szCs w:val="20"/>
        </w:rPr>
      </w:pPr>
      <w:r w:rsidRPr="008447E0">
        <w:rPr>
          <w:sz w:val="20"/>
          <w:szCs w:val="20"/>
        </w:rPr>
        <w:t>PRZEDMIOT UMOWY, ZAKRES NIEZBĘDNYCH ROBÓT ORAZ TERMIN REALIZACJI</w:t>
      </w:r>
    </w:p>
    <w:p w14:paraId="5228C740" w14:textId="0DA2CADE" w:rsidR="003D3964" w:rsidRPr="008447E0" w:rsidRDefault="003A52DB" w:rsidP="00B8636F">
      <w:pPr>
        <w:numPr>
          <w:ilvl w:val="0"/>
          <w:numId w:val="2"/>
        </w:numPr>
        <w:spacing w:before="120" w:after="120"/>
        <w:ind w:left="426" w:hanging="426"/>
        <w:rPr>
          <w:sz w:val="20"/>
          <w:szCs w:val="20"/>
        </w:rPr>
      </w:pPr>
      <w:r w:rsidRPr="008447E0">
        <w:rPr>
          <w:sz w:val="20"/>
          <w:szCs w:val="20"/>
        </w:rPr>
        <w:t xml:space="preserve">Przedmiotem Umowy jest przyłączenie do sieci przesyłowej będącej w </w:t>
      </w:r>
      <w:r w:rsidR="003453C6" w:rsidRPr="008447E0">
        <w:rPr>
          <w:sz w:val="20"/>
          <w:szCs w:val="20"/>
        </w:rPr>
        <w:t>posiadaniu</w:t>
      </w:r>
      <w:r w:rsidR="006610B6" w:rsidRPr="008447E0">
        <w:rPr>
          <w:sz w:val="20"/>
          <w:szCs w:val="20"/>
        </w:rPr>
        <w:t xml:space="preserve"> </w:t>
      </w:r>
      <w:r w:rsidRPr="008447E0">
        <w:rPr>
          <w:sz w:val="20"/>
          <w:szCs w:val="20"/>
        </w:rPr>
        <w:t>OSP</w:t>
      </w:r>
      <w:r w:rsidR="00206BAA" w:rsidRPr="008447E0">
        <w:rPr>
          <w:sz w:val="20"/>
          <w:szCs w:val="20"/>
        </w:rPr>
        <w:t>,</w:t>
      </w:r>
      <w:r w:rsidRPr="008447E0">
        <w:rPr>
          <w:sz w:val="20"/>
          <w:szCs w:val="20"/>
        </w:rPr>
        <w:t xml:space="preserve"> zwanej dalej</w:t>
      </w:r>
      <w:r w:rsidR="00FB6070" w:rsidRPr="008447E0">
        <w:rPr>
          <w:sz w:val="20"/>
          <w:szCs w:val="20"/>
        </w:rPr>
        <w:t>:</w:t>
      </w:r>
      <w:r w:rsidRPr="008447E0">
        <w:rPr>
          <w:sz w:val="20"/>
          <w:szCs w:val="20"/>
        </w:rPr>
        <w:t xml:space="preserve"> „</w:t>
      </w:r>
      <w:r w:rsidRPr="008447E0">
        <w:rPr>
          <w:b/>
          <w:bCs/>
          <w:sz w:val="20"/>
          <w:szCs w:val="20"/>
        </w:rPr>
        <w:t>Siecią OSP</w:t>
      </w:r>
      <w:r w:rsidRPr="008447E0">
        <w:rPr>
          <w:sz w:val="20"/>
          <w:szCs w:val="20"/>
        </w:rPr>
        <w:t xml:space="preserve">”, </w:t>
      </w:r>
      <w:r w:rsidR="005A61D8">
        <w:rPr>
          <w:sz w:val="20"/>
          <w:szCs w:val="20"/>
        </w:rPr>
        <w:t>instalacji biometanowej/kopalni</w:t>
      </w:r>
      <w:r w:rsidR="00EE217C">
        <w:rPr>
          <w:b/>
          <w:bCs/>
          <w:sz w:val="20"/>
          <w:szCs w:val="20"/>
        </w:rPr>
        <w:t xml:space="preserve"> </w:t>
      </w:r>
      <w:r w:rsidR="00EE217C" w:rsidRPr="00EE217C">
        <w:rPr>
          <w:sz w:val="20"/>
          <w:szCs w:val="20"/>
        </w:rPr>
        <w:t>Podmiotu</w:t>
      </w:r>
      <w:r w:rsidR="00EE217C" w:rsidRPr="00743D83">
        <w:rPr>
          <w:b/>
          <w:bCs/>
          <w:sz w:val="20"/>
          <w:szCs w:val="20"/>
        </w:rPr>
        <w:t xml:space="preserve"> </w:t>
      </w:r>
      <w:r w:rsidR="00DB4BB5" w:rsidRPr="00DB4BB5">
        <w:rPr>
          <w:sz w:val="20"/>
          <w:szCs w:val="20"/>
        </w:rPr>
        <w:t>zlokalizowanej</w:t>
      </w:r>
      <w:r w:rsidR="006C0E9A" w:rsidRPr="003C0743">
        <w:rPr>
          <w:sz w:val="20"/>
          <w:szCs w:val="20"/>
        </w:rPr>
        <w:t xml:space="preserve"> na</w:t>
      </w:r>
      <w:r w:rsidR="002850F4">
        <w:rPr>
          <w:sz w:val="20"/>
          <w:szCs w:val="20"/>
        </w:rPr>
        <w:t> </w:t>
      </w:r>
      <w:r w:rsidR="00DB4BB5" w:rsidRPr="00DB4BB5">
        <w:rPr>
          <w:sz w:val="20"/>
          <w:szCs w:val="20"/>
        </w:rPr>
        <w:t xml:space="preserve">działkach </w:t>
      </w:r>
      <w:r w:rsidR="004F041D" w:rsidRPr="004F041D">
        <w:rPr>
          <w:sz w:val="20"/>
          <w:szCs w:val="20"/>
        </w:rPr>
        <w:t>ew.</w:t>
      </w:r>
      <w:r w:rsidR="00B8636F">
        <w:rPr>
          <w:sz w:val="20"/>
          <w:szCs w:val="20"/>
        </w:rPr>
        <w:t> </w:t>
      </w:r>
      <w:r w:rsidR="004F041D" w:rsidRPr="004F041D">
        <w:rPr>
          <w:sz w:val="20"/>
          <w:szCs w:val="20"/>
        </w:rPr>
        <w:t xml:space="preserve">nr </w:t>
      </w:r>
      <w:r w:rsidR="001E54E9" w:rsidRPr="00F07829">
        <w:rPr>
          <w:sz w:val="20"/>
          <w:szCs w:val="20"/>
        </w:rPr>
        <w:t>24</w:t>
      </w:r>
      <w:r w:rsidR="001E54E9">
        <w:rPr>
          <w:sz w:val="20"/>
          <w:szCs w:val="20"/>
        </w:rPr>
        <w:t>6</w:t>
      </w:r>
      <w:r w:rsidR="001E54E9" w:rsidRPr="00F07829">
        <w:rPr>
          <w:sz w:val="20"/>
          <w:szCs w:val="20"/>
        </w:rPr>
        <w:t>/4,</w:t>
      </w:r>
      <w:r w:rsidR="001E54E9" w:rsidRPr="00DB4BB5">
        <w:rPr>
          <w:sz w:val="20"/>
          <w:szCs w:val="20"/>
        </w:rPr>
        <w:t xml:space="preserve"> obręb </w:t>
      </w:r>
      <w:r w:rsidR="001E54E9" w:rsidRPr="00F07829">
        <w:rPr>
          <w:sz w:val="20"/>
          <w:szCs w:val="20"/>
        </w:rPr>
        <w:t>ewidencyjny: Branice, w miejscowości Branice,</w:t>
      </w:r>
      <w:r w:rsidR="001E54E9" w:rsidRPr="00DB4BB5">
        <w:rPr>
          <w:sz w:val="20"/>
          <w:szCs w:val="20"/>
        </w:rPr>
        <w:t xml:space="preserve"> gmina </w:t>
      </w:r>
      <w:r w:rsidR="001E54E9" w:rsidRPr="00F07829">
        <w:rPr>
          <w:sz w:val="20"/>
          <w:szCs w:val="20"/>
        </w:rPr>
        <w:t>Branice, województwo opolskie</w:t>
      </w:r>
      <w:r w:rsidR="00030D8B" w:rsidRPr="00743D83">
        <w:rPr>
          <w:sz w:val="20"/>
          <w:szCs w:val="20"/>
        </w:rPr>
        <w:t>.</w:t>
      </w:r>
      <w:r w:rsidR="00030D8B" w:rsidRPr="008447E0">
        <w:rPr>
          <w:sz w:val="20"/>
          <w:szCs w:val="20"/>
        </w:rPr>
        <w:t xml:space="preserve"> Podmiot oświadcza, </w:t>
      </w:r>
      <w:bookmarkStart w:id="0" w:name="_Hlk159242720"/>
      <w:r w:rsidR="00030D8B" w:rsidRPr="008447E0">
        <w:rPr>
          <w:sz w:val="20"/>
          <w:szCs w:val="20"/>
        </w:rPr>
        <w:t>że</w:t>
      </w:r>
      <w:r w:rsidR="002850F4">
        <w:rPr>
          <w:sz w:val="20"/>
          <w:szCs w:val="20"/>
        </w:rPr>
        <w:t> </w:t>
      </w:r>
      <w:r w:rsidR="00E428A2" w:rsidRPr="008447E0">
        <w:rPr>
          <w:sz w:val="20"/>
          <w:szCs w:val="20"/>
        </w:rPr>
        <w:t>w</w:t>
      </w:r>
      <w:r w:rsidR="002850F4">
        <w:rPr>
          <w:sz w:val="20"/>
          <w:szCs w:val="20"/>
        </w:rPr>
        <w:t> </w:t>
      </w:r>
      <w:r w:rsidR="00C9111D" w:rsidRPr="008447E0">
        <w:rPr>
          <w:sz w:val="20"/>
          <w:szCs w:val="20"/>
        </w:rPr>
        <w:t xml:space="preserve">dniu rozpoczęcia świadczenia usługi przesyłania paliwa gazowego, </w:t>
      </w:r>
      <w:r w:rsidR="0018679D" w:rsidRPr="008447E0">
        <w:rPr>
          <w:sz w:val="20"/>
          <w:szCs w:val="20"/>
        </w:rPr>
        <w:t xml:space="preserve">będzie posiadał </w:t>
      </w:r>
      <w:r w:rsidR="00674C32">
        <w:rPr>
          <w:sz w:val="20"/>
          <w:szCs w:val="20"/>
        </w:rPr>
        <w:t>stosowne</w:t>
      </w:r>
      <w:r w:rsidR="00674C32" w:rsidRPr="008447E0">
        <w:rPr>
          <w:sz w:val="20"/>
          <w:szCs w:val="20"/>
        </w:rPr>
        <w:t xml:space="preserve"> </w:t>
      </w:r>
      <w:r w:rsidR="00674C32">
        <w:rPr>
          <w:sz w:val="20"/>
          <w:szCs w:val="20"/>
        </w:rPr>
        <w:t>zezwolenie (koncesję, wpis do rejestr</w:t>
      </w:r>
      <w:r w:rsidR="00A024C7">
        <w:rPr>
          <w:sz w:val="20"/>
          <w:szCs w:val="20"/>
        </w:rPr>
        <w:t>u</w:t>
      </w:r>
      <w:r w:rsidR="00674C32">
        <w:rPr>
          <w:sz w:val="20"/>
          <w:szCs w:val="20"/>
        </w:rPr>
        <w:t xml:space="preserve"> działalności regulowanej)</w:t>
      </w:r>
      <w:r w:rsidR="0018679D" w:rsidRPr="008447E0">
        <w:rPr>
          <w:sz w:val="20"/>
          <w:szCs w:val="20"/>
        </w:rPr>
        <w:t xml:space="preserve">, jeżeli </w:t>
      </w:r>
      <w:r w:rsidR="00E45119">
        <w:rPr>
          <w:sz w:val="20"/>
          <w:szCs w:val="20"/>
        </w:rPr>
        <w:t>jest</w:t>
      </w:r>
      <w:r w:rsidR="002850F4">
        <w:rPr>
          <w:sz w:val="20"/>
          <w:szCs w:val="20"/>
        </w:rPr>
        <w:t> </w:t>
      </w:r>
      <w:r w:rsidR="00BB52BE">
        <w:rPr>
          <w:sz w:val="20"/>
          <w:szCs w:val="20"/>
        </w:rPr>
        <w:t>on</w:t>
      </w:r>
      <w:r w:rsidR="00674C32">
        <w:rPr>
          <w:sz w:val="20"/>
          <w:szCs w:val="20"/>
        </w:rPr>
        <w:t>o</w:t>
      </w:r>
      <w:r w:rsidR="00BB52BE">
        <w:rPr>
          <w:sz w:val="20"/>
          <w:szCs w:val="20"/>
        </w:rPr>
        <w:t xml:space="preserve"> </w:t>
      </w:r>
      <w:r w:rsidR="00674C32">
        <w:rPr>
          <w:sz w:val="20"/>
          <w:szCs w:val="20"/>
        </w:rPr>
        <w:t>wymagane</w:t>
      </w:r>
      <w:r w:rsidR="00674C32" w:rsidRPr="008447E0">
        <w:rPr>
          <w:sz w:val="20"/>
          <w:szCs w:val="20"/>
        </w:rPr>
        <w:t xml:space="preserve"> </w:t>
      </w:r>
      <w:r w:rsidR="0018679D" w:rsidRPr="008447E0">
        <w:rPr>
          <w:sz w:val="20"/>
          <w:szCs w:val="20"/>
        </w:rPr>
        <w:t>przepisami prawa</w:t>
      </w:r>
      <w:bookmarkEnd w:id="0"/>
      <w:r w:rsidR="00030D8B" w:rsidRPr="008447E0">
        <w:rPr>
          <w:sz w:val="20"/>
          <w:szCs w:val="20"/>
        </w:rPr>
        <w:t>.</w:t>
      </w:r>
      <w:bookmarkStart w:id="1" w:name="_Hlk57102811"/>
    </w:p>
    <w:p w14:paraId="36CAFEF3" w14:textId="7B4B01D6" w:rsidR="00B91604" w:rsidRPr="008447E0" w:rsidRDefault="00EE24D4" w:rsidP="005B7ECE">
      <w:pPr>
        <w:pStyle w:val="Akapitzlist"/>
        <w:numPr>
          <w:ilvl w:val="0"/>
          <w:numId w:val="2"/>
        </w:numPr>
        <w:spacing w:before="120" w:after="120"/>
        <w:ind w:left="426" w:hanging="426"/>
        <w:contextualSpacing w:val="0"/>
        <w:rPr>
          <w:sz w:val="20"/>
          <w:szCs w:val="20"/>
        </w:rPr>
      </w:pPr>
      <w:r w:rsidRPr="008447E0">
        <w:rPr>
          <w:sz w:val="20"/>
          <w:szCs w:val="20"/>
        </w:rPr>
        <w:t xml:space="preserve">Realizacja przyłączenia, zwana </w:t>
      </w:r>
      <w:r w:rsidR="00EF0701" w:rsidRPr="00EF0701">
        <w:rPr>
          <w:sz w:val="20"/>
          <w:szCs w:val="20"/>
        </w:rPr>
        <w:t>również</w:t>
      </w:r>
      <w:r w:rsidR="002B3710" w:rsidRPr="008447E0">
        <w:rPr>
          <w:sz w:val="20"/>
          <w:szCs w:val="20"/>
        </w:rPr>
        <w:t>:</w:t>
      </w:r>
      <w:r w:rsidRPr="008447E0">
        <w:rPr>
          <w:sz w:val="20"/>
          <w:szCs w:val="20"/>
        </w:rPr>
        <w:t xml:space="preserve"> „</w:t>
      </w:r>
      <w:r w:rsidRPr="008447E0">
        <w:rPr>
          <w:b/>
          <w:bCs/>
          <w:sz w:val="20"/>
          <w:szCs w:val="20"/>
        </w:rPr>
        <w:t>Przyłączeniem</w:t>
      </w:r>
      <w:r w:rsidRPr="008447E0">
        <w:rPr>
          <w:sz w:val="20"/>
          <w:szCs w:val="20"/>
        </w:rPr>
        <w:t>”, obejmuje</w:t>
      </w:r>
      <w:r w:rsidR="00B91604" w:rsidRPr="008447E0">
        <w:rPr>
          <w:sz w:val="20"/>
          <w:szCs w:val="20"/>
        </w:rPr>
        <w:t>:</w:t>
      </w:r>
    </w:p>
    <w:bookmarkEnd w:id="1"/>
    <w:p w14:paraId="6305E672" w14:textId="4937F9CA" w:rsidR="001E54E9" w:rsidRPr="001E54E9" w:rsidRDefault="001E54E9" w:rsidP="00B8636F">
      <w:pPr>
        <w:widowControl w:val="0"/>
        <w:numPr>
          <w:ilvl w:val="0"/>
          <w:numId w:val="13"/>
        </w:numPr>
        <w:tabs>
          <w:tab w:val="clear" w:pos="624"/>
        </w:tabs>
        <w:autoSpaceDE w:val="0"/>
        <w:autoSpaceDN w:val="0"/>
        <w:adjustRightInd w:val="0"/>
        <w:spacing w:before="120" w:after="120"/>
        <w:ind w:left="851" w:hanging="425"/>
        <w:rPr>
          <w:sz w:val="20"/>
          <w:szCs w:val="20"/>
        </w:rPr>
      </w:pPr>
      <w:r w:rsidRPr="001E54E9">
        <w:rPr>
          <w:sz w:val="20"/>
          <w:szCs w:val="20"/>
        </w:rPr>
        <w:t>budow</w:t>
      </w:r>
      <w:r w:rsidR="00B8636F">
        <w:rPr>
          <w:sz w:val="20"/>
          <w:szCs w:val="20"/>
        </w:rPr>
        <w:t>ę</w:t>
      </w:r>
      <w:r w:rsidRPr="001E54E9">
        <w:rPr>
          <w:sz w:val="20"/>
          <w:szCs w:val="20"/>
        </w:rPr>
        <w:t xml:space="preserve"> układu </w:t>
      </w:r>
      <w:proofErr w:type="spellStart"/>
      <w:r w:rsidRPr="001E54E9">
        <w:rPr>
          <w:sz w:val="20"/>
          <w:szCs w:val="20"/>
        </w:rPr>
        <w:t>włączeniowego</w:t>
      </w:r>
      <w:proofErr w:type="spellEnd"/>
      <w:r w:rsidRPr="001E54E9">
        <w:rPr>
          <w:sz w:val="20"/>
          <w:szCs w:val="20"/>
        </w:rPr>
        <w:t xml:space="preserve"> MOP 3,6 DN 100/100 na gazociągu przyłączeniowym DN</w:t>
      </w:r>
      <w:r w:rsidR="00B8636F">
        <w:rPr>
          <w:sz w:val="20"/>
          <w:szCs w:val="20"/>
        </w:rPr>
        <w:t> </w:t>
      </w:r>
      <w:r w:rsidRPr="001E54E9">
        <w:rPr>
          <w:sz w:val="20"/>
          <w:szCs w:val="20"/>
        </w:rPr>
        <w:t>100 MOP 3,6 MPa zasilającym stację gazową Kietrz (ID: 306076), stanowiącym odgałęzienie gazociągu MOP 3,6 MPa relacji Obrowiec – Racibórz</w:t>
      </w:r>
    </w:p>
    <w:p w14:paraId="746682CB" w14:textId="77777777" w:rsidR="001E54E9" w:rsidRPr="001E54E9" w:rsidRDefault="001E54E9" w:rsidP="00B8636F">
      <w:pPr>
        <w:widowControl w:val="0"/>
        <w:numPr>
          <w:ilvl w:val="0"/>
          <w:numId w:val="13"/>
        </w:numPr>
        <w:tabs>
          <w:tab w:val="clear" w:pos="624"/>
        </w:tabs>
        <w:autoSpaceDE w:val="0"/>
        <w:autoSpaceDN w:val="0"/>
        <w:adjustRightInd w:val="0"/>
        <w:spacing w:before="120" w:after="120"/>
        <w:ind w:left="851" w:hanging="425"/>
        <w:rPr>
          <w:sz w:val="20"/>
          <w:szCs w:val="20"/>
        </w:rPr>
      </w:pPr>
      <w:r w:rsidRPr="001E54E9">
        <w:rPr>
          <w:sz w:val="20"/>
          <w:szCs w:val="20"/>
        </w:rPr>
        <w:t>uzyskanie tytułu prawnego do nieruchomości, na której zostaną zlokalizowane urządzenia, o których mowa w lit. a),</w:t>
      </w:r>
    </w:p>
    <w:p w14:paraId="6850100C" w14:textId="16D341A3" w:rsidR="000A5005" w:rsidRPr="008447E0" w:rsidRDefault="00B8636F" w:rsidP="00B8636F">
      <w:pPr>
        <w:widowControl w:val="0"/>
        <w:autoSpaceDE w:val="0"/>
        <w:autoSpaceDN w:val="0"/>
        <w:adjustRightInd w:val="0"/>
        <w:spacing w:before="120" w:after="120"/>
        <w:ind w:left="851" w:hanging="425"/>
        <w:rPr>
          <w:sz w:val="20"/>
          <w:szCs w:val="20"/>
        </w:rPr>
      </w:pPr>
      <w:r>
        <w:rPr>
          <w:sz w:val="20"/>
          <w:szCs w:val="20"/>
        </w:rPr>
        <w:t>c)</w:t>
      </w:r>
      <w:ins w:id="2" w:author="Kruszewski Michał" w:date="2026-01-23T15:51:00Z" w16du:dateUtc="2026-01-23T14:51:00Z">
        <w:r w:rsidR="00612170">
          <w:rPr>
            <w:sz w:val="20"/>
            <w:szCs w:val="20"/>
          </w:rPr>
          <w:t xml:space="preserve"> </w:t>
        </w:r>
      </w:ins>
      <w:r w:rsidR="001E54E9" w:rsidRPr="001E54E9">
        <w:rPr>
          <w:sz w:val="20"/>
          <w:szCs w:val="20"/>
        </w:rPr>
        <w:t>zabudow</w:t>
      </w:r>
      <w:r>
        <w:rPr>
          <w:sz w:val="20"/>
          <w:szCs w:val="20"/>
        </w:rPr>
        <w:t>ę</w:t>
      </w:r>
      <w:r w:rsidR="001E54E9" w:rsidRPr="001E54E9">
        <w:rPr>
          <w:sz w:val="20"/>
          <w:szCs w:val="20"/>
        </w:rPr>
        <w:t xml:space="preserve"> szafki telemetrycznej w punkcie wejścia wraz z wyposażeniem umożliwiającym transmisję danych zgodnie z wytycznymi GAZ-SYSTEM S.A. na stacji gazowej, o której mowa w </w:t>
      </w:r>
      <w:r>
        <w:rPr>
          <w:sz w:val="20"/>
          <w:szCs w:val="20"/>
        </w:rPr>
        <w:t>ust. 6</w:t>
      </w:r>
      <w:r w:rsidR="001E54E9" w:rsidRPr="001E54E9">
        <w:rPr>
          <w:sz w:val="20"/>
          <w:szCs w:val="20"/>
        </w:rPr>
        <w:t>, wraz z uzyskaniem ustanowienia na rzecz GAZ-SYSTEM S.A. nieodpłatnej służebności przesyłu polegającej na prawie posadowienia ww. szafki telemetrycznej, prawie całodobowego wstępu i korzystania z nieruchomości w celu posadowienia i</w:t>
      </w:r>
      <w:r>
        <w:rPr>
          <w:sz w:val="20"/>
          <w:szCs w:val="20"/>
        </w:rPr>
        <w:t> </w:t>
      </w:r>
      <w:r w:rsidR="001E54E9" w:rsidRPr="001E54E9">
        <w:rPr>
          <w:sz w:val="20"/>
          <w:szCs w:val="20"/>
        </w:rPr>
        <w:t xml:space="preserve">korzystania z </w:t>
      </w:r>
      <w:r w:rsidR="001E54E9" w:rsidRPr="001E54E9">
        <w:rPr>
          <w:sz w:val="20"/>
          <w:szCs w:val="20"/>
        </w:rPr>
        <w:lastRenderedPageBreak/>
        <w:t>ww. szafki telemetrycznej, a także całodobowego dostępu służb eksploatacyjnych w celu wykonywania czynności związanych z instalacją, eksploatacją, naprawą, modernizacją i konserwacją ww. szafki telemetrycznej. Przedmiotowa szafka telemetryczna będzie stanowić własność GAZ-SYSTEM S.A.</w:t>
      </w:r>
    </w:p>
    <w:p w14:paraId="765CCC6B" w14:textId="2D0A611F" w:rsidR="00AD4029" w:rsidRPr="008447E0" w:rsidRDefault="00605D8C" w:rsidP="005B7ECE">
      <w:pPr>
        <w:pStyle w:val="Akapitzlist"/>
        <w:numPr>
          <w:ilvl w:val="0"/>
          <w:numId w:val="2"/>
        </w:numPr>
        <w:spacing w:before="120" w:after="120"/>
        <w:ind w:left="425" w:hanging="425"/>
        <w:contextualSpacing w:val="0"/>
        <w:rPr>
          <w:sz w:val="20"/>
          <w:szCs w:val="20"/>
        </w:rPr>
      </w:pPr>
      <w:r w:rsidRPr="008447E0">
        <w:rPr>
          <w:sz w:val="20"/>
          <w:szCs w:val="20"/>
        </w:rPr>
        <w:t>OSP zobowiązuje się zrealizować Przyłączenie zgodnie z</w:t>
      </w:r>
      <w:r w:rsidR="00DE232A" w:rsidRPr="008447E0">
        <w:rPr>
          <w:sz w:val="20"/>
          <w:szCs w:val="20"/>
        </w:rPr>
        <w:t xml:space="preserve"> </w:t>
      </w:r>
      <w:r w:rsidR="00A9619B" w:rsidRPr="008447E0">
        <w:rPr>
          <w:sz w:val="20"/>
          <w:szCs w:val="20"/>
        </w:rPr>
        <w:t>Warunkami przyłączenia</w:t>
      </w:r>
      <w:r w:rsidR="00AA7B7C" w:rsidRPr="008447E0">
        <w:rPr>
          <w:sz w:val="20"/>
          <w:szCs w:val="20"/>
        </w:rPr>
        <w:t xml:space="preserve"> </w:t>
      </w:r>
      <w:r w:rsidR="00A9619B" w:rsidRPr="008447E0">
        <w:rPr>
          <w:sz w:val="20"/>
          <w:szCs w:val="20"/>
        </w:rPr>
        <w:t>wydanymi</w:t>
      </w:r>
      <w:r w:rsidR="00C267E9" w:rsidRPr="008447E0">
        <w:rPr>
          <w:sz w:val="20"/>
          <w:szCs w:val="20"/>
        </w:rPr>
        <w:t xml:space="preserve"> przez OSP</w:t>
      </w:r>
      <w:r w:rsidR="00D655F3" w:rsidRPr="008447E0">
        <w:rPr>
          <w:sz w:val="20"/>
          <w:szCs w:val="20"/>
        </w:rPr>
        <w:t xml:space="preserve"> </w:t>
      </w:r>
      <w:r w:rsidR="00FF2D54" w:rsidRPr="008447E0">
        <w:rPr>
          <w:sz w:val="20"/>
          <w:szCs w:val="20"/>
        </w:rPr>
        <w:t>w dni</w:t>
      </w:r>
      <w:r w:rsidR="00FF2D54" w:rsidRPr="007B05B2">
        <w:rPr>
          <w:sz w:val="20"/>
          <w:szCs w:val="20"/>
        </w:rPr>
        <w:t>u</w:t>
      </w:r>
      <w:r w:rsidR="00234430" w:rsidRPr="007B05B2">
        <w:rPr>
          <w:sz w:val="20"/>
          <w:szCs w:val="20"/>
        </w:rPr>
        <w:t xml:space="preserve"> </w:t>
      </w:r>
      <w:del w:id="3" w:author="Kruszewski Michał" w:date="2026-01-23T15:51:00Z" w16du:dateUtc="2026-01-23T14:51:00Z">
        <w:r w:rsidR="001E54E9" w:rsidRPr="007B05B2" w:rsidDel="00612170">
          <w:rPr>
            <w:sz w:val="20"/>
            <w:szCs w:val="20"/>
          </w:rPr>
          <w:delText>XX</w:delText>
        </w:r>
      </w:del>
      <w:ins w:id="4" w:author="Kruszewski Michał" w:date="2026-01-23T15:51:00Z" w16du:dateUtc="2026-01-23T14:51:00Z">
        <w:r w:rsidR="00612170" w:rsidRPr="007B05B2">
          <w:rPr>
            <w:sz w:val="20"/>
            <w:szCs w:val="20"/>
          </w:rPr>
          <w:t>26</w:t>
        </w:r>
      </w:ins>
      <w:r w:rsidR="001E54E9" w:rsidRPr="007B05B2">
        <w:rPr>
          <w:sz w:val="20"/>
          <w:szCs w:val="20"/>
        </w:rPr>
        <w:t>.</w:t>
      </w:r>
      <w:ins w:id="5" w:author="Kruszewski Michał" w:date="2026-01-23T15:51:00Z" w16du:dateUtc="2026-01-23T14:51:00Z">
        <w:r w:rsidR="00612170" w:rsidRPr="007B05B2">
          <w:rPr>
            <w:sz w:val="20"/>
            <w:szCs w:val="20"/>
          </w:rPr>
          <w:t>0</w:t>
        </w:r>
      </w:ins>
      <w:r w:rsidR="001E54E9" w:rsidRPr="007B05B2">
        <w:rPr>
          <w:sz w:val="20"/>
          <w:szCs w:val="20"/>
        </w:rPr>
        <w:t>1</w:t>
      </w:r>
      <w:del w:id="6" w:author="Kruszewski Michał" w:date="2026-01-23T15:51:00Z" w16du:dateUtc="2026-01-23T14:51:00Z">
        <w:r w:rsidR="001E54E9" w:rsidRPr="007B05B2" w:rsidDel="00612170">
          <w:rPr>
            <w:sz w:val="20"/>
            <w:szCs w:val="20"/>
          </w:rPr>
          <w:delText>2</w:delText>
        </w:r>
      </w:del>
      <w:r w:rsidR="001E54E9" w:rsidRPr="007B05B2">
        <w:rPr>
          <w:sz w:val="20"/>
          <w:szCs w:val="20"/>
        </w:rPr>
        <w:t xml:space="preserve">.2025 </w:t>
      </w:r>
      <w:r w:rsidR="00721898" w:rsidRPr="007B05B2">
        <w:rPr>
          <w:sz w:val="20"/>
          <w:szCs w:val="20"/>
        </w:rPr>
        <w:t>r</w:t>
      </w:r>
      <w:r w:rsidR="00721898" w:rsidRPr="008447E0">
        <w:rPr>
          <w:sz w:val="20"/>
          <w:szCs w:val="20"/>
        </w:rPr>
        <w:t>.</w:t>
      </w:r>
      <w:r w:rsidR="00FF2D54" w:rsidRPr="008447E0">
        <w:rPr>
          <w:sz w:val="20"/>
          <w:szCs w:val="20"/>
        </w:rPr>
        <w:t xml:space="preserve"> znak: </w:t>
      </w:r>
      <w:r w:rsidR="001E54E9" w:rsidRPr="001E54E9">
        <w:rPr>
          <w:b/>
          <w:bCs/>
          <w:sz w:val="20"/>
          <w:szCs w:val="20"/>
        </w:rPr>
        <w:t>2</w:t>
      </w:r>
      <w:r w:rsidR="0076316A">
        <w:rPr>
          <w:b/>
          <w:bCs/>
          <w:sz w:val="20"/>
          <w:szCs w:val="20"/>
        </w:rPr>
        <w:t>6</w:t>
      </w:r>
      <w:r w:rsidR="001E54E9" w:rsidRPr="001E54E9">
        <w:rPr>
          <w:b/>
          <w:bCs/>
          <w:sz w:val="20"/>
          <w:szCs w:val="20"/>
        </w:rPr>
        <w:t>/WP/</w:t>
      </w:r>
      <w:r w:rsidR="0076316A">
        <w:rPr>
          <w:b/>
          <w:bCs/>
          <w:sz w:val="20"/>
          <w:szCs w:val="20"/>
        </w:rPr>
        <w:t>002</w:t>
      </w:r>
      <w:r w:rsidR="001E54E9" w:rsidRPr="001E54E9">
        <w:rPr>
          <w:b/>
          <w:bCs/>
          <w:sz w:val="20"/>
          <w:szCs w:val="20"/>
        </w:rPr>
        <w:t>/KF</w:t>
      </w:r>
      <w:r w:rsidR="00436C3C" w:rsidRPr="008447E0">
        <w:rPr>
          <w:sz w:val="20"/>
          <w:szCs w:val="20"/>
        </w:rPr>
        <w:t>,</w:t>
      </w:r>
      <w:r w:rsidR="00286655" w:rsidRPr="008447E0">
        <w:rPr>
          <w:sz w:val="20"/>
          <w:szCs w:val="20"/>
        </w:rPr>
        <w:t xml:space="preserve"> </w:t>
      </w:r>
      <w:r w:rsidR="00092972" w:rsidRPr="008447E0">
        <w:rPr>
          <w:sz w:val="20"/>
          <w:szCs w:val="20"/>
        </w:rPr>
        <w:t xml:space="preserve">zwanymi </w:t>
      </w:r>
      <w:r w:rsidR="00EF0701" w:rsidRPr="00EF0701">
        <w:rPr>
          <w:sz w:val="20"/>
          <w:szCs w:val="20"/>
        </w:rPr>
        <w:t>również</w:t>
      </w:r>
      <w:r w:rsidR="007E7F09" w:rsidRPr="008447E0">
        <w:rPr>
          <w:sz w:val="20"/>
          <w:szCs w:val="20"/>
        </w:rPr>
        <w:t>:</w:t>
      </w:r>
      <w:r w:rsidR="00AB776F" w:rsidRPr="008447E0">
        <w:rPr>
          <w:sz w:val="20"/>
          <w:szCs w:val="20"/>
        </w:rPr>
        <w:t xml:space="preserve"> „</w:t>
      </w:r>
      <w:r w:rsidR="00AB776F" w:rsidRPr="008447E0">
        <w:rPr>
          <w:b/>
          <w:bCs/>
          <w:sz w:val="20"/>
          <w:szCs w:val="20"/>
        </w:rPr>
        <w:t>Warunkami przyłączenia</w:t>
      </w:r>
      <w:r w:rsidR="00AB776F" w:rsidRPr="008447E0">
        <w:rPr>
          <w:sz w:val="20"/>
          <w:szCs w:val="20"/>
        </w:rPr>
        <w:t>”</w:t>
      </w:r>
      <w:r w:rsidR="000826AA" w:rsidRPr="008447E0">
        <w:rPr>
          <w:sz w:val="20"/>
          <w:szCs w:val="20"/>
        </w:rPr>
        <w:t xml:space="preserve">, które stanowią </w:t>
      </w:r>
      <w:r w:rsidR="000826AA" w:rsidRPr="008447E0">
        <w:rPr>
          <w:b/>
          <w:bCs/>
          <w:sz w:val="20"/>
          <w:szCs w:val="20"/>
        </w:rPr>
        <w:t xml:space="preserve">Załącznik nr </w:t>
      </w:r>
      <w:r w:rsidR="00417E26" w:rsidRPr="008447E0">
        <w:rPr>
          <w:b/>
          <w:bCs/>
          <w:sz w:val="20"/>
          <w:szCs w:val="20"/>
        </w:rPr>
        <w:t>1</w:t>
      </w:r>
      <w:r w:rsidR="00417E26" w:rsidRPr="008447E0">
        <w:rPr>
          <w:sz w:val="20"/>
          <w:szCs w:val="20"/>
        </w:rPr>
        <w:t xml:space="preserve"> </w:t>
      </w:r>
      <w:r w:rsidR="000826AA" w:rsidRPr="008447E0">
        <w:rPr>
          <w:sz w:val="20"/>
          <w:szCs w:val="20"/>
        </w:rPr>
        <w:t>do Umowy</w:t>
      </w:r>
      <w:r w:rsidR="000A5005" w:rsidRPr="008447E0">
        <w:rPr>
          <w:sz w:val="20"/>
          <w:szCs w:val="20"/>
        </w:rPr>
        <w:t>.</w:t>
      </w:r>
    </w:p>
    <w:p w14:paraId="611B2AFE" w14:textId="3A2C9F08" w:rsidR="00AD4029" w:rsidRPr="008447E0" w:rsidRDefault="00AD4029" w:rsidP="000726EA">
      <w:pPr>
        <w:spacing w:before="120" w:after="120"/>
        <w:ind w:left="426"/>
        <w:rPr>
          <w:sz w:val="20"/>
          <w:szCs w:val="20"/>
        </w:rPr>
      </w:pPr>
      <w:r w:rsidRPr="008447E0">
        <w:rPr>
          <w:sz w:val="20"/>
          <w:szCs w:val="20"/>
        </w:rPr>
        <w:t xml:space="preserve">W przypadku rozbieżności pomiędzy </w:t>
      </w:r>
      <w:r w:rsidR="00553E16" w:rsidRPr="008447E0">
        <w:rPr>
          <w:sz w:val="20"/>
          <w:szCs w:val="20"/>
        </w:rPr>
        <w:t xml:space="preserve">postanowieniami </w:t>
      </w:r>
      <w:r w:rsidRPr="008447E0">
        <w:rPr>
          <w:sz w:val="20"/>
          <w:szCs w:val="20"/>
        </w:rPr>
        <w:t>zawartymi w Warunkach przyłączenia a</w:t>
      </w:r>
      <w:r w:rsidR="00515949" w:rsidRPr="008447E0">
        <w:rPr>
          <w:sz w:val="20"/>
          <w:szCs w:val="20"/>
        </w:rPr>
        <w:t> </w:t>
      </w:r>
      <w:r w:rsidRPr="008447E0">
        <w:rPr>
          <w:sz w:val="20"/>
          <w:szCs w:val="20"/>
        </w:rPr>
        <w:t xml:space="preserve">postanowieniami Umowy, pierwszeństwo mają postanowienia </w:t>
      </w:r>
      <w:r w:rsidR="00B1634F" w:rsidRPr="008447E0">
        <w:rPr>
          <w:sz w:val="20"/>
          <w:szCs w:val="20"/>
        </w:rPr>
        <w:t xml:space="preserve">zawarte w </w:t>
      </w:r>
      <w:r w:rsidRPr="008447E0">
        <w:rPr>
          <w:sz w:val="20"/>
          <w:szCs w:val="20"/>
        </w:rPr>
        <w:t>Umow</w:t>
      </w:r>
      <w:r w:rsidR="00B1634F" w:rsidRPr="008447E0">
        <w:rPr>
          <w:sz w:val="20"/>
          <w:szCs w:val="20"/>
        </w:rPr>
        <w:t>ie</w:t>
      </w:r>
      <w:r w:rsidRPr="008447E0">
        <w:rPr>
          <w:sz w:val="20"/>
          <w:szCs w:val="20"/>
        </w:rPr>
        <w:t>.</w:t>
      </w:r>
    </w:p>
    <w:p w14:paraId="7F350C74" w14:textId="6F9AEF40" w:rsidR="00963EC5" w:rsidRPr="008447E0" w:rsidRDefault="000826AA" w:rsidP="0098672C">
      <w:pPr>
        <w:pStyle w:val="Akapitzlist"/>
        <w:numPr>
          <w:ilvl w:val="0"/>
          <w:numId w:val="2"/>
        </w:numPr>
        <w:spacing w:before="120" w:after="120"/>
        <w:ind w:left="425" w:hanging="425"/>
        <w:contextualSpacing w:val="0"/>
        <w:rPr>
          <w:sz w:val="20"/>
          <w:szCs w:val="20"/>
        </w:rPr>
      </w:pPr>
      <w:r w:rsidRPr="008447E0">
        <w:rPr>
          <w:sz w:val="20"/>
          <w:szCs w:val="20"/>
        </w:rPr>
        <w:t>W celu realizacji Przyłączenia, OSP może zawierać stosowne umowy z osobami trzecimi, na</w:t>
      </w:r>
      <w:r w:rsidR="002850F4">
        <w:rPr>
          <w:sz w:val="20"/>
          <w:szCs w:val="20"/>
        </w:rPr>
        <w:t> </w:t>
      </w:r>
      <w:r w:rsidRPr="008447E0">
        <w:rPr>
          <w:sz w:val="20"/>
          <w:szCs w:val="20"/>
        </w:rPr>
        <w:t>co</w:t>
      </w:r>
      <w:r w:rsidR="002850F4">
        <w:rPr>
          <w:sz w:val="20"/>
          <w:szCs w:val="20"/>
        </w:rPr>
        <w:t> </w:t>
      </w:r>
      <w:r w:rsidRPr="008447E0">
        <w:rPr>
          <w:sz w:val="20"/>
          <w:szCs w:val="20"/>
        </w:rPr>
        <w:t xml:space="preserve">Podmiot </w:t>
      </w:r>
      <w:r w:rsidR="00C260E9" w:rsidRPr="008447E0">
        <w:rPr>
          <w:sz w:val="20"/>
          <w:szCs w:val="20"/>
        </w:rPr>
        <w:t xml:space="preserve">niniejszym </w:t>
      </w:r>
      <w:r w:rsidRPr="008447E0">
        <w:rPr>
          <w:sz w:val="20"/>
          <w:szCs w:val="20"/>
        </w:rPr>
        <w:t>wyraża zgodę</w:t>
      </w:r>
      <w:r w:rsidR="00214634" w:rsidRPr="008447E0">
        <w:rPr>
          <w:sz w:val="20"/>
          <w:szCs w:val="20"/>
        </w:rPr>
        <w:t>.</w:t>
      </w:r>
    </w:p>
    <w:p w14:paraId="406F813F" w14:textId="07329F69" w:rsidR="006235D0" w:rsidRPr="008447E0" w:rsidRDefault="0009343D" w:rsidP="0098672C">
      <w:pPr>
        <w:numPr>
          <w:ilvl w:val="0"/>
          <w:numId w:val="2"/>
        </w:numPr>
        <w:tabs>
          <w:tab w:val="num" w:pos="426"/>
        </w:tabs>
        <w:spacing w:before="120" w:after="120"/>
        <w:ind w:left="425" w:hanging="425"/>
        <w:rPr>
          <w:sz w:val="20"/>
          <w:szCs w:val="20"/>
        </w:rPr>
      </w:pPr>
      <w:r w:rsidRPr="008447E0">
        <w:rPr>
          <w:sz w:val="20"/>
          <w:szCs w:val="20"/>
        </w:rPr>
        <w:t>Z zastrzeżeniem dalszych postanowień Umowy, Przyłączenie</w:t>
      </w:r>
      <w:r w:rsidR="00AB2ACA" w:rsidRPr="008447E0">
        <w:rPr>
          <w:sz w:val="20"/>
          <w:szCs w:val="20"/>
        </w:rPr>
        <w:t xml:space="preserve"> </w:t>
      </w:r>
      <w:r w:rsidRPr="008447E0">
        <w:rPr>
          <w:sz w:val="20"/>
          <w:szCs w:val="20"/>
        </w:rPr>
        <w:t>zostan</w:t>
      </w:r>
      <w:r w:rsidR="00AC474A" w:rsidRPr="008447E0">
        <w:rPr>
          <w:sz w:val="20"/>
          <w:szCs w:val="20"/>
        </w:rPr>
        <w:t>ie</w:t>
      </w:r>
      <w:r w:rsidRPr="008447E0">
        <w:rPr>
          <w:sz w:val="20"/>
          <w:szCs w:val="20"/>
        </w:rPr>
        <w:t xml:space="preserve"> zrealizowane </w:t>
      </w:r>
      <w:r w:rsidR="00991771" w:rsidRPr="008447E0">
        <w:rPr>
          <w:sz w:val="20"/>
          <w:szCs w:val="20"/>
        </w:rPr>
        <w:t xml:space="preserve">w </w:t>
      </w:r>
      <w:r w:rsidRPr="008447E0">
        <w:rPr>
          <w:sz w:val="20"/>
          <w:szCs w:val="20"/>
        </w:rPr>
        <w:t>termini</w:t>
      </w:r>
      <w:r w:rsidR="006A2AFB" w:rsidRPr="008447E0">
        <w:rPr>
          <w:sz w:val="20"/>
          <w:szCs w:val="20"/>
        </w:rPr>
        <w:t>e</w:t>
      </w:r>
      <w:r w:rsidR="000A5005" w:rsidRPr="008447E0">
        <w:rPr>
          <w:sz w:val="20"/>
          <w:szCs w:val="20"/>
        </w:rPr>
        <w:t xml:space="preserve"> </w:t>
      </w:r>
      <w:r w:rsidR="0076316A">
        <w:rPr>
          <w:b/>
          <w:bCs/>
          <w:sz w:val="20"/>
          <w:szCs w:val="20"/>
        </w:rPr>
        <w:t>36</w:t>
      </w:r>
      <w:r w:rsidR="0076316A" w:rsidRPr="001E54E9">
        <w:rPr>
          <w:b/>
          <w:bCs/>
          <w:sz w:val="20"/>
          <w:szCs w:val="20"/>
        </w:rPr>
        <w:t> </w:t>
      </w:r>
      <w:r w:rsidR="000A5005" w:rsidRPr="001E54E9">
        <w:rPr>
          <w:b/>
          <w:bCs/>
          <w:sz w:val="20"/>
          <w:szCs w:val="20"/>
        </w:rPr>
        <w:t>miesięcy</w:t>
      </w:r>
      <w:r w:rsidR="00767413" w:rsidRPr="008447E0">
        <w:rPr>
          <w:sz w:val="20"/>
          <w:szCs w:val="20"/>
        </w:rPr>
        <w:t xml:space="preserve"> </w:t>
      </w:r>
      <w:r w:rsidR="00D80381" w:rsidRPr="008447E0">
        <w:rPr>
          <w:sz w:val="20"/>
          <w:szCs w:val="20"/>
        </w:rPr>
        <w:t>od</w:t>
      </w:r>
      <w:r w:rsidR="00BA3B86" w:rsidRPr="008447E0">
        <w:rPr>
          <w:sz w:val="20"/>
          <w:szCs w:val="20"/>
        </w:rPr>
        <w:t xml:space="preserve"> d</w:t>
      </w:r>
      <w:r w:rsidR="00C260E9" w:rsidRPr="008447E0">
        <w:rPr>
          <w:sz w:val="20"/>
          <w:szCs w:val="20"/>
        </w:rPr>
        <w:t>nia</w:t>
      </w:r>
      <w:r w:rsidR="00BA3B86" w:rsidRPr="008447E0">
        <w:rPr>
          <w:sz w:val="20"/>
          <w:szCs w:val="20"/>
        </w:rPr>
        <w:t xml:space="preserve"> zawarcia Umowy</w:t>
      </w:r>
      <w:r w:rsidR="00206BAA" w:rsidRPr="008447E0">
        <w:rPr>
          <w:sz w:val="20"/>
          <w:szCs w:val="20"/>
        </w:rPr>
        <w:t xml:space="preserve">, </w:t>
      </w:r>
      <w:r w:rsidR="00263426" w:rsidRPr="008447E0">
        <w:rPr>
          <w:sz w:val="20"/>
          <w:szCs w:val="20"/>
        </w:rPr>
        <w:t xml:space="preserve">zwanym </w:t>
      </w:r>
      <w:r w:rsidR="00EF0701" w:rsidRPr="00EF0701">
        <w:rPr>
          <w:sz w:val="20"/>
          <w:szCs w:val="20"/>
        </w:rPr>
        <w:t>również</w:t>
      </w:r>
      <w:r w:rsidR="00FB6070" w:rsidRPr="008447E0">
        <w:rPr>
          <w:sz w:val="20"/>
          <w:szCs w:val="20"/>
        </w:rPr>
        <w:t>:</w:t>
      </w:r>
      <w:r w:rsidR="008B65C4" w:rsidRPr="008447E0">
        <w:rPr>
          <w:sz w:val="20"/>
          <w:szCs w:val="20"/>
        </w:rPr>
        <w:t xml:space="preserve"> „</w:t>
      </w:r>
      <w:r w:rsidR="008B65C4" w:rsidRPr="008447E0">
        <w:rPr>
          <w:b/>
          <w:bCs/>
          <w:sz w:val="20"/>
          <w:szCs w:val="20"/>
        </w:rPr>
        <w:t>termin</w:t>
      </w:r>
      <w:r w:rsidR="00263426" w:rsidRPr="008447E0">
        <w:rPr>
          <w:b/>
          <w:bCs/>
          <w:sz w:val="20"/>
          <w:szCs w:val="20"/>
        </w:rPr>
        <w:t>em</w:t>
      </w:r>
      <w:r w:rsidR="008B65C4" w:rsidRPr="008447E0">
        <w:rPr>
          <w:b/>
          <w:bCs/>
          <w:sz w:val="20"/>
          <w:szCs w:val="20"/>
        </w:rPr>
        <w:t xml:space="preserve"> Przyłączenia</w:t>
      </w:r>
      <w:r w:rsidR="008B65C4" w:rsidRPr="008447E0">
        <w:rPr>
          <w:sz w:val="20"/>
          <w:szCs w:val="20"/>
        </w:rPr>
        <w:t>”</w:t>
      </w:r>
      <w:r w:rsidR="000826AA" w:rsidRPr="008447E0">
        <w:rPr>
          <w:sz w:val="20"/>
          <w:szCs w:val="20"/>
        </w:rPr>
        <w:t>.</w:t>
      </w:r>
      <w:r w:rsidR="003E0744" w:rsidRPr="008447E0">
        <w:rPr>
          <w:sz w:val="20"/>
          <w:szCs w:val="20"/>
        </w:rPr>
        <w:t xml:space="preserve"> </w:t>
      </w:r>
      <w:bookmarkStart w:id="7" w:name="_Hlk124168103"/>
      <w:r w:rsidR="00D103CA" w:rsidRPr="008447E0">
        <w:rPr>
          <w:sz w:val="20"/>
          <w:szCs w:val="20"/>
        </w:rPr>
        <w:t xml:space="preserve">Rozpoczęcie </w:t>
      </w:r>
      <w:r w:rsidR="00E2798F">
        <w:rPr>
          <w:sz w:val="20"/>
          <w:szCs w:val="20"/>
        </w:rPr>
        <w:t>dostarczania</w:t>
      </w:r>
      <w:r w:rsidR="00D103CA" w:rsidRPr="008447E0">
        <w:rPr>
          <w:sz w:val="20"/>
          <w:szCs w:val="20"/>
        </w:rPr>
        <w:t xml:space="preserve"> paliwa gazowego/świadczenia usługi przesyłania nastąpi w</w:t>
      </w:r>
      <w:r w:rsidR="002850F4">
        <w:rPr>
          <w:sz w:val="20"/>
          <w:szCs w:val="20"/>
        </w:rPr>
        <w:t> </w:t>
      </w:r>
      <w:r w:rsidR="00D103CA" w:rsidRPr="008447E0">
        <w:rPr>
          <w:sz w:val="20"/>
          <w:szCs w:val="20"/>
        </w:rPr>
        <w:t>dniu</w:t>
      </w:r>
      <w:r w:rsidR="002850F4">
        <w:rPr>
          <w:sz w:val="20"/>
          <w:szCs w:val="20"/>
        </w:rPr>
        <w:t> </w:t>
      </w:r>
      <w:r w:rsidR="00D103CA" w:rsidRPr="008447E0">
        <w:rPr>
          <w:sz w:val="20"/>
          <w:szCs w:val="20"/>
        </w:rPr>
        <w:t>następującym po terminie Przyłączenia.</w:t>
      </w:r>
      <w:bookmarkEnd w:id="7"/>
    </w:p>
    <w:p w14:paraId="5931F2B7" w14:textId="04D1E5F4" w:rsidR="007D47AE" w:rsidRPr="00585417" w:rsidRDefault="00C055F9" w:rsidP="008A5D3C">
      <w:pPr>
        <w:pStyle w:val="Akapitzlist"/>
        <w:numPr>
          <w:ilvl w:val="0"/>
          <w:numId w:val="2"/>
        </w:numPr>
        <w:tabs>
          <w:tab w:val="clear" w:pos="624"/>
          <w:tab w:val="num" w:pos="426"/>
        </w:tabs>
        <w:spacing w:after="120"/>
        <w:ind w:left="426" w:hanging="426"/>
        <w:contextualSpacing w:val="0"/>
        <w:rPr>
          <w:sz w:val="20"/>
          <w:szCs w:val="20"/>
        </w:rPr>
      </w:pPr>
      <w:r w:rsidRPr="00585417">
        <w:rPr>
          <w:sz w:val="20"/>
          <w:szCs w:val="20"/>
        </w:rPr>
        <w:t>Podmiot zobowiązuje się do wybudowania stacji gazowej o parametrach technologiczno-pomiarowych (mocy przyłączeniowej) Q = </w:t>
      </w:r>
      <w:r w:rsidR="001E54E9">
        <w:rPr>
          <w:sz w:val="20"/>
          <w:szCs w:val="20"/>
        </w:rPr>
        <w:t>800</w:t>
      </w:r>
      <w:r w:rsidR="001E54E9" w:rsidRPr="00585417">
        <w:rPr>
          <w:sz w:val="20"/>
          <w:szCs w:val="20"/>
        </w:rPr>
        <w:t> </w:t>
      </w:r>
      <w:r w:rsidRPr="00585417">
        <w:rPr>
          <w:sz w:val="20"/>
          <w:szCs w:val="20"/>
        </w:rPr>
        <w:t>m</w:t>
      </w:r>
      <w:r w:rsidRPr="00585417">
        <w:rPr>
          <w:sz w:val="20"/>
          <w:szCs w:val="20"/>
          <w:vertAlign w:val="superscript"/>
        </w:rPr>
        <w:t>3</w:t>
      </w:r>
      <w:r w:rsidRPr="00585417">
        <w:rPr>
          <w:sz w:val="20"/>
          <w:szCs w:val="20"/>
        </w:rPr>
        <w:t>/h</w:t>
      </w:r>
      <w:r w:rsidR="00BE0FAD" w:rsidRPr="00585417">
        <w:rPr>
          <w:sz w:val="20"/>
          <w:szCs w:val="20"/>
        </w:rPr>
        <w:t xml:space="preserve"> MOP </w:t>
      </w:r>
      <w:r w:rsidR="001E54E9">
        <w:rPr>
          <w:sz w:val="20"/>
          <w:szCs w:val="20"/>
        </w:rPr>
        <w:t>3,6</w:t>
      </w:r>
      <w:r w:rsidR="001E54E9" w:rsidRPr="00585417">
        <w:rPr>
          <w:sz w:val="20"/>
          <w:szCs w:val="20"/>
        </w:rPr>
        <w:t xml:space="preserve"> </w:t>
      </w:r>
      <w:r w:rsidR="00BE0FAD" w:rsidRPr="00585417">
        <w:rPr>
          <w:sz w:val="20"/>
          <w:szCs w:val="20"/>
        </w:rPr>
        <w:t>MPa z zabudowanym układem pomiarowym dla punktu wejścia</w:t>
      </w:r>
      <w:r w:rsidR="009E45EA" w:rsidRPr="00585417">
        <w:rPr>
          <w:sz w:val="20"/>
          <w:szCs w:val="20"/>
        </w:rPr>
        <w:t xml:space="preserve"> </w:t>
      </w:r>
      <w:r w:rsidR="008B2F2C" w:rsidRPr="00585417">
        <w:rPr>
          <w:sz w:val="20"/>
          <w:szCs w:val="20"/>
        </w:rPr>
        <w:t>i</w:t>
      </w:r>
      <w:r w:rsidR="009E45EA" w:rsidRPr="00585417">
        <w:rPr>
          <w:sz w:val="20"/>
          <w:szCs w:val="20"/>
        </w:rPr>
        <w:t xml:space="preserve"> układem zabezpieczającym przed wzrostem </w:t>
      </w:r>
      <w:r w:rsidR="00571A6B">
        <w:rPr>
          <w:sz w:val="20"/>
          <w:szCs w:val="20"/>
        </w:rPr>
        <w:t xml:space="preserve">ciśnienia </w:t>
      </w:r>
      <w:r w:rsidR="009E45EA" w:rsidRPr="00585417">
        <w:rPr>
          <w:sz w:val="20"/>
          <w:szCs w:val="20"/>
        </w:rPr>
        <w:t>powyżej MOP istniejącego gazociągu</w:t>
      </w:r>
      <w:r w:rsidR="00674C32">
        <w:rPr>
          <w:sz w:val="20"/>
          <w:szCs w:val="20"/>
        </w:rPr>
        <w:t>, jak również układu zabezpieczającego przed</w:t>
      </w:r>
      <w:r w:rsidR="002850F4">
        <w:rPr>
          <w:sz w:val="20"/>
          <w:szCs w:val="20"/>
        </w:rPr>
        <w:t> </w:t>
      </w:r>
      <w:r w:rsidR="00674C32">
        <w:rPr>
          <w:sz w:val="20"/>
          <w:szCs w:val="20"/>
        </w:rPr>
        <w:t>przepływem wstecznym</w:t>
      </w:r>
      <w:r w:rsidR="00B75F80" w:rsidRPr="00585417">
        <w:rPr>
          <w:sz w:val="20"/>
          <w:szCs w:val="20"/>
        </w:rPr>
        <w:t xml:space="preserve"> (zwaną dalej: </w:t>
      </w:r>
      <w:r w:rsidR="0096661E" w:rsidRPr="00585417">
        <w:rPr>
          <w:sz w:val="20"/>
          <w:szCs w:val="20"/>
        </w:rPr>
        <w:t>„</w:t>
      </w:r>
      <w:r w:rsidR="00B75F80" w:rsidRPr="00585417">
        <w:rPr>
          <w:b/>
          <w:bCs/>
          <w:sz w:val="20"/>
          <w:szCs w:val="20"/>
        </w:rPr>
        <w:t>Stacją Podmiotu</w:t>
      </w:r>
      <w:r w:rsidR="0096661E" w:rsidRPr="00585417">
        <w:rPr>
          <w:sz w:val="20"/>
          <w:szCs w:val="20"/>
        </w:rPr>
        <w:t>”)</w:t>
      </w:r>
      <w:r w:rsidR="009E45EA" w:rsidRPr="00585417">
        <w:rPr>
          <w:sz w:val="20"/>
          <w:szCs w:val="20"/>
        </w:rPr>
        <w:t>,</w:t>
      </w:r>
      <w:r w:rsidR="00BE0FAD" w:rsidRPr="00585417">
        <w:rPr>
          <w:sz w:val="20"/>
          <w:szCs w:val="20"/>
        </w:rPr>
        <w:t xml:space="preserve"> na terenie </w:t>
      </w:r>
      <w:r w:rsidR="00585417" w:rsidRPr="00585417">
        <w:rPr>
          <w:sz w:val="20"/>
          <w:szCs w:val="20"/>
        </w:rPr>
        <w:t xml:space="preserve">bezpośrednio przyległym do układu włączeniowego, o którym mowa w ust. </w:t>
      </w:r>
      <w:r w:rsidR="00A72A7C" w:rsidRPr="008447E0">
        <w:rPr>
          <w:sz w:val="20"/>
          <w:szCs w:val="20"/>
        </w:rPr>
        <w:t xml:space="preserve">2 lit. </w:t>
      </w:r>
      <w:r w:rsidR="001E54E9">
        <w:rPr>
          <w:sz w:val="20"/>
          <w:szCs w:val="20"/>
        </w:rPr>
        <w:t>a)</w:t>
      </w:r>
      <w:r w:rsidRPr="00585417">
        <w:rPr>
          <w:sz w:val="20"/>
          <w:szCs w:val="20"/>
        </w:rPr>
        <w:t>,</w:t>
      </w:r>
      <w:r w:rsidR="009E45EA" w:rsidRPr="00585417">
        <w:rPr>
          <w:sz w:val="20"/>
          <w:szCs w:val="20"/>
        </w:rPr>
        <w:t xml:space="preserve"> </w:t>
      </w:r>
      <w:r w:rsidRPr="00585417">
        <w:rPr>
          <w:sz w:val="20"/>
          <w:szCs w:val="20"/>
        </w:rPr>
        <w:t>w</w:t>
      </w:r>
      <w:r w:rsidR="005160A6">
        <w:rPr>
          <w:sz w:val="20"/>
          <w:szCs w:val="20"/>
        </w:rPr>
        <w:t> </w:t>
      </w:r>
      <w:r w:rsidRPr="00585417">
        <w:rPr>
          <w:sz w:val="20"/>
          <w:szCs w:val="20"/>
        </w:rPr>
        <w:t xml:space="preserve">terminie </w:t>
      </w:r>
      <w:r w:rsidR="00674C32" w:rsidRPr="007C77B2">
        <w:rPr>
          <w:sz w:val="20"/>
          <w:szCs w:val="20"/>
        </w:rPr>
        <w:t>Przyłączenia</w:t>
      </w:r>
      <w:r w:rsidR="00034EFB">
        <w:rPr>
          <w:sz w:val="20"/>
          <w:szCs w:val="20"/>
        </w:rPr>
        <w:t xml:space="preserve">, </w:t>
      </w:r>
      <w:r w:rsidRPr="00585417">
        <w:rPr>
          <w:sz w:val="20"/>
          <w:szCs w:val="20"/>
        </w:rPr>
        <w:t xml:space="preserve">zgodnie z: </w:t>
      </w:r>
    </w:p>
    <w:p w14:paraId="6C3948AB" w14:textId="77777777" w:rsidR="00DF14AD" w:rsidRDefault="00C055F9" w:rsidP="006B5D82">
      <w:pPr>
        <w:numPr>
          <w:ilvl w:val="0"/>
          <w:numId w:val="52"/>
        </w:numPr>
        <w:tabs>
          <w:tab w:val="num" w:pos="426"/>
          <w:tab w:val="num" w:pos="4111"/>
        </w:tabs>
        <w:spacing w:after="120"/>
        <w:ind w:left="709" w:hanging="283"/>
        <w:rPr>
          <w:sz w:val="20"/>
          <w:szCs w:val="20"/>
        </w:rPr>
      </w:pPr>
      <w:r w:rsidRPr="00484F59">
        <w:rPr>
          <w:sz w:val="20"/>
          <w:szCs w:val="20"/>
        </w:rPr>
        <w:t>Warunkami przyłączenia</w:t>
      </w:r>
      <w:r w:rsidR="00034EFB">
        <w:rPr>
          <w:sz w:val="20"/>
          <w:szCs w:val="20"/>
        </w:rPr>
        <w:t>,</w:t>
      </w:r>
    </w:p>
    <w:p w14:paraId="6CA5C16D" w14:textId="76C8C175" w:rsidR="00C055F9" w:rsidRPr="008B2F2C" w:rsidRDefault="00C055F9" w:rsidP="006B5D82">
      <w:pPr>
        <w:numPr>
          <w:ilvl w:val="0"/>
          <w:numId w:val="52"/>
        </w:numPr>
        <w:tabs>
          <w:tab w:val="num" w:pos="426"/>
          <w:tab w:val="num" w:pos="4111"/>
        </w:tabs>
        <w:spacing w:after="120"/>
        <w:ind w:left="709" w:hanging="283"/>
        <w:rPr>
          <w:sz w:val="20"/>
          <w:szCs w:val="20"/>
        </w:rPr>
      </w:pPr>
      <w:r w:rsidRPr="00484F59">
        <w:rPr>
          <w:sz w:val="20"/>
          <w:szCs w:val="20"/>
        </w:rPr>
        <w:t xml:space="preserve">projektem budowlanym, projektem </w:t>
      </w:r>
      <w:r w:rsidRPr="008B2F2C">
        <w:rPr>
          <w:sz w:val="20"/>
          <w:szCs w:val="20"/>
        </w:rPr>
        <w:t xml:space="preserve">wykonawczym oraz dokumentacją techniczną, wykonanymi </w:t>
      </w:r>
      <w:r w:rsidR="00B10ADB">
        <w:rPr>
          <w:sz w:val="20"/>
          <w:szCs w:val="20"/>
        </w:rPr>
        <w:t>oraz uzg</w:t>
      </w:r>
      <w:r w:rsidR="00E57684">
        <w:rPr>
          <w:sz w:val="20"/>
          <w:szCs w:val="20"/>
        </w:rPr>
        <w:t xml:space="preserve">odnionymi </w:t>
      </w:r>
      <w:r w:rsidRPr="008B2F2C">
        <w:rPr>
          <w:sz w:val="20"/>
          <w:szCs w:val="20"/>
        </w:rPr>
        <w:t xml:space="preserve">przez Podmiot (lub na </w:t>
      </w:r>
      <w:r w:rsidR="00E57684">
        <w:rPr>
          <w:sz w:val="20"/>
          <w:szCs w:val="20"/>
        </w:rPr>
        <w:t xml:space="preserve">jego </w:t>
      </w:r>
      <w:r w:rsidRPr="008B2F2C">
        <w:rPr>
          <w:sz w:val="20"/>
          <w:szCs w:val="20"/>
        </w:rPr>
        <w:t xml:space="preserve">zlecenie) </w:t>
      </w:r>
      <w:r w:rsidR="009C5D04">
        <w:rPr>
          <w:sz w:val="20"/>
          <w:szCs w:val="20"/>
        </w:rPr>
        <w:t>– w zakresie Stacji</w:t>
      </w:r>
      <w:r w:rsidR="009C5D04" w:rsidRPr="008B2F2C">
        <w:rPr>
          <w:sz w:val="20"/>
          <w:szCs w:val="20"/>
        </w:rPr>
        <w:t xml:space="preserve"> </w:t>
      </w:r>
      <w:r w:rsidRPr="008B2F2C">
        <w:rPr>
          <w:sz w:val="20"/>
          <w:szCs w:val="20"/>
        </w:rPr>
        <w:t>Podmiot</w:t>
      </w:r>
      <w:r w:rsidR="009C5D04">
        <w:rPr>
          <w:sz w:val="20"/>
          <w:szCs w:val="20"/>
        </w:rPr>
        <w:t>u</w:t>
      </w:r>
      <w:r w:rsidRPr="008B2F2C">
        <w:rPr>
          <w:sz w:val="20"/>
          <w:szCs w:val="20"/>
        </w:rPr>
        <w:t xml:space="preserve"> </w:t>
      </w:r>
      <w:r w:rsidR="00944FD0">
        <w:rPr>
          <w:sz w:val="20"/>
          <w:szCs w:val="20"/>
        </w:rPr>
        <w:t xml:space="preserve">– </w:t>
      </w:r>
      <w:r w:rsidRPr="008B2F2C">
        <w:rPr>
          <w:sz w:val="20"/>
          <w:szCs w:val="20"/>
        </w:rPr>
        <w:t>z</w:t>
      </w:r>
      <w:r w:rsidR="009730A0">
        <w:rPr>
          <w:sz w:val="20"/>
          <w:szCs w:val="20"/>
        </w:rPr>
        <w:t> </w:t>
      </w:r>
      <w:r w:rsidRPr="008B2F2C">
        <w:rPr>
          <w:sz w:val="20"/>
          <w:szCs w:val="20"/>
        </w:rPr>
        <w:t>Operatorem Gazociągów Przesyłowych GAZ-SYSTEM S.A. Oddział w </w:t>
      </w:r>
      <w:r w:rsidR="001E54E9">
        <w:rPr>
          <w:sz w:val="20"/>
          <w:szCs w:val="20"/>
        </w:rPr>
        <w:t>Świerklanach</w:t>
      </w:r>
      <w:r w:rsidR="001E54E9" w:rsidRPr="008B2F2C">
        <w:rPr>
          <w:sz w:val="20"/>
          <w:szCs w:val="20"/>
        </w:rPr>
        <w:t xml:space="preserve">, </w:t>
      </w:r>
      <w:r w:rsidR="001E54E9" w:rsidRPr="001E54E9">
        <w:rPr>
          <w:sz w:val="20"/>
          <w:szCs w:val="20"/>
        </w:rPr>
        <w:t xml:space="preserve">ul. Wodzisławska 54, 44-266 Świerklany </w:t>
      </w:r>
      <w:r w:rsidRPr="008B2F2C">
        <w:rPr>
          <w:sz w:val="20"/>
          <w:szCs w:val="20"/>
        </w:rPr>
        <w:t>(zwany</w:t>
      </w:r>
      <w:r w:rsidR="007D4085">
        <w:rPr>
          <w:sz w:val="20"/>
          <w:szCs w:val="20"/>
        </w:rPr>
        <w:t>m</w:t>
      </w:r>
      <w:r w:rsidRPr="008B2F2C">
        <w:rPr>
          <w:sz w:val="20"/>
          <w:szCs w:val="20"/>
        </w:rPr>
        <w:t xml:space="preserve"> dalej: </w:t>
      </w:r>
      <w:r w:rsidRPr="00CF298A">
        <w:rPr>
          <w:b/>
          <w:bCs/>
          <w:sz w:val="20"/>
          <w:szCs w:val="20"/>
        </w:rPr>
        <w:t>„OSP – Oddział w </w:t>
      </w:r>
      <w:r w:rsidR="001E54E9">
        <w:rPr>
          <w:b/>
          <w:bCs/>
          <w:sz w:val="20"/>
          <w:szCs w:val="20"/>
        </w:rPr>
        <w:t>Świerklanach</w:t>
      </w:r>
      <w:r w:rsidRPr="00CF298A">
        <w:rPr>
          <w:b/>
          <w:bCs/>
          <w:sz w:val="20"/>
          <w:szCs w:val="20"/>
        </w:rPr>
        <w:t>”</w:t>
      </w:r>
      <w:r w:rsidRPr="008B2F2C">
        <w:rPr>
          <w:sz w:val="20"/>
          <w:szCs w:val="20"/>
        </w:rPr>
        <w:t>),</w:t>
      </w:r>
    </w:p>
    <w:p w14:paraId="2DFA75CC" w14:textId="77777777" w:rsidR="006D46FA" w:rsidRDefault="00484F59" w:rsidP="006B5D82">
      <w:pPr>
        <w:numPr>
          <w:ilvl w:val="0"/>
          <w:numId w:val="52"/>
        </w:numPr>
        <w:tabs>
          <w:tab w:val="num" w:pos="426"/>
          <w:tab w:val="num" w:pos="4111"/>
        </w:tabs>
        <w:spacing w:after="120"/>
        <w:ind w:left="709" w:hanging="283"/>
        <w:rPr>
          <w:sz w:val="20"/>
          <w:szCs w:val="20"/>
        </w:rPr>
      </w:pPr>
      <w:r>
        <w:rPr>
          <w:sz w:val="20"/>
          <w:szCs w:val="20"/>
        </w:rPr>
        <w:t>prawomocną decyzją o pozwoleniu na budowę ww.</w:t>
      </w:r>
      <w:r w:rsidR="004A69DA">
        <w:rPr>
          <w:sz w:val="20"/>
          <w:szCs w:val="20"/>
        </w:rPr>
        <w:t xml:space="preserve"> </w:t>
      </w:r>
      <w:r>
        <w:rPr>
          <w:sz w:val="20"/>
          <w:szCs w:val="20"/>
        </w:rPr>
        <w:t>obiekt</w:t>
      </w:r>
      <w:r w:rsidR="007D4085">
        <w:rPr>
          <w:sz w:val="20"/>
          <w:szCs w:val="20"/>
        </w:rPr>
        <w:t>ów</w:t>
      </w:r>
    </w:p>
    <w:p w14:paraId="7C85EF0B" w14:textId="77777777" w:rsidR="007750D4" w:rsidRDefault="006D46FA" w:rsidP="006B5D82">
      <w:pPr>
        <w:tabs>
          <w:tab w:val="num" w:pos="426"/>
        </w:tabs>
        <w:spacing w:after="120"/>
        <w:ind w:left="426"/>
        <w:rPr>
          <w:sz w:val="20"/>
          <w:szCs w:val="20"/>
        </w:rPr>
      </w:pPr>
      <w:r>
        <w:rPr>
          <w:sz w:val="20"/>
          <w:szCs w:val="20"/>
        </w:rPr>
        <w:t>oraz</w:t>
      </w:r>
    </w:p>
    <w:p w14:paraId="39307454" w14:textId="65BB8B2C" w:rsidR="005A47C3" w:rsidRPr="004F041D" w:rsidRDefault="005A47C3" w:rsidP="00B8636F">
      <w:pPr>
        <w:pStyle w:val="Akapitzlist"/>
        <w:numPr>
          <w:ilvl w:val="0"/>
          <w:numId w:val="52"/>
        </w:numPr>
        <w:tabs>
          <w:tab w:val="num" w:pos="426"/>
        </w:tabs>
        <w:spacing w:after="120"/>
        <w:ind w:left="782" w:hanging="357"/>
        <w:contextualSpacing w:val="0"/>
        <w:rPr>
          <w:sz w:val="20"/>
          <w:szCs w:val="20"/>
        </w:rPr>
      </w:pPr>
      <w:del w:id="8" w:author="Kruszewski Michał" w:date="2026-01-23T15:52:00Z" w16du:dateUtc="2026-01-23T14:52:00Z">
        <w:r w:rsidRPr="004F041D" w:rsidDel="00612170">
          <w:rPr>
            <w:sz w:val="20"/>
            <w:szCs w:val="20"/>
          </w:rPr>
          <w:delText xml:space="preserve">zawiadomienia </w:delText>
        </w:r>
      </w:del>
      <w:ins w:id="9" w:author="Kruszewski Michał" w:date="2026-01-23T15:52:00Z" w16du:dateUtc="2026-01-23T14:52:00Z">
        <w:r w:rsidR="00612170" w:rsidRPr="004F041D">
          <w:rPr>
            <w:sz w:val="20"/>
            <w:szCs w:val="20"/>
          </w:rPr>
          <w:t>zawiadomieni</w:t>
        </w:r>
        <w:r w:rsidR="00612170">
          <w:rPr>
            <w:sz w:val="20"/>
            <w:szCs w:val="20"/>
          </w:rPr>
          <w:t>em</w:t>
        </w:r>
        <w:r w:rsidR="00612170" w:rsidRPr="004F041D">
          <w:rPr>
            <w:sz w:val="20"/>
            <w:szCs w:val="20"/>
          </w:rPr>
          <w:t xml:space="preserve"> </w:t>
        </w:r>
      </w:ins>
      <w:r w:rsidRPr="004F041D">
        <w:rPr>
          <w:sz w:val="20"/>
          <w:szCs w:val="20"/>
        </w:rPr>
        <w:t>właściwego organu o zakończeniu budowy Stacji Podmiotu</w:t>
      </w:r>
      <w:r w:rsidR="00427538" w:rsidRPr="004F041D">
        <w:rPr>
          <w:sz w:val="20"/>
          <w:szCs w:val="20"/>
        </w:rPr>
        <w:t xml:space="preserve"> albo </w:t>
      </w:r>
      <w:r w:rsidR="007750D4" w:rsidRPr="004F041D">
        <w:rPr>
          <w:sz w:val="20"/>
          <w:szCs w:val="20"/>
        </w:rPr>
        <w:t>uzyskania ostatecznej decyzji o pozwoleniu na użytkowanie Stacji Podmiotu, o ile taka decyzja będzie wymagana</w:t>
      </w:r>
      <w:r w:rsidR="00967696" w:rsidRPr="004F041D">
        <w:rPr>
          <w:sz w:val="20"/>
          <w:szCs w:val="20"/>
        </w:rPr>
        <w:t>,</w:t>
      </w:r>
    </w:p>
    <w:p w14:paraId="12EB93C2" w14:textId="77777777" w:rsidR="00427538" w:rsidRPr="004F041D" w:rsidRDefault="00034EFB" w:rsidP="00044E59">
      <w:pPr>
        <w:pStyle w:val="Akapitzlist"/>
        <w:numPr>
          <w:ilvl w:val="0"/>
          <w:numId w:val="54"/>
        </w:numPr>
        <w:spacing w:after="120"/>
        <w:contextualSpacing w:val="0"/>
        <w:rPr>
          <w:sz w:val="20"/>
          <w:szCs w:val="20"/>
        </w:rPr>
      </w:pPr>
      <w:r w:rsidRPr="004F041D">
        <w:rPr>
          <w:sz w:val="20"/>
          <w:szCs w:val="20"/>
        </w:rPr>
        <w:t>Podmiot zobowiązany jest do</w:t>
      </w:r>
      <w:r w:rsidR="00427538" w:rsidRPr="004F041D">
        <w:rPr>
          <w:sz w:val="20"/>
          <w:szCs w:val="20"/>
        </w:rPr>
        <w:t>:</w:t>
      </w:r>
      <w:r w:rsidRPr="004F041D">
        <w:rPr>
          <w:sz w:val="20"/>
          <w:szCs w:val="20"/>
        </w:rPr>
        <w:t xml:space="preserve"> </w:t>
      </w:r>
    </w:p>
    <w:p w14:paraId="168CADB5" w14:textId="736BAB1A" w:rsidR="001E44E8" w:rsidRPr="001E44E8" w:rsidRDefault="001E44E8" w:rsidP="00044E59">
      <w:pPr>
        <w:pStyle w:val="Akapitzlist"/>
        <w:numPr>
          <w:ilvl w:val="1"/>
          <w:numId w:val="2"/>
        </w:numPr>
        <w:spacing w:after="120"/>
        <w:contextualSpacing w:val="0"/>
        <w:rPr>
          <w:sz w:val="20"/>
          <w:szCs w:val="20"/>
        </w:rPr>
      </w:pPr>
      <w:r w:rsidRPr="0029508E">
        <w:rPr>
          <w:sz w:val="20"/>
          <w:szCs w:val="20"/>
        </w:rPr>
        <w:t>uzyskani</w:t>
      </w:r>
      <w:r>
        <w:rPr>
          <w:sz w:val="20"/>
          <w:szCs w:val="20"/>
        </w:rPr>
        <w:t>a</w:t>
      </w:r>
      <w:r w:rsidRPr="0029508E">
        <w:rPr>
          <w:sz w:val="20"/>
          <w:szCs w:val="20"/>
        </w:rPr>
        <w:t xml:space="preserve"> tytułu prawnego do nieruchomości bezpośrednio przyległej do projektowanego </w:t>
      </w:r>
      <w:r w:rsidR="004F041D">
        <w:rPr>
          <w:sz w:val="20"/>
          <w:szCs w:val="20"/>
        </w:rPr>
        <w:t>układu włączeniowego</w:t>
      </w:r>
      <w:r w:rsidRPr="0029508E">
        <w:rPr>
          <w:sz w:val="20"/>
          <w:szCs w:val="20"/>
        </w:rPr>
        <w:t>, o którym mowa w</w:t>
      </w:r>
      <w:r w:rsidR="00044E59">
        <w:rPr>
          <w:sz w:val="20"/>
          <w:szCs w:val="20"/>
        </w:rPr>
        <w:t xml:space="preserve"> ust. 2 lit. </w:t>
      </w:r>
      <w:r w:rsidR="001E54E9">
        <w:rPr>
          <w:sz w:val="20"/>
          <w:szCs w:val="20"/>
        </w:rPr>
        <w:t>a)</w:t>
      </w:r>
      <w:r>
        <w:rPr>
          <w:sz w:val="20"/>
          <w:szCs w:val="20"/>
        </w:rPr>
        <w:t>,</w:t>
      </w:r>
    </w:p>
    <w:p w14:paraId="729039C3" w14:textId="0B19DB0A" w:rsidR="007C0C81" w:rsidRPr="00FC747D" w:rsidRDefault="007C0C81" w:rsidP="00044E59">
      <w:pPr>
        <w:pStyle w:val="Akapitzlist"/>
        <w:numPr>
          <w:ilvl w:val="1"/>
          <w:numId w:val="2"/>
        </w:numPr>
        <w:spacing w:after="120"/>
        <w:contextualSpacing w:val="0"/>
        <w:rPr>
          <w:sz w:val="20"/>
          <w:szCs w:val="20"/>
        </w:rPr>
      </w:pPr>
      <w:r w:rsidRPr="007C0C81">
        <w:rPr>
          <w:sz w:val="20"/>
          <w:szCs w:val="20"/>
        </w:rPr>
        <w:t xml:space="preserve">budowy lub rozbudowy </w:t>
      </w:r>
      <w:r w:rsidRPr="00FC747D">
        <w:rPr>
          <w:sz w:val="20"/>
          <w:szCs w:val="20"/>
        </w:rPr>
        <w:t xml:space="preserve">instalacji </w:t>
      </w:r>
      <w:r w:rsidR="00FC747D" w:rsidRPr="00FC747D">
        <w:rPr>
          <w:sz w:val="20"/>
          <w:szCs w:val="20"/>
        </w:rPr>
        <w:t>w zakresie niezbędnym do realizacji przyłączenia,</w:t>
      </w:r>
    </w:p>
    <w:p w14:paraId="00C2D953" w14:textId="7A2DE497" w:rsidR="00062473" w:rsidRPr="006A1A4D" w:rsidRDefault="006A1A4D" w:rsidP="00044E59">
      <w:pPr>
        <w:pStyle w:val="Akapitzlist"/>
        <w:numPr>
          <w:ilvl w:val="1"/>
          <w:numId w:val="2"/>
        </w:numPr>
        <w:spacing w:after="120"/>
        <w:contextualSpacing w:val="0"/>
        <w:rPr>
          <w:sz w:val="20"/>
          <w:szCs w:val="20"/>
        </w:rPr>
      </w:pPr>
      <w:r w:rsidRPr="006A1A4D">
        <w:rPr>
          <w:sz w:val="20"/>
          <w:szCs w:val="20"/>
        </w:rPr>
        <w:t xml:space="preserve">zapewnienia zasilania </w:t>
      </w:r>
      <w:r>
        <w:rPr>
          <w:sz w:val="20"/>
          <w:szCs w:val="20"/>
        </w:rPr>
        <w:t>elektro</w:t>
      </w:r>
      <w:r w:rsidRPr="006A1A4D">
        <w:rPr>
          <w:sz w:val="20"/>
          <w:szCs w:val="20"/>
        </w:rPr>
        <w:t xml:space="preserve">energetycznego na potrzeby obsługi urządzeń, o których mowa w ust. 2 </w:t>
      </w:r>
      <w:r w:rsidR="00044E59">
        <w:rPr>
          <w:sz w:val="20"/>
          <w:szCs w:val="20"/>
        </w:rPr>
        <w:t xml:space="preserve">lit.  </w:t>
      </w:r>
      <w:r w:rsidR="001E54E9">
        <w:rPr>
          <w:sz w:val="20"/>
          <w:szCs w:val="20"/>
        </w:rPr>
        <w:t>a</w:t>
      </w:r>
      <w:r w:rsidR="00044E59">
        <w:rPr>
          <w:sz w:val="20"/>
          <w:szCs w:val="20"/>
        </w:rPr>
        <w:t>)</w:t>
      </w:r>
      <w:r w:rsidRPr="006A1A4D">
        <w:rPr>
          <w:sz w:val="20"/>
          <w:szCs w:val="20"/>
        </w:rPr>
        <w:t xml:space="preserve">, </w:t>
      </w:r>
      <w:r w:rsidR="001E44E8" w:rsidRPr="006A1A4D">
        <w:rPr>
          <w:sz w:val="20"/>
          <w:szCs w:val="20"/>
        </w:rPr>
        <w:t xml:space="preserve">oraz </w:t>
      </w:r>
      <w:r w:rsidR="00062473" w:rsidRPr="006A1A4D">
        <w:rPr>
          <w:sz w:val="20"/>
          <w:szCs w:val="20"/>
        </w:rPr>
        <w:t xml:space="preserve">zapewnienia miejsca na Stacji Podmiotu, pod zabudowę szafki telemetrycznej OSP, o której mowa w ust. </w:t>
      </w:r>
      <w:r w:rsidR="00B31A13" w:rsidRPr="006A1A4D">
        <w:rPr>
          <w:sz w:val="20"/>
          <w:szCs w:val="20"/>
        </w:rPr>
        <w:t xml:space="preserve">2 lit. </w:t>
      </w:r>
      <w:r w:rsidR="001E54E9">
        <w:rPr>
          <w:sz w:val="20"/>
          <w:szCs w:val="20"/>
        </w:rPr>
        <w:t>a</w:t>
      </w:r>
      <w:r w:rsidR="00062473" w:rsidRPr="006A1A4D">
        <w:rPr>
          <w:sz w:val="20"/>
          <w:szCs w:val="20"/>
        </w:rPr>
        <w:t>)</w:t>
      </w:r>
      <w:r w:rsidR="001F34F8" w:rsidRPr="006A1A4D">
        <w:rPr>
          <w:sz w:val="20"/>
          <w:szCs w:val="20"/>
        </w:rPr>
        <w:t xml:space="preserve"> poprzez ustanowienie</w:t>
      </w:r>
      <w:r w:rsidR="00857BE6" w:rsidRPr="006A1A4D">
        <w:rPr>
          <w:sz w:val="20"/>
          <w:szCs w:val="20"/>
        </w:rPr>
        <w:t xml:space="preserve"> na rzecz </w:t>
      </w:r>
      <w:r w:rsidR="00335733" w:rsidRPr="006A1A4D">
        <w:rPr>
          <w:sz w:val="20"/>
          <w:szCs w:val="20"/>
        </w:rPr>
        <w:t>OSP</w:t>
      </w:r>
      <w:r w:rsidR="001F34F8" w:rsidRPr="006A1A4D">
        <w:rPr>
          <w:sz w:val="20"/>
          <w:szCs w:val="20"/>
        </w:rPr>
        <w:t xml:space="preserve"> nieodpłatnej służebności przesyłu polegającej na prawie posadowienia ww. szafki telemetrycznej, prawie całodobowego wstępu i korzystania z nieruchomości w celu posadowienia i korzystania z ww. szafki telemetrycznej, a także całodobowego dostępu służb eksploatacyjnych w celu wykonywania czynności związanych z instalacją, eksploatacją, naprawą, modernizacją i konserwacją ww. szafki telemetrycznej</w:t>
      </w:r>
      <w:r w:rsidR="00062473" w:rsidRPr="006A1A4D">
        <w:rPr>
          <w:sz w:val="20"/>
          <w:szCs w:val="20"/>
        </w:rPr>
        <w:t>,</w:t>
      </w:r>
    </w:p>
    <w:p w14:paraId="7A086CE6" w14:textId="4192C528" w:rsidR="001E44E8" w:rsidRDefault="001E44E8" w:rsidP="00044E59">
      <w:pPr>
        <w:pStyle w:val="Akapitzlist"/>
        <w:numPr>
          <w:ilvl w:val="1"/>
          <w:numId w:val="2"/>
        </w:numPr>
        <w:spacing w:after="120"/>
        <w:contextualSpacing w:val="0"/>
        <w:rPr>
          <w:sz w:val="20"/>
          <w:szCs w:val="20"/>
        </w:rPr>
      </w:pPr>
      <w:r w:rsidRPr="0029508E">
        <w:rPr>
          <w:sz w:val="20"/>
          <w:szCs w:val="20"/>
        </w:rPr>
        <w:t xml:space="preserve">na terenie biometanowni (przed </w:t>
      </w:r>
      <w:r w:rsidR="009415C0">
        <w:rPr>
          <w:sz w:val="20"/>
          <w:szCs w:val="20"/>
        </w:rPr>
        <w:t>P</w:t>
      </w:r>
      <w:r w:rsidRPr="0029508E">
        <w:rPr>
          <w:sz w:val="20"/>
          <w:szCs w:val="20"/>
        </w:rPr>
        <w:t>unktem wejścia), zabudow</w:t>
      </w:r>
      <w:r>
        <w:rPr>
          <w:sz w:val="20"/>
          <w:szCs w:val="20"/>
        </w:rPr>
        <w:t>y</w:t>
      </w:r>
      <w:r w:rsidRPr="0029508E">
        <w:rPr>
          <w:sz w:val="20"/>
          <w:szCs w:val="20"/>
        </w:rPr>
        <w:t xml:space="preserve"> urządzeń do badania jakości paliwa gazowego oraz instalacji rewersyjnej umożliwiającej zawrócenie gazu do instalacji biometanowej w przypadku niespełnienia jakościowych parametrów gazu, </w:t>
      </w:r>
    </w:p>
    <w:p w14:paraId="75471804" w14:textId="4E29F4E7" w:rsidR="00044E59" w:rsidRPr="004C69AE" w:rsidRDefault="00044E59" w:rsidP="00044E59">
      <w:pPr>
        <w:pStyle w:val="Akapitzlist"/>
        <w:numPr>
          <w:ilvl w:val="1"/>
          <w:numId w:val="2"/>
        </w:numPr>
        <w:spacing w:after="120"/>
        <w:contextualSpacing w:val="0"/>
        <w:rPr>
          <w:sz w:val="20"/>
          <w:szCs w:val="20"/>
        </w:rPr>
      </w:pPr>
      <w:r w:rsidRPr="004C69AE">
        <w:rPr>
          <w:sz w:val="20"/>
          <w:szCs w:val="20"/>
        </w:rPr>
        <w:t>zabudow</w:t>
      </w:r>
      <w:del w:id="10" w:author="Kruszewski Michał" w:date="2026-01-23T15:59:00Z" w16du:dateUtc="2026-01-23T14:59:00Z">
        <w:r w:rsidRPr="004C69AE" w:rsidDel="007B05B2">
          <w:rPr>
            <w:sz w:val="20"/>
            <w:szCs w:val="20"/>
          </w:rPr>
          <w:delText>a</w:delText>
        </w:r>
      </w:del>
      <w:ins w:id="11" w:author="Kruszewski Michał" w:date="2026-01-23T15:59:00Z" w16du:dateUtc="2026-01-23T14:59:00Z">
        <w:r w:rsidR="007B05B2">
          <w:rPr>
            <w:sz w:val="20"/>
            <w:szCs w:val="20"/>
          </w:rPr>
          <w:t>y</w:t>
        </w:r>
      </w:ins>
      <w:r w:rsidRPr="004C69AE">
        <w:rPr>
          <w:sz w:val="20"/>
          <w:szCs w:val="20"/>
        </w:rPr>
        <w:t xml:space="preserve"> urządzeń do badania jakości paliwa gazowego w Punkcie wejścia,</w:t>
      </w:r>
    </w:p>
    <w:p w14:paraId="782D637A" w14:textId="11426019" w:rsidR="001E44E8" w:rsidRPr="001E44E8" w:rsidRDefault="001E44E8" w:rsidP="00044E59">
      <w:pPr>
        <w:pStyle w:val="Akapitzlist"/>
        <w:numPr>
          <w:ilvl w:val="1"/>
          <w:numId w:val="2"/>
        </w:numPr>
        <w:spacing w:after="120"/>
        <w:contextualSpacing w:val="0"/>
        <w:rPr>
          <w:sz w:val="20"/>
          <w:szCs w:val="20"/>
        </w:rPr>
      </w:pPr>
      <w:r w:rsidRPr="0029508E">
        <w:rPr>
          <w:sz w:val="20"/>
          <w:szCs w:val="20"/>
        </w:rPr>
        <w:t>w Punkcie wejścia, za układem pomiarowym, zabudow</w:t>
      </w:r>
      <w:del w:id="12" w:author="Kruszewski Michał" w:date="2026-01-23T15:59:00Z" w16du:dateUtc="2026-01-23T14:59:00Z">
        <w:r w:rsidRPr="0029508E" w:rsidDel="007B05B2">
          <w:rPr>
            <w:sz w:val="20"/>
            <w:szCs w:val="20"/>
          </w:rPr>
          <w:delText>a</w:delText>
        </w:r>
      </w:del>
      <w:ins w:id="13" w:author="Kruszewski Michał" w:date="2026-01-23T15:59:00Z" w16du:dateUtc="2026-01-23T14:59:00Z">
        <w:r w:rsidR="007B05B2">
          <w:rPr>
            <w:sz w:val="20"/>
            <w:szCs w:val="20"/>
          </w:rPr>
          <w:t>y</w:t>
        </w:r>
      </w:ins>
      <w:r w:rsidRPr="0029508E">
        <w:rPr>
          <w:sz w:val="20"/>
          <w:szCs w:val="20"/>
        </w:rPr>
        <w:t xml:space="preserve"> instalacji zdalnego układu automatyki z funkcją regulacji ciśnienia i strumienia gazu.</w:t>
      </w:r>
    </w:p>
    <w:p w14:paraId="0A2E18B5" w14:textId="36A25ECE" w:rsidR="00C055F9" w:rsidRPr="00427538" w:rsidRDefault="00D5249C" w:rsidP="00B8636F">
      <w:pPr>
        <w:pStyle w:val="Akapitzlist"/>
        <w:numPr>
          <w:ilvl w:val="0"/>
          <w:numId w:val="56"/>
        </w:numPr>
        <w:tabs>
          <w:tab w:val="clear" w:pos="340"/>
        </w:tabs>
        <w:spacing w:before="120" w:after="0"/>
        <w:ind w:left="425" w:hanging="425"/>
        <w:contextualSpacing w:val="0"/>
        <w:rPr>
          <w:sz w:val="20"/>
          <w:szCs w:val="20"/>
        </w:rPr>
      </w:pPr>
      <w:r w:rsidRPr="00427538">
        <w:rPr>
          <w:sz w:val="20"/>
          <w:szCs w:val="20"/>
        </w:rPr>
        <w:lastRenderedPageBreak/>
        <w:t>Podmiot zobowiązuje się w terminie 7 dni po zakończeniu każdego kwartału roku kalendarzowego tj. do 07.04, 07.07, 07.10 i 07.01 (w terminie od zawarcia Umowy do terminu jej</w:t>
      </w:r>
      <w:r w:rsidR="002850F4">
        <w:rPr>
          <w:sz w:val="20"/>
          <w:szCs w:val="20"/>
        </w:rPr>
        <w:t> </w:t>
      </w:r>
      <w:r w:rsidRPr="00427538">
        <w:rPr>
          <w:sz w:val="20"/>
          <w:szCs w:val="20"/>
        </w:rPr>
        <w:t>zakończenia) do przekazywania raportów stanu realizacji Stacji Podmiotu ze stanem faktycznym na ostatni dzień miesiąca</w:t>
      </w:r>
      <w:r w:rsidR="00306AA5" w:rsidRPr="00427538">
        <w:rPr>
          <w:sz w:val="20"/>
          <w:szCs w:val="20"/>
        </w:rPr>
        <w:t xml:space="preserve"> kwartału</w:t>
      </w:r>
      <w:r w:rsidRPr="00427538">
        <w:rPr>
          <w:sz w:val="20"/>
          <w:szCs w:val="20"/>
        </w:rPr>
        <w:t>, którego raport dotyczy. Wzór kwartalnego raportu stanu realizacji Stacji Podmiotu stanowi </w:t>
      </w:r>
      <w:r w:rsidRPr="00427538">
        <w:rPr>
          <w:b/>
          <w:bCs/>
          <w:sz w:val="20"/>
          <w:szCs w:val="20"/>
        </w:rPr>
        <w:t>Załącznik nr 7</w:t>
      </w:r>
      <w:r w:rsidRPr="00427538">
        <w:rPr>
          <w:sz w:val="20"/>
          <w:szCs w:val="20"/>
        </w:rPr>
        <w:t> do Umowy.</w:t>
      </w:r>
      <w:r w:rsidR="00C055F9" w:rsidRPr="00427538">
        <w:rPr>
          <w:sz w:val="20"/>
          <w:szCs w:val="20"/>
        </w:rPr>
        <w:t xml:space="preserve">   </w:t>
      </w:r>
    </w:p>
    <w:p w14:paraId="257682FD" w14:textId="627421F4" w:rsidR="00724BC8" w:rsidRDefault="00FB5B81" w:rsidP="4993A3BA">
      <w:pPr>
        <w:pStyle w:val="Akapitzlist"/>
        <w:numPr>
          <w:ilvl w:val="0"/>
          <w:numId w:val="55"/>
        </w:numPr>
        <w:tabs>
          <w:tab w:val="clear" w:pos="340"/>
        </w:tabs>
        <w:spacing w:before="120" w:after="0"/>
        <w:ind w:left="425" w:hanging="425"/>
        <w:contextualSpacing w:val="0"/>
      </w:pPr>
      <w:r>
        <w:rPr>
          <w:sz w:val="20"/>
          <w:szCs w:val="20"/>
        </w:rPr>
        <w:t>Podmiot jest zobowiązany do wystąpienia</w:t>
      </w:r>
      <w:r w:rsidR="00724BC8">
        <w:rPr>
          <w:sz w:val="20"/>
          <w:szCs w:val="20"/>
        </w:rPr>
        <w:t xml:space="preserve"> </w:t>
      </w:r>
      <w:r>
        <w:rPr>
          <w:sz w:val="20"/>
          <w:szCs w:val="20"/>
        </w:rPr>
        <w:t xml:space="preserve">z </w:t>
      </w:r>
      <w:r w:rsidR="00724BC8" w:rsidRPr="00724BC8">
        <w:rPr>
          <w:sz w:val="20"/>
          <w:szCs w:val="20"/>
        </w:rPr>
        <w:t>pisemny</w:t>
      </w:r>
      <w:r>
        <w:rPr>
          <w:sz w:val="20"/>
          <w:szCs w:val="20"/>
        </w:rPr>
        <w:t>m</w:t>
      </w:r>
      <w:r w:rsidR="00724BC8" w:rsidRPr="00724BC8">
        <w:rPr>
          <w:sz w:val="20"/>
          <w:szCs w:val="20"/>
        </w:rPr>
        <w:t xml:space="preserve"> wnios</w:t>
      </w:r>
      <w:r>
        <w:rPr>
          <w:sz w:val="20"/>
          <w:szCs w:val="20"/>
        </w:rPr>
        <w:t>kiem</w:t>
      </w:r>
      <w:r w:rsidR="00724BC8" w:rsidRPr="00724BC8">
        <w:rPr>
          <w:sz w:val="20"/>
          <w:szCs w:val="20"/>
        </w:rPr>
        <w:t xml:space="preserve"> </w:t>
      </w:r>
      <w:r>
        <w:rPr>
          <w:sz w:val="20"/>
          <w:szCs w:val="20"/>
        </w:rPr>
        <w:t>do OSP</w:t>
      </w:r>
      <w:r w:rsidR="002D03E2">
        <w:rPr>
          <w:sz w:val="20"/>
          <w:szCs w:val="20"/>
        </w:rPr>
        <w:t xml:space="preserve"> –</w:t>
      </w:r>
      <w:r>
        <w:rPr>
          <w:sz w:val="20"/>
          <w:szCs w:val="20"/>
        </w:rPr>
        <w:t xml:space="preserve"> Oddział w</w:t>
      </w:r>
      <w:r w:rsidR="00B8636F">
        <w:rPr>
          <w:sz w:val="20"/>
          <w:szCs w:val="20"/>
        </w:rPr>
        <w:t> </w:t>
      </w:r>
      <w:r w:rsidR="001E54E9">
        <w:rPr>
          <w:sz w:val="20"/>
          <w:szCs w:val="20"/>
        </w:rPr>
        <w:t xml:space="preserve">Świerklanach </w:t>
      </w:r>
      <w:r>
        <w:rPr>
          <w:sz w:val="20"/>
          <w:szCs w:val="20"/>
        </w:rPr>
        <w:t>w</w:t>
      </w:r>
      <w:r w:rsidR="00C6302F">
        <w:rPr>
          <w:sz w:val="20"/>
          <w:szCs w:val="20"/>
        </w:rPr>
        <w:t> </w:t>
      </w:r>
      <w:r>
        <w:rPr>
          <w:sz w:val="20"/>
          <w:szCs w:val="20"/>
        </w:rPr>
        <w:t>sprawie</w:t>
      </w:r>
      <w:r w:rsidRPr="00724BC8">
        <w:rPr>
          <w:sz w:val="20"/>
          <w:szCs w:val="20"/>
        </w:rPr>
        <w:t xml:space="preserve"> </w:t>
      </w:r>
      <w:r w:rsidR="00724BC8" w:rsidRPr="00724BC8">
        <w:rPr>
          <w:sz w:val="20"/>
          <w:szCs w:val="20"/>
        </w:rPr>
        <w:t>oprac</w:t>
      </w:r>
      <w:r>
        <w:rPr>
          <w:sz w:val="20"/>
          <w:szCs w:val="20"/>
        </w:rPr>
        <w:t>owania</w:t>
      </w:r>
      <w:r w:rsidR="00724BC8" w:rsidRPr="00724BC8">
        <w:rPr>
          <w:sz w:val="20"/>
          <w:szCs w:val="20"/>
        </w:rPr>
        <w:t xml:space="preserve"> i przeka</w:t>
      </w:r>
      <w:r>
        <w:rPr>
          <w:sz w:val="20"/>
          <w:szCs w:val="20"/>
        </w:rPr>
        <w:t>zania</w:t>
      </w:r>
      <w:r w:rsidR="00724BC8" w:rsidRPr="00724BC8">
        <w:rPr>
          <w:sz w:val="20"/>
          <w:szCs w:val="20"/>
        </w:rPr>
        <w:t xml:space="preserve"> Podmiotowi </w:t>
      </w:r>
      <w:r w:rsidR="001A63E6">
        <w:rPr>
          <w:sz w:val="20"/>
          <w:szCs w:val="20"/>
        </w:rPr>
        <w:t xml:space="preserve">ogólnych </w:t>
      </w:r>
      <w:r w:rsidR="0084285A">
        <w:rPr>
          <w:sz w:val="20"/>
          <w:szCs w:val="20"/>
        </w:rPr>
        <w:t>wytyczn</w:t>
      </w:r>
      <w:r>
        <w:rPr>
          <w:sz w:val="20"/>
          <w:szCs w:val="20"/>
        </w:rPr>
        <w:t>ych</w:t>
      </w:r>
      <w:r w:rsidR="0084285A">
        <w:rPr>
          <w:sz w:val="20"/>
          <w:szCs w:val="20"/>
        </w:rPr>
        <w:t xml:space="preserve"> do</w:t>
      </w:r>
      <w:r w:rsidR="00B8636F">
        <w:rPr>
          <w:sz w:val="20"/>
          <w:szCs w:val="20"/>
        </w:rPr>
        <w:t> </w:t>
      </w:r>
      <w:r w:rsidR="0084285A">
        <w:rPr>
          <w:sz w:val="20"/>
          <w:szCs w:val="20"/>
        </w:rPr>
        <w:t xml:space="preserve">zaprojektowania </w:t>
      </w:r>
      <w:r w:rsidR="001A63E6">
        <w:rPr>
          <w:sz w:val="20"/>
          <w:szCs w:val="20"/>
        </w:rPr>
        <w:t xml:space="preserve">stacji gazowej oraz szczegółowych wytycznych dla zaprojektowania </w:t>
      </w:r>
      <w:r w:rsidR="0084285A">
        <w:rPr>
          <w:sz w:val="20"/>
          <w:szCs w:val="20"/>
        </w:rPr>
        <w:t xml:space="preserve">układu pomiarowego, </w:t>
      </w:r>
      <w:r w:rsidR="2345F76B" w:rsidRPr="768CAD1D">
        <w:rPr>
          <w:sz w:val="20"/>
          <w:szCs w:val="20"/>
        </w:rPr>
        <w:t>urządzeń do regulacji/redukcji ciśnienia</w:t>
      </w:r>
      <w:r w:rsidR="3B8BD1AC" w:rsidRPr="768CAD1D">
        <w:rPr>
          <w:sz w:val="20"/>
          <w:szCs w:val="20"/>
        </w:rPr>
        <w:t xml:space="preserve">, </w:t>
      </w:r>
      <w:r w:rsidR="2345F76B" w:rsidRPr="768CAD1D">
        <w:rPr>
          <w:sz w:val="20"/>
          <w:szCs w:val="20"/>
        </w:rPr>
        <w:t>urządzeń zabezpieczających przed nadmiernym wzrostem</w:t>
      </w:r>
      <w:r w:rsidR="50C941E8" w:rsidRPr="768CAD1D">
        <w:rPr>
          <w:sz w:val="20"/>
          <w:szCs w:val="20"/>
        </w:rPr>
        <w:t xml:space="preserve"> ciśnienia</w:t>
      </w:r>
      <w:r w:rsidR="2345F76B" w:rsidRPr="768CAD1D">
        <w:rPr>
          <w:sz w:val="20"/>
          <w:szCs w:val="20"/>
        </w:rPr>
        <w:t>, w tym przekroczeniami mocy umownych</w:t>
      </w:r>
      <w:r w:rsidR="0084285A" w:rsidRPr="768CAD1D">
        <w:rPr>
          <w:sz w:val="20"/>
          <w:szCs w:val="20"/>
        </w:rPr>
        <w:t xml:space="preserve"> </w:t>
      </w:r>
      <w:r w:rsidR="0084285A">
        <w:rPr>
          <w:sz w:val="20"/>
          <w:szCs w:val="20"/>
        </w:rPr>
        <w:t>oraz urządzeń do analizy</w:t>
      </w:r>
      <w:r w:rsidR="00416A09">
        <w:rPr>
          <w:sz w:val="20"/>
          <w:szCs w:val="20"/>
        </w:rPr>
        <w:t xml:space="preserve"> jakości gazu.</w:t>
      </w:r>
    </w:p>
    <w:p w14:paraId="4E8BF655" w14:textId="3133969D" w:rsidR="00724BC8" w:rsidRDefault="00724BC8" w:rsidP="00B8636F">
      <w:pPr>
        <w:pStyle w:val="Akapitzlist"/>
        <w:numPr>
          <w:ilvl w:val="0"/>
          <w:numId w:val="55"/>
        </w:numPr>
        <w:tabs>
          <w:tab w:val="clear" w:pos="340"/>
        </w:tabs>
        <w:spacing w:before="120" w:after="0"/>
        <w:ind w:left="425" w:hanging="425"/>
        <w:contextualSpacing w:val="0"/>
        <w:rPr>
          <w:sz w:val="20"/>
          <w:szCs w:val="20"/>
        </w:rPr>
      </w:pPr>
      <w:r>
        <w:rPr>
          <w:sz w:val="20"/>
          <w:szCs w:val="20"/>
        </w:rPr>
        <w:t xml:space="preserve">Podmiot zobowiązuje się do uzgodnienia z OSP – </w:t>
      </w:r>
      <w:r w:rsidRPr="00724BC8">
        <w:rPr>
          <w:sz w:val="20"/>
          <w:szCs w:val="20"/>
        </w:rPr>
        <w:t xml:space="preserve">Oddział w </w:t>
      </w:r>
      <w:r w:rsidR="001E54E9">
        <w:rPr>
          <w:sz w:val="20"/>
          <w:szCs w:val="20"/>
        </w:rPr>
        <w:t>Świerklanach</w:t>
      </w:r>
      <w:r w:rsidRPr="00724BC8">
        <w:rPr>
          <w:sz w:val="20"/>
          <w:szCs w:val="20"/>
        </w:rPr>
        <w:t>, dokumentacji technicznej Stacji Podmiotu</w:t>
      </w:r>
      <w:r w:rsidR="00F06B85">
        <w:rPr>
          <w:sz w:val="20"/>
          <w:szCs w:val="20"/>
        </w:rPr>
        <w:t xml:space="preserve"> </w:t>
      </w:r>
      <w:r w:rsidRPr="00724BC8">
        <w:rPr>
          <w:sz w:val="20"/>
          <w:szCs w:val="20"/>
        </w:rPr>
        <w:t xml:space="preserve">oraz do uzyskania zgody OSP – Oddział w </w:t>
      </w:r>
      <w:r w:rsidR="001E54E9">
        <w:rPr>
          <w:sz w:val="20"/>
          <w:szCs w:val="20"/>
        </w:rPr>
        <w:t>Świerklanach</w:t>
      </w:r>
      <w:r w:rsidRPr="00724BC8">
        <w:rPr>
          <w:sz w:val="20"/>
          <w:szCs w:val="20"/>
        </w:rPr>
        <w:t xml:space="preserve">, na wprowadzenie do niej ewentualnych zmian. W przypadku zgłoszenia zastrzeżeń bądź </w:t>
      </w:r>
      <w:r w:rsidR="007D47AE" w:rsidRPr="00724BC8">
        <w:rPr>
          <w:sz w:val="20"/>
          <w:szCs w:val="20"/>
        </w:rPr>
        <w:t>niezaakceptowania</w:t>
      </w:r>
      <w:r w:rsidRPr="00724BC8">
        <w:rPr>
          <w:sz w:val="20"/>
          <w:szCs w:val="20"/>
        </w:rPr>
        <w:t xml:space="preserve"> dokumentacji technicznej Stacji Podmiotu, OSP wyznaczy 60-cio dniowy termin do dokonania przez Podmiot wymaganych zmian. </w:t>
      </w:r>
    </w:p>
    <w:p w14:paraId="6A75ED39" w14:textId="07FD0ADA" w:rsidR="00724BC8" w:rsidRDefault="00724BC8" w:rsidP="00B8636F">
      <w:pPr>
        <w:pStyle w:val="Akapitzlist"/>
        <w:numPr>
          <w:ilvl w:val="0"/>
          <w:numId w:val="55"/>
        </w:numPr>
        <w:tabs>
          <w:tab w:val="clear" w:pos="340"/>
        </w:tabs>
        <w:spacing w:before="120" w:after="0"/>
        <w:ind w:left="425" w:hanging="425"/>
        <w:contextualSpacing w:val="0"/>
        <w:rPr>
          <w:sz w:val="20"/>
          <w:szCs w:val="20"/>
        </w:rPr>
      </w:pPr>
      <w:r w:rsidRPr="005E2543">
        <w:rPr>
          <w:sz w:val="20"/>
          <w:szCs w:val="20"/>
        </w:rPr>
        <w:t xml:space="preserve">Podmiot pisemnie poinformuje OSP – Oddział w </w:t>
      </w:r>
      <w:r w:rsidR="001E54E9">
        <w:rPr>
          <w:sz w:val="20"/>
          <w:szCs w:val="20"/>
        </w:rPr>
        <w:t>Świerklanach</w:t>
      </w:r>
      <w:r w:rsidRPr="005E2543">
        <w:rPr>
          <w:sz w:val="20"/>
          <w:szCs w:val="20"/>
        </w:rPr>
        <w:t>, z 7-dniowym wyprzedzeniem o odbior</w:t>
      </w:r>
      <w:r w:rsidR="00D5249C">
        <w:rPr>
          <w:sz w:val="20"/>
          <w:szCs w:val="20"/>
        </w:rPr>
        <w:t>ach</w:t>
      </w:r>
      <w:r w:rsidRPr="005E2543">
        <w:rPr>
          <w:sz w:val="20"/>
          <w:szCs w:val="20"/>
        </w:rPr>
        <w:t xml:space="preserve"> Stacji Podmiotu</w:t>
      </w:r>
      <w:r w:rsidR="00F06B85">
        <w:rPr>
          <w:sz w:val="20"/>
          <w:szCs w:val="20"/>
        </w:rPr>
        <w:t xml:space="preserve"> </w:t>
      </w:r>
      <w:r w:rsidRPr="005E2543">
        <w:rPr>
          <w:sz w:val="20"/>
          <w:szCs w:val="20"/>
        </w:rPr>
        <w:t>oraz zapewni przedstawicielom OSP możliwość uczestnictwa w ww. odbior</w:t>
      </w:r>
      <w:r w:rsidR="00F06B85">
        <w:rPr>
          <w:sz w:val="20"/>
          <w:szCs w:val="20"/>
        </w:rPr>
        <w:t>ach</w:t>
      </w:r>
      <w:r>
        <w:rPr>
          <w:sz w:val="20"/>
          <w:szCs w:val="20"/>
        </w:rPr>
        <w:t>.</w:t>
      </w:r>
    </w:p>
    <w:p w14:paraId="491A9573" w14:textId="39D15D0E" w:rsidR="005E2543" w:rsidRPr="00724BC8" w:rsidRDefault="005E2543" w:rsidP="00B8636F">
      <w:pPr>
        <w:pStyle w:val="Akapitzlist"/>
        <w:numPr>
          <w:ilvl w:val="0"/>
          <w:numId w:val="55"/>
        </w:numPr>
        <w:tabs>
          <w:tab w:val="clear" w:pos="340"/>
        </w:tabs>
        <w:spacing w:before="120" w:after="0"/>
        <w:ind w:left="425" w:hanging="425"/>
        <w:contextualSpacing w:val="0"/>
        <w:rPr>
          <w:sz w:val="20"/>
          <w:szCs w:val="20"/>
        </w:rPr>
      </w:pPr>
      <w:r>
        <w:rPr>
          <w:sz w:val="20"/>
          <w:szCs w:val="20"/>
        </w:rPr>
        <w:t xml:space="preserve">Podmiot dostarczy do OSP – Oddział w </w:t>
      </w:r>
      <w:r w:rsidR="001E54E9">
        <w:rPr>
          <w:sz w:val="20"/>
          <w:szCs w:val="20"/>
        </w:rPr>
        <w:t xml:space="preserve">Świerklanach </w:t>
      </w:r>
      <w:r w:rsidRPr="005E2543">
        <w:rPr>
          <w:sz w:val="20"/>
          <w:szCs w:val="20"/>
        </w:rPr>
        <w:t>kopię ostatecznej decyzji o pozwoleniu na budowę (lub zgłoszenia budowy właściwemu organowi, jeżeli tylko takie zgłoszenie jest wymagane) Stacji Podmiotu</w:t>
      </w:r>
      <w:r w:rsidR="00F06B85">
        <w:rPr>
          <w:sz w:val="20"/>
          <w:szCs w:val="20"/>
        </w:rPr>
        <w:t xml:space="preserve"> </w:t>
      </w:r>
      <w:r w:rsidRPr="005E2543">
        <w:rPr>
          <w:sz w:val="20"/>
          <w:szCs w:val="20"/>
        </w:rPr>
        <w:t xml:space="preserve">w terminie 7 dni od dnia </w:t>
      </w:r>
      <w:r w:rsidR="00F06B85">
        <w:rPr>
          <w:sz w:val="20"/>
          <w:szCs w:val="20"/>
        </w:rPr>
        <w:t>ich</w:t>
      </w:r>
      <w:r w:rsidRPr="005E2543">
        <w:rPr>
          <w:sz w:val="20"/>
          <w:szCs w:val="20"/>
        </w:rPr>
        <w:t xml:space="preserve"> otrz</w:t>
      </w:r>
      <w:r>
        <w:rPr>
          <w:sz w:val="20"/>
          <w:szCs w:val="20"/>
        </w:rPr>
        <w:t>ymania.</w:t>
      </w:r>
    </w:p>
    <w:p w14:paraId="6882CDB3" w14:textId="301AEF3B" w:rsidR="00414238" w:rsidRPr="008447E0" w:rsidRDefault="00D8654F" w:rsidP="00B8636F">
      <w:pPr>
        <w:numPr>
          <w:ilvl w:val="0"/>
          <w:numId w:val="55"/>
        </w:numPr>
        <w:tabs>
          <w:tab w:val="clear" w:pos="340"/>
        </w:tabs>
        <w:spacing w:before="120" w:after="0"/>
        <w:ind w:left="425" w:hanging="425"/>
        <w:rPr>
          <w:sz w:val="20"/>
          <w:szCs w:val="20"/>
        </w:rPr>
      </w:pPr>
      <w:r w:rsidRPr="008447E0">
        <w:rPr>
          <w:sz w:val="20"/>
          <w:szCs w:val="20"/>
        </w:rPr>
        <w:t xml:space="preserve">W terminie 60 dni od dnia zawarcia Umowy </w:t>
      </w:r>
      <w:r w:rsidR="00414238" w:rsidRPr="008447E0">
        <w:rPr>
          <w:sz w:val="20"/>
          <w:szCs w:val="20"/>
        </w:rPr>
        <w:t>OSP opracuje Harmonogram Przyłączenia</w:t>
      </w:r>
      <w:r w:rsidR="002801CB" w:rsidRPr="008447E0">
        <w:rPr>
          <w:sz w:val="20"/>
          <w:szCs w:val="20"/>
        </w:rPr>
        <w:t xml:space="preserve"> i dostarczy </w:t>
      </w:r>
      <w:r w:rsidR="00414238" w:rsidRPr="008447E0">
        <w:rPr>
          <w:sz w:val="20"/>
          <w:szCs w:val="20"/>
        </w:rPr>
        <w:t xml:space="preserve">na adres </w:t>
      </w:r>
      <w:r w:rsidR="00EF13A2" w:rsidRPr="00EF13A2">
        <w:rPr>
          <w:sz w:val="20"/>
          <w:szCs w:val="20"/>
        </w:rPr>
        <w:t xml:space="preserve">do korespondencji </w:t>
      </w:r>
      <w:r w:rsidR="00414238" w:rsidRPr="008447E0">
        <w:rPr>
          <w:sz w:val="20"/>
          <w:szCs w:val="20"/>
        </w:rPr>
        <w:t>Podmiotu</w:t>
      </w:r>
      <w:r w:rsidR="005E73D7" w:rsidRPr="008447E0">
        <w:rPr>
          <w:sz w:val="20"/>
          <w:szCs w:val="20"/>
        </w:rPr>
        <w:t>.</w:t>
      </w:r>
      <w:r w:rsidR="00586875" w:rsidRPr="008447E0">
        <w:rPr>
          <w:sz w:val="20"/>
          <w:szCs w:val="20"/>
        </w:rPr>
        <w:t xml:space="preserve"> </w:t>
      </w:r>
      <w:r w:rsidR="00414238" w:rsidRPr="008447E0">
        <w:rPr>
          <w:sz w:val="20"/>
          <w:szCs w:val="20"/>
        </w:rPr>
        <w:t xml:space="preserve">Harmonogram </w:t>
      </w:r>
      <w:r w:rsidRPr="008447E0">
        <w:rPr>
          <w:sz w:val="20"/>
          <w:szCs w:val="20"/>
        </w:rPr>
        <w:t>P</w:t>
      </w:r>
      <w:r w:rsidR="00414238" w:rsidRPr="008447E0">
        <w:rPr>
          <w:sz w:val="20"/>
          <w:szCs w:val="20"/>
        </w:rPr>
        <w:t xml:space="preserve">rzyłączenia będzie stanowił </w:t>
      </w:r>
      <w:r w:rsidR="00414238" w:rsidRPr="008447E0">
        <w:rPr>
          <w:b/>
          <w:bCs/>
          <w:sz w:val="20"/>
          <w:szCs w:val="20"/>
        </w:rPr>
        <w:t xml:space="preserve">Załącznik nr </w:t>
      </w:r>
      <w:r w:rsidR="00B655CA" w:rsidRPr="008447E0">
        <w:rPr>
          <w:b/>
          <w:bCs/>
          <w:sz w:val="20"/>
          <w:szCs w:val="20"/>
        </w:rPr>
        <w:t>5</w:t>
      </w:r>
      <w:r w:rsidR="00B655CA" w:rsidRPr="008447E0">
        <w:rPr>
          <w:sz w:val="20"/>
          <w:szCs w:val="20"/>
        </w:rPr>
        <w:t xml:space="preserve"> </w:t>
      </w:r>
      <w:r w:rsidR="00414238" w:rsidRPr="008447E0">
        <w:rPr>
          <w:sz w:val="20"/>
          <w:szCs w:val="20"/>
        </w:rPr>
        <w:t xml:space="preserve">do Umowy. </w:t>
      </w:r>
    </w:p>
    <w:p w14:paraId="6D88F834" w14:textId="3F419108" w:rsidR="004833D4" w:rsidRPr="008447E0" w:rsidRDefault="00593172" w:rsidP="00B8636F">
      <w:pPr>
        <w:numPr>
          <w:ilvl w:val="0"/>
          <w:numId w:val="55"/>
        </w:numPr>
        <w:tabs>
          <w:tab w:val="clear" w:pos="340"/>
        </w:tabs>
        <w:spacing w:before="120" w:after="0"/>
        <w:ind w:left="425" w:hanging="425"/>
        <w:rPr>
          <w:sz w:val="20"/>
          <w:szCs w:val="20"/>
        </w:rPr>
      </w:pPr>
      <w:r w:rsidRPr="008447E0">
        <w:rPr>
          <w:sz w:val="20"/>
          <w:szCs w:val="20"/>
        </w:rPr>
        <w:t xml:space="preserve">Jeżeli </w:t>
      </w:r>
      <w:r w:rsidR="001127AA" w:rsidRPr="008447E0">
        <w:rPr>
          <w:sz w:val="20"/>
          <w:szCs w:val="20"/>
        </w:rPr>
        <w:t>Przyłączenie</w:t>
      </w:r>
      <w:r w:rsidRPr="008447E0">
        <w:rPr>
          <w:sz w:val="20"/>
          <w:szCs w:val="20"/>
        </w:rPr>
        <w:t xml:space="preserve"> zostanie zrealizowan</w:t>
      </w:r>
      <w:r w:rsidR="001F0BF9" w:rsidRPr="008447E0">
        <w:rPr>
          <w:sz w:val="20"/>
          <w:szCs w:val="20"/>
        </w:rPr>
        <w:t>e</w:t>
      </w:r>
      <w:r w:rsidRPr="008447E0">
        <w:rPr>
          <w:sz w:val="20"/>
          <w:szCs w:val="20"/>
        </w:rPr>
        <w:t xml:space="preserve"> przed terminem</w:t>
      </w:r>
      <w:r w:rsidR="00575966" w:rsidRPr="008447E0">
        <w:rPr>
          <w:sz w:val="20"/>
          <w:szCs w:val="20"/>
        </w:rPr>
        <w:t xml:space="preserve"> Przyłączenia</w:t>
      </w:r>
      <w:r w:rsidRPr="008447E0">
        <w:rPr>
          <w:sz w:val="20"/>
          <w:szCs w:val="20"/>
        </w:rPr>
        <w:t xml:space="preserve">, Podmiot będzie mógł wnioskować o wcześniejsze przyłączenie go do </w:t>
      </w:r>
      <w:r w:rsidR="00030CB1" w:rsidRPr="008447E0">
        <w:rPr>
          <w:sz w:val="20"/>
          <w:szCs w:val="20"/>
        </w:rPr>
        <w:t>S</w:t>
      </w:r>
      <w:r w:rsidRPr="008447E0">
        <w:rPr>
          <w:sz w:val="20"/>
          <w:szCs w:val="20"/>
        </w:rPr>
        <w:t>ieci OSP</w:t>
      </w:r>
      <w:r w:rsidR="004833D4" w:rsidRPr="008447E0">
        <w:rPr>
          <w:sz w:val="20"/>
          <w:szCs w:val="20"/>
        </w:rPr>
        <w:t>.</w:t>
      </w:r>
    </w:p>
    <w:p w14:paraId="007FA115" w14:textId="0B6405AD" w:rsidR="00B7326B" w:rsidRPr="008447E0" w:rsidRDefault="00605D8C" w:rsidP="002B061C">
      <w:pPr>
        <w:pStyle w:val="Nagwek1"/>
        <w:spacing w:after="120"/>
        <w:contextualSpacing w:val="0"/>
        <w:rPr>
          <w:sz w:val="20"/>
          <w:szCs w:val="20"/>
        </w:rPr>
      </w:pPr>
      <w:r w:rsidRPr="008447E0">
        <w:rPr>
          <w:sz w:val="20"/>
          <w:szCs w:val="20"/>
        </w:rPr>
        <w:t>§2</w:t>
      </w:r>
    </w:p>
    <w:p w14:paraId="132A70BE" w14:textId="77777777" w:rsidR="00605D8C" w:rsidRPr="008447E0" w:rsidRDefault="00605D8C" w:rsidP="002B061C">
      <w:pPr>
        <w:pStyle w:val="Nagwek1"/>
        <w:spacing w:after="120"/>
        <w:contextualSpacing w:val="0"/>
        <w:rPr>
          <w:sz w:val="20"/>
          <w:szCs w:val="20"/>
        </w:rPr>
      </w:pPr>
      <w:r w:rsidRPr="008447E0">
        <w:rPr>
          <w:sz w:val="20"/>
          <w:szCs w:val="20"/>
        </w:rPr>
        <w:t>MIEJSCE ROZGRANICZENIA WŁASNOŚCI SIECI</w:t>
      </w:r>
    </w:p>
    <w:p w14:paraId="503203BB" w14:textId="4AB555F4" w:rsidR="00C45D42" w:rsidRPr="008447E0" w:rsidRDefault="00A72A7C" w:rsidP="000726EA">
      <w:pPr>
        <w:spacing w:before="120" w:after="120"/>
        <w:rPr>
          <w:sz w:val="20"/>
          <w:szCs w:val="20"/>
        </w:rPr>
      </w:pPr>
      <w:bookmarkStart w:id="14" w:name="_Hlk535918872"/>
      <w:r w:rsidRPr="008447E0">
        <w:rPr>
          <w:sz w:val="20"/>
          <w:szCs w:val="20"/>
        </w:rPr>
        <w:t xml:space="preserve">Granicę własności </w:t>
      </w:r>
      <w:r w:rsidR="000C6B53" w:rsidRPr="008447E0">
        <w:rPr>
          <w:sz w:val="20"/>
          <w:szCs w:val="20"/>
        </w:rPr>
        <w:t>S</w:t>
      </w:r>
      <w:r w:rsidRPr="008447E0">
        <w:rPr>
          <w:sz w:val="20"/>
          <w:szCs w:val="20"/>
        </w:rPr>
        <w:t>ieci</w:t>
      </w:r>
      <w:r w:rsidR="00B1634F" w:rsidRPr="008447E0">
        <w:rPr>
          <w:sz w:val="20"/>
          <w:szCs w:val="20"/>
        </w:rPr>
        <w:t xml:space="preserve"> </w:t>
      </w:r>
      <w:r w:rsidRPr="008447E0">
        <w:rPr>
          <w:sz w:val="20"/>
          <w:szCs w:val="20"/>
        </w:rPr>
        <w:t xml:space="preserve">OSP </w:t>
      </w:r>
      <w:r w:rsidR="008B5CCA" w:rsidRPr="008447E0">
        <w:rPr>
          <w:sz w:val="20"/>
          <w:szCs w:val="20"/>
        </w:rPr>
        <w:t xml:space="preserve">i </w:t>
      </w:r>
      <w:r w:rsidR="00BF44DF">
        <w:rPr>
          <w:sz w:val="20"/>
          <w:szCs w:val="20"/>
        </w:rPr>
        <w:t>instalacji</w:t>
      </w:r>
      <w:r w:rsidR="008B5CCA" w:rsidRPr="008447E0">
        <w:rPr>
          <w:sz w:val="20"/>
          <w:szCs w:val="20"/>
        </w:rPr>
        <w:t xml:space="preserve"> Podmiotu </w:t>
      </w:r>
      <w:bookmarkEnd w:id="14"/>
      <w:r w:rsidRPr="008447E0">
        <w:rPr>
          <w:sz w:val="20"/>
          <w:szCs w:val="20"/>
        </w:rPr>
        <w:t xml:space="preserve">stanowić będzie miejsce połączenia </w:t>
      </w:r>
      <w:r w:rsidR="00CD6CC5">
        <w:rPr>
          <w:sz w:val="20"/>
          <w:szCs w:val="20"/>
        </w:rPr>
        <w:t>S</w:t>
      </w:r>
      <w:r w:rsidRPr="003C0743">
        <w:rPr>
          <w:sz w:val="20"/>
          <w:szCs w:val="20"/>
        </w:rPr>
        <w:t>ieci</w:t>
      </w:r>
      <w:r w:rsidR="00CD6CC5">
        <w:rPr>
          <w:sz w:val="20"/>
          <w:szCs w:val="20"/>
        </w:rPr>
        <w:t xml:space="preserve"> </w:t>
      </w:r>
      <w:r w:rsidR="006E4541">
        <w:rPr>
          <w:sz w:val="20"/>
          <w:szCs w:val="20"/>
        </w:rPr>
        <w:t>OSP</w:t>
      </w:r>
      <w:r w:rsidR="002850F4">
        <w:rPr>
          <w:sz w:val="20"/>
          <w:szCs w:val="20"/>
        </w:rPr>
        <w:t> </w:t>
      </w:r>
      <w:r w:rsidR="006E4541">
        <w:rPr>
          <w:sz w:val="20"/>
          <w:szCs w:val="20"/>
        </w:rPr>
        <w:t>i</w:t>
      </w:r>
      <w:r w:rsidR="00C6302F">
        <w:rPr>
          <w:sz w:val="20"/>
          <w:szCs w:val="20"/>
        </w:rPr>
        <w:t> </w:t>
      </w:r>
      <w:r w:rsidR="006E4541">
        <w:rPr>
          <w:sz w:val="20"/>
          <w:szCs w:val="20"/>
        </w:rPr>
        <w:t>instalacji Pod</w:t>
      </w:r>
      <w:r w:rsidR="00E21CEE">
        <w:rPr>
          <w:sz w:val="20"/>
          <w:szCs w:val="20"/>
        </w:rPr>
        <w:t>m</w:t>
      </w:r>
      <w:r w:rsidR="006E4541">
        <w:rPr>
          <w:sz w:val="20"/>
          <w:szCs w:val="20"/>
        </w:rPr>
        <w:t>iotu</w:t>
      </w:r>
      <w:r w:rsidRPr="008447E0">
        <w:rPr>
          <w:sz w:val="20"/>
          <w:szCs w:val="20"/>
        </w:rPr>
        <w:t xml:space="preserve"> </w:t>
      </w:r>
      <w:r w:rsidR="002909BC" w:rsidRPr="002909BC">
        <w:rPr>
          <w:sz w:val="20"/>
          <w:szCs w:val="20"/>
        </w:rPr>
        <w:t>w linii granicy nieruchomości na której będzie posadowiony układ włączeniowy, o którym mowa w</w:t>
      </w:r>
      <w:ins w:id="15" w:author="Kruszewski Michał" w:date="2026-01-23T15:50:00Z" w16du:dateUtc="2026-01-23T14:50:00Z">
        <w:r w:rsidR="00612170">
          <w:rPr>
            <w:sz w:val="20"/>
            <w:szCs w:val="20"/>
          </w:rPr>
          <w:t xml:space="preserve"> § 1</w:t>
        </w:r>
      </w:ins>
      <w:r w:rsidR="002909BC" w:rsidRPr="002909BC">
        <w:rPr>
          <w:sz w:val="20"/>
          <w:szCs w:val="20"/>
        </w:rPr>
        <w:t xml:space="preserve"> </w:t>
      </w:r>
      <w:r w:rsidR="00230691">
        <w:rPr>
          <w:sz w:val="20"/>
          <w:szCs w:val="20"/>
        </w:rPr>
        <w:t>ust. 2 lit.</w:t>
      </w:r>
      <w:r w:rsidR="0076316A">
        <w:rPr>
          <w:sz w:val="20"/>
          <w:szCs w:val="20"/>
        </w:rPr>
        <w:t xml:space="preserve"> a</w:t>
      </w:r>
      <w:r w:rsidR="00230691">
        <w:rPr>
          <w:sz w:val="20"/>
          <w:szCs w:val="20"/>
        </w:rPr>
        <w:t>)</w:t>
      </w:r>
      <w:r w:rsidR="00FE18C5" w:rsidRPr="008447E0">
        <w:rPr>
          <w:sz w:val="20"/>
          <w:szCs w:val="20"/>
        </w:rPr>
        <w:t>.</w:t>
      </w:r>
    </w:p>
    <w:p w14:paraId="0A9E3E23" w14:textId="6391559C" w:rsidR="00605D8C" w:rsidRPr="008447E0" w:rsidRDefault="00605D8C" w:rsidP="002B061C">
      <w:pPr>
        <w:pStyle w:val="Nagwek1"/>
        <w:spacing w:after="120"/>
        <w:contextualSpacing w:val="0"/>
        <w:rPr>
          <w:sz w:val="20"/>
          <w:szCs w:val="20"/>
        </w:rPr>
      </w:pPr>
      <w:r w:rsidRPr="008447E0">
        <w:rPr>
          <w:sz w:val="20"/>
          <w:szCs w:val="20"/>
        </w:rPr>
        <w:t>§3</w:t>
      </w:r>
    </w:p>
    <w:p w14:paraId="73C26E72" w14:textId="3F57EFD8" w:rsidR="00605D8C" w:rsidRPr="008447E0" w:rsidRDefault="00605D8C" w:rsidP="002B061C">
      <w:pPr>
        <w:pStyle w:val="Nagwek1"/>
        <w:spacing w:after="120"/>
        <w:contextualSpacing w:val="0"/>
        <w:rPr>
          <w:sz w:val="20"/>
          <w:szCs w:val="20"/>
        </w:rPr>
      </w:pPr>
      <w:r w:rsidRPr="008447E0">
        <w:rPr>
          <w:sz w:val="20"/>
          <w:szCs w:val="20"/>
        </w:rPr>
        <w:t xml:space="preserve">SPOSÓB FINANSOWANIA I ROZLICZANIA KOSZTÓW </w:t>
      </w:r>
      <w:r w:rsidR="004905CE" w:rsidRPr="008447E0">
        <w:rPr>
          <w:sz w:val="20"/>
          <w:szCs w:val="20"/>
        </w:rPr>
        <w:br/>
      </w:r>
      <w:r w:rsidRPr="008447E0">
        <w:rPr>
          <w:sz w:val="20"/>
          <w:szCs w:val="20"/>
        </w:rPr>
        <w:t>ORAZ WYSOKOŚĆ OPŁATY ZA PRZYŁĄCZENIE</w:t>
      </w:r>
    </w:p>
    <w:p w14:paraId="0514124A" w14:textId="20717605" w:rsidR="00590C1B" w:rsidRPr="008447E0" w:rsidRDefault="00590C1B" w:rsidP="000726EA">
      <w:pPr>
        <w:pStyle w:val="Akapitzlist"/>
        <w:numPr>
          <w:ilvl w:val="2"/>
          <w:numId w:val="9"/>
        </w:numPr>
        <w:spacing w:before="120" w:after="120"/>
        <w:ind w:left="425" w:right="17" w:hanging="425"/>
        <w:contextualSpacing w:val="0"/>
        <w:rPr>
          <w:sz w:val="20"/>
          <w:szCs w:val="20"/>
        </w:rPr>
      </w:pPr>
      <w:r w:rsidRPr="008447E0">
        <w:rPr>
          <w:sz w:val="20"/>
          <w:szCs w:val="20"/>
        </w:rPr>
        <w:t>Zakres robót</w:t>
      </w:r>
      <w:r w:rsidR="00912056" w:rsidRPr="00912056">
        <w:t xml:space="preserve"> </w:t>
      </w:r>
      <w:r w:rsidR="00912056" w:rsidRPr="00912056">
        <w:rPr>
          <w:sz w:val="20"/>
          <w:szCs w:val="20"/>
        </w:rPr>
        <w:t>objętych Przyłączeniem</w:t>
      </w:r>
      <w:r w:rsidRPr="008447E0">
        <w:rPr>
          <w:sz w:val="20"/>
          <w:szCs w:val="20"/>
        </w:rPr>
        <w:t xml:space="preserve"> finansuje OSP.</w:t>
      </w:r>
    </w:p>
    <w:p w14:paraId="6E0E528F" w14:textId="2A978EA5" w:rsidR="00590C1B" w:rsidRPr="00910D43" w:rsidRDefault="00590C1B" w:rsidP="00910D43">
      <w:pPr>
        <w:pStyle w:val="Akapitzlist"/>
        <w:numPr>
          <w:ilvl w:val="2"/>
          <w:numId w:val="9"/>
        </w:numPr>
        <w:spacing w:before="120" w:after="120"/>
        <w:ind w:left="425" w:right="17" w:hanging="425"/>
        <w:contextualSpacing w:val="0"/>
        <w:rPr>
          <w:sz w:val="20"/>
          <w:szCs w:val="20"/>
        </w:rPr>
      </w:pPr>
      <w:r w:rsidRPr="008447E0">
        <w:rPr>
          <w:sz w:val="20"/>
          <w:szCs w:val="20"/>
        </w:rPr>
        <w:t xml:space="preserve">Szacunkowe nakłady na wykonanie Przyłączenia wyniosą </w:t>
      </w:r>
      <w:r w:rsidRPr="0076316A">
        <w:rPr>
          <w:sz w:val="20"/>
          <w:szCs w:val="20"/>
        </w:rPr>
        <w:t xml:space="preserve">netto </w:t>
      </w:r>
      <w:r w:rsidR="0076316A" w:rsidRPr="0076316A">
        <w:rPr>
          <w:b/>
          <w:bCs/>
          <w:sz w:val="20"/>
          <w:szCs w:val="20"/>
        </w:rPr>
        <w:t>1 339 000,00 zł</w:t>
      </w:r>
      <w:r w:rsidR="0076316A" w:rsidRPr="0076316A">
        <w:rPr>
          <w:sz w:val="20"/>
          <w:szCs w:val="20"/>
        </w:rPr>
        <w:t xml:space="preserve"> (słownie: jeden milion trzysta trzydzieści dziewięć tysięcy</w:t>
      </w:r>
      <w:r w:rsidR="00B93C77" w:rsidRPr="0076316A">
        <w:rPr>
          <w:sz w:val="20"/>
          <w:szCs w:val="20"/>
        </w:rPr>
        <w:t xml:space="preserve"> złotych</w:t>
      </w:r>
      <w:r w:rsidR="0053381D" w:rsidRPr="0076316A">
        <w:rPr>
          <w:sz w:val="20"/>
          <w:szCs w:val="20"/>
        </w:rPr>
        <w:t>,</w:t>
      </w:r>
      <w:r w:rsidR="00B93C77" w:rsidRPr="0076316A">
        <w:rPr>
          <w:sz w:val="20"/>
          <w:szCs w:val="20"/>
        </w:rPr>
        <w:t xml:space="preserve"> </w:t>
      </w:r>
      <w:r w:rsidR="00720FCA" w:rsidRPr="0076316A">
        <w:rPr>
          <w:sz w:val="20"/>
          <w:szCs w:val="20"/>
        </w:rPr>
        <w:t>00/100</w:t>
      </w:r>
      <w:r w:rsidR="007D729E" w:rsidRPr="0076316A">
        <w:rPr>
          <w:sz w:val="20"/>
          <w:szCs w:val="20"/>
        </w:rPr>
        <w:t>)</w:t>
      </w:r>
      <w:r w:rsidRPr="0076316A">
        <w:rPr>
          <w:sz w:val="20"/>
          <w:szCs w:val="20"/>
        </w:rPr>
        <w:t>. Powyższe nakłady odnoszą się do</w:t>
      </w:r>
      <w:r w:rsidR="00B8636F">
        <w:rPr>
          <w:sz w:val="20"/>
          <w:szCs w:val="20"/>
        </w:rPr>
        <w:t> </w:t>
      </w:r>
      <w:r w:rsidRPr="0076316A">
        <w:rPr>
          <w:sz w:val="20"/>
          <w:szCs w:val="20"/>
        </w:rPr>
        <w:t xml:space="preserve">zakresu Przyłączenia. </w:t>
      </w:r>
      <w:r w:rsidR="00033F64" w:rsidRPr="0076316A">
        <w:rPr>
          <w:sz w:val="20"/>
          <w:szCs w:val="20"/>
        </w:rPr>
        <w:t>Wzrost nakładów na realizację</w:t>
      </w:r>
      <w:r w:rsidR="00033F64" w:rsidRPr="008447E0">
        <w:rPr>
          <w:sz w:val="20"/>
          <w:szCs w:val="20"/>
        </w:rPr>
        <w:t xml:space="preserve"> Przyłączenia o</w:t>
      </w:r>
      <w:r w:rsidR="002850F4">
        <w:rPr>
          <w:sz w:val="20"/>
          <w:szCs w:val="20"/>
        </w:rPr>
        <w:t> </w:t>
      </w:r>
      <w:r w:rsidR="00033F64" w:rsidRPr="008447E0">
        <w:rPr>
          <w:sz w:val="20"/>
          <w:szCs w:val="20"/>
        </w:rPr>
        <w:t xml:space="preserve">mniej niż </w:t>
      </w:r>
      <w:r w:rsidR="008C5FA1" w:rsidRPr="008447E0">
        <w:rPr>
          <w:sz w:val="20"/>
          <w:szCs w:val="20"/>
        </w:rPr>
        <w:t>1</w:t>
      </w:r>
      <w:r w:rsidR="00FB28A5" w:rsidRPr="008447E0">
        <w:rPr>
          <w:sz w:val="20"/>
          <w:szCs w:val="20"/>
        </w:rPr>
        <w:t>5</w:t>
      </w:r>
      <w:r w:rsidR="00033F64" w:rsidRPr="008447E0">
        <w:rPr>
          <w:sz w:val="20"/>
          <w:szCs w:val="20"/>
        </w:rPr>
        <w:t>% nie</w:t>
      </w:r>
      <w:r w:rsidR="00B8636F">
        <w:rPr>
          <w:sz w:val="20"/>
          <w:szCs w:val="20"/>
        </w:rPr>
        <w:t> </w:t>
      </w:r>
      <w:r w:rsidR="00033F64" w:rsidRPr="008447E0">
        <w:rPr>
          <w:sz w:val="20"/>
          <w:szCs w:val="20"/>
        </w:rPr>
        <w:t>wymaga zawarcia aneksu do Umowy. W przypadku wzrostu nakładów na</w:t>
      </w:r>
      <w:r w:rsidR="002850F4">
        <w:rPr>
          <w:sz w:val="20"/>
          <w:szCs w:val="20"/>
        </w:rPr>
        <w:t> </w:t>
      </w:r>
      <w:r w:rsidR="00033F64" w:rsidRPr="008447E0">
        <w:rPr>
          <w:sz w:val="20"/>
          <w:szCs w:val="20"/>
        </w:rPr>
        <w:t xml:space="preserve">realizację Przyłączenia o więcej niż </w:t>
      </w:r>
      <w:r w:rsidR="008C5FA1" w:rsidRPr="008447E0">
        <w:rPr>
          <w:sz w:val="20"/>
          <w:szCs w:val="20"/>
        </w:rPr>
        <w:t>1</w:t>
      </w:r>
      <w:r w:rsidR="00FB28A5" w:rsidRPr="008447E0">
        <w:rPr>
          <w:sz w:val="20"/>
          <w:szCs w:val="20"/>
        </w:rPr>
        <w:t>5</w:t>
      </w:r>
      <w:r w:rsidR="00033F64" w:rsidRPr="008447E0">
        <w:rPr>
          <w:sz w:val="20"/>
          <w:szCs w:val="20"/>
        </w:rPr>
        <w:t>%, Strony uzgodnią i zawrą stosowny aneks do Umowy</w:t>
      </w:r>
      <w:r w:rsidR="00746FFF" w:rsidRPr="008447E0">
        <w:rPr>
          <w:sz w:val="20"/>
          <w:szCs w:val="20"/>
        </w:rPr>
        <w:t>.</w:t>
      </w:r>
      <w:r w:rsidR="00910D43">
        <w:rPr>
          <w:sz w:val="20"/>
          <w:szCs w:val="20"/>
        </w:rPr>
        <w:t xml:space="preserve"> W takim przypadku OSP może wezwać podmiot do odpowiedniego zwiększenia wysokości zabezpieczenia roszczeń finansowych OSP z tytułu płatności opłaty za przyłączenie.</w:t>
      </w:r>
    </w:p>
    <w:p w14:paraId="36822233" w14:textId="16438EA5" w:rsidR="00590C1B" w:rsidRPr="008447E0" w:rsidRDefault="008734AE" w:rsidP="000726EA">
      <w:pPr>
        <w:pStyle w:val="Akapitzlist"/>
        <w:numPr>
          <w:ilvl w:val="2"/>
          <w:numId w:val="9"/>
        </w:numPr>
        <w:spacing w:before="120" w:after="120"/>
        <w:ind w:left="425" w:right="17" w:hanging="425"/>
        <w:contextualSpacing w:val="0"/>
        <w:rPr>
          <w:sz w:val="20"/>
          <w:szCs w:val="20"/>
        </w:rPr>
      </w:pPr>
      <w:bookmarkStart w:id="16" w:name="_Hlk38355452"/>
      <w:r w:rsidRPr="008447E0">
        <w:rPr>
          <w:sz w:val="20"/>
          <w:szCs w:val="20"/>
        </w:rPr>
        <w:t xml:space="preserve">Szacunkowa kwota opłaty za przyłączenie wyliczona zgodnie z obowiązującą </w:t>
      </w:r>
      <w:bookmarkStart w:id="17" w:name="_Hlk124168135"/>
      <w:r w:rsidR="00763686" w:rsidRPr="008447E0">
        <w:rPr>
          <w:sz w:val="20"/>
          <w:szCs w:val="20"/>
        </w:rPr>
        <w:t xml:space="preserve">w dniu zawarcia Umowy </w:t>
      </w:r>
      <w:r w:rsidR="008A1DEB" w:rsidRPr="008447E0">
        <w:rPr>
          <w:sz w:val="20"/>
          <w:szCs w:val="20"/>
        </w:rPr>
        <w:t>t</w:t>
      </w:r>
      <w:r w:rsidR="00763686" w:rsidRPr="008447E0">
        <w:rPr>
          <w:sz w:val="20"/>
          <w:szCs w:val="20"/>
        </w:rPr>
        <w:t xml:space="preserve">aryfą </w:t>
      </w:r>
      <w:bookmarkStart w:id="18" w:name="_Hlk118899957"/>
      <w:r w:rsidR="00763686" w:rsidRPr="008447E0">
        <w:rPr>
          <w:sz w:val="20"/>
          <w:szCs w:val="20"/>
        </w:rPr>
        <w:t xml:space="preserve">dla </w:t>
      </w:r>
      <w:r w:rsidR="00D91914" w:rsidRPr="008447E0">
        <w:rPr>
          <w:sz w:val="20"/>
          <w:szCs w:val="20"/>
        </w:rPr>
        <w:t xml:space="preserve">przesyłania </w:t>
      </w:r>
      <w:r w:rsidR="00763686" w:rsidRPr="008447E0">
        <w:rPr>
          <w:sz w:val="20"/>
          <w:szCs w:val="20"/>
        </w:rPr>
        <w:t>paliw gazowych</w:t>
      </w:r>
      <w:bookmarkEnd w:id="18"/>
      <w:r w:rsidR="00763686" w:rsidRPr="008447E0">
        <w:rPr>
          <w:sz w:val="20"/>
          <w:szCs w:val="20"/>
        </w:rPr>
        <w:t xml:space="preserve"> </w:t>
      </w:r>
      <w:bookmarkEnd w:id="17"/>
      <w:r w:rsidR="00590C1B" w:rsidRPr="008447E0">
        <w:rPr>
          <w:sz w:val="20"/>
          <w:szCs w:val="20"/>
        </w:rPr>
        <w:t>wynosi netto</w:t>
      </w:r>
      <w:r w:rsidR="008C4EFA" w:rsidRPr="008447E0">
        <w:rPr>
          <w:sz w:val="20"/>
          <w:szCs w:val="20"/>
        </w:rPr>
        <w:t xml:space="preserve"> </w:t>
      </w:r>
      <w:r w:rsidR="0076316A" w:rsidRPr="0076316A">
        <w:rPr>
          <w:b/>
          <w:bCs/>
          <w:sz w:val="20"/>
          <w:szCs w:val="20"/>
        </w:rPr>
        <w:t>1 339 000,00 zł</w:t>
      </w:r>
      <w:r w:rsidR="0076316A" w:rsidRPr="0076316A">
        <w:rPr>
          <w:sz w:val="20"/>
          <w:szCs w:val="20"/>
        </w:rPr>
        <w:t xml:space="preserve"> (słownie: jeden milion trzysta trzydzieści dziewięć tysięcy</w:t>
      </w:r>
      <w:r w:rsidR="00B93C77" w:rsidRPr="008447E0">
        <w:rPr>
          <w:sz w:val="20"/>
          <w:szCs w:val="20"/>
        </w:rPr>
        <w:t xml:space="preserve"> złotych </w:t>
      </w:r>
      <w:r w:rsidR="002B3710" w:rsidRPr="008447E0">
        <w:rPr>
          <w:sz w:val="20"/>
          <w:szCs w:val="20"/>
        </w:rPr>
        <w:t>00/100</w:t>
      </w:r>
      <w:r w:rsidR="007D729E" w:rsidRPr="008447E0">
        <w:rPr>
          <w:sz w:val="20"/>
          <w:szCs w:val="20"/>
        </w:rPr>
        <w:t>)</w:t>
      </w:r>
      <w:r w:rsidR="00590C1B" w:rsidRPr="008447E0">
        <w:rPr>
          <w:sz w:val="20"/>
          <w:szCs w:val="20"/>
        </w:rPr>
        <w:t xml:space="preserve">, co stanowi 100% szacunkowych nakładów na realizację Przyłączenia. </w:t>
      </w:r>
    </w:p>
    <w:p w14:paraId="3966C7E2" w14:textId="4BD06D75" w:rsidR="00BF7A15" w:rsidRPr="00B8636F" w:rsidRDefault="00031A0E" w:rsidP="00B8636F">
      <w:pPr>
        <w:pStyle w:val="Akapitzlist"/>
        <w:numPr>
          <w:ilvl w:val="2"/>
          <w:numId w:val="9"/>
        </w:numPr>
        <w:spacing w:before="120" w:after="0"/>
        <w:ind w:left="425" w:right="17" w:hanging="425"/>
        <w:contextualSpacing w:val="0"/>
        <w:rPr>
          <w:sz w:val="20"/>
          <w:szCs w:val="20"/>
        </w:rPr>
      </w:pPr>
      <w:r w:rsidRPr="00B8636F">
        <w:rPr>
          <w:sz w:val="20"/>
          <w:szCs w:val="20"/>
        </w:rPr>
        <w:t>Ostateczna wysokość opłaty za przyłączenie zostanie ustalona na podstawie rzeczywistych, udokumentowanych nakładów poniesionych przez OSP na wykonanie Przyłączenia oraz</w:t>
      </w:r>
      <w:r w:rsidR="002850F4" w:rsidRPr="00B8636F">
        <w:rPr>
          <w:sz w:val="20"/>
          <w:szCs w:val="20"/>
        </w:rPr>
        <w:t> </w:t>
      </w:r>
      <w:r w:rsidRPr="00B8636F">
        <w:rPr>
          <w:sz w:val="20"/>
          <w:szCs w:val="20"/>
        </w:rPr>
        <w:t xml:space="preserve">postanowień </w:t>
      </w:r>
      <w:bookmarkStart w:id="19" w:name="_Hlk124168239"/>
      <w:r w:rsidR="008A1DEB" w:rsidRPr="00B8636F">
        <w:rPr>
          <w:sz w:val="20"/>
          <w:szCs w:val="20"/>
        </w:rPr>
        <w:t>t</w:t>
      </w:r>
      <w:r w:rsidR="00E606EA" w:rsidRPr="00B8636F">
        <w:rPr>
          <w:sz w:val="20"/>
          <w:szCs w:val="20"/>
        </w:rPr>
        <w:t>aryfy</w:t>
      </w:r>
      <w:r w:rsidR="0060783F" w:rsidRPr="00B8636F">
        <w:rPr>
          <w:sz w:val="20"/>
          <w:szCs w:val="20"/>
        </w:rPr>
        <w:t xml:space="preserve"> dla </w:t>
      </w:r>
      <w:r w:rsidR="00D91914" w:rsidRPr="00B8636F">
        <w:rPr>
          <w:sz w:val="20"/>
          <w:szCs w:val="20"/>
        </w:rPr>
        <w:t xml:space="preserve">przesyłania </w:t>
      </w:r>
      <w:r w:rsidR="0060783F" w:rsidRPr="00B8636F">
        <w:rPr>
          <w:sz w:val="20"/>
          <w:szCs w:val="20"/>
        </w:rPr>
        <w:t xml:space="preserve">paliw gazowych </w:t>
      </w:r>
      <w:r w:rsidR="004A11F7" w:rsidRPr="00B8636F">
        <w:rPr>
          <w:sz w:val="20"/>
          <w:szCs w:val="20"/>
        </w:rPr>
        <w:t xml:space="preserve">obowiązującej w dniu </w:t>
      </w:r>
      <w:r w:rsidR="00C06723" w:rsidRPr="00B8636F">
        <w:rPr>
          <w:sz w:val="20"/>
          <w:szCs w:val="20"/>
        </w:rPr>
        <w:t>zawarcia Umowy</w:t>
      </w:r>
      <w:bookmarkEnd w:id="19"/>
      <w:r w:rsidR="001911BE" w:rsidRPr="00B8636F">
        <w:rPr>
          <w:sz w:val="20"/>
          <w:szCs w:val="20"/>
        </w:rPr>
        <w:t>.</w:t>
      </w:r>
      <w:r w:rsidRPr="00B8636F">
        <w:rPr>
          <w:sz w:val="20"/>
          <w:szCs w:val="20"/>
        </w:rPr>
        <w:t xml:space="preserve"> </w:t>
      </w:r>
      <w:r w:rsidR="0027486F" w:rsidRPr="00B8636F">
        <w:rPr>
          <w:sz w:val="20"/>
          <w:szCs w:val="20"/>
        </w:rPr>
        <w:t>W</w:t>
      </w:r>
      <w:r w:rsidR="00A279ED" w:rsidRPr="00B8636F">
        <w:rPr>
          <w:sz w:val="20"/>
          <w:szCs w:val="20"/>
        </w:rPr>
        <w:t> </w:t>
      </w:r>
      <w:r w:rsidR="0027486F" w:rsidRPr="00B8636F">
        <w:rPr>
          <w:sz w:val="20"/>
          <w:szCs w:val="20"/>
        </w:rPr>
        <w:t xml:space="preserve">ostatecznej wysokości opłaty za przyłączenie OSP nie uwzględni tych nakładów, </w:t>
      </w:r>
      <w:r w:rsidR="0027486F" w:rsidRPr="00B8636F">
        <w:rPr>
          <w:sz w:val="20"/>
          <w:szCs w:val="20"/>
        </w:rPr>
        <w:lastRenderedPageBreak/>
        <w:t>które zostały rzeczywiście poniesione na wykonanie Przyłączenia na skutek nienależytego wykonania Umowy z winy OSP lub osób trzecich, za które OSP ponosi odpowiedzialność.</w:t>
      </w:r>
    </w:p>
    <w:p w14:paraId="526B6EF2" w14:textId="40D7F97E" w:rsidR="0076316A" w:rsidRPr="00B8636F" w:rsidRDefault="00B4588B" w:rsidP="00B8636F">
      <w:pPr>
        <w:pStyle w:val="Akapitzlist"/>
        <w:numPr>
          <w:ilvl w:val="2"/>
          <w:numId w:val="9"/>
        </w:numPr>
        <w:spacing w:before="120" w:after="0"/>
        <w:ind w:left="426"/>
        <w:contextualSpacing w:val="0"/>
        <w:rPr>
          <w:sz w:val="20"/>
          <w:szCs w:val="20"/>
        </w:rPr>
      </w:pPr>
      <w:bookmarkStart w:id="20" w:name="_Hlk46812538"/>
      <w:bookmarkEnd w:id="16"/>
      <w:r w:rsidRPr="00B8636F">
        <w:rPr>
          <w:sz w:val="20"/>
          <w:szCs w:val="20"/>
        </w:rPr>
        <w:t>Wpłaty z tytułu opłaty za przyłączenie Podmiot wnosi w okresach 3</w:t>
      </w:r>
      <w:r w:rsidR="004E47DA" w:rsidRPr="00B8636F">
        <w:rPr>
          <w:sz w:val="20"/>
          <w:szCs w:val="20"/>
        </w:rPr>
        <w:t>-</w:t>
      </w:r>
      <w:r w:rsidRPr="00B8636F">
        <w:rPr>
          <w:sz w:val="20"/>
          <w:szCs w:val="20"/>
        </w:rPr>
        <w:t>miesięcznych na pokrycie nakładów poniesionych przez OSP na realizację Przyłączenia w danym 3-miesi</w:t>
      </w:r>
      <w:r w:rsidR="004E47DA" w:rsidRPr="00B8636F">
        <w:rPr>
          <w:sz w:val="20"/>
          <w:szCs w:val="20"/>
        </w:rPr>
        <w:t>ę</w:t>
      </w:r>
      <w:r w:rsidRPr="00B8636F">
        <w:rPr>
          <w:sz w:val="20"/>
          <w:szCs w:val="20"/>
        </w:rPr>
        <w:t>cznym okresie.</w:t>
      </w:r>
      <w:r w:rsidR="0076316A" w:rsidRPr="4993A3BA">
        <w:rPr>
          <w:rFonts w:eastAsiaTheme="minorEastAsia" w:cstheme="minorBidi"/>
          <w:color w:val="595959" w:themeColor="text1" w:themeTint="A6"/>
          <w:kern w:val="24"/>
          <w:sz w:val="20"/>
          <w:szCs w:val="20"/>
        </w:rPr>
        <w:t xml:space="preserve"> </w:t>
      </w:r>
      <w:r w:rsidRPr="00B8636F">
        <w:rPr>
          <w:sz w:val="20"/>
          <w:szCs w:val="20"/>
        </w:rPr>
        <w:t>Wpłaty będą wnoszone przez Podmiot na podstawie faktur wystawianych do 21 dnia po</w:t>
      </w:r>
      <w:r w:rsidR="00B8636F">
        <w:rPr>
          <w:sz w:val="20"/>
          <w:szCs w:val="20"/>
        </w:rPr>
        <w:t> </w:t>
      </w:r>
      <w:r w:rsidRPr="00B8636F">
        <w:rPr>
          <w:sz w:val="20"/>
          <w:szCs w:val="20"/>
        </w:rPr>
        <w:t>upływie każdego 3</w:t>
      </w:r>
      <w:r w:rsidR="00A279ED" w:rsidRPr="00B8636F">
        <w:rPr>
          <w:sz w:val="20"/>
          <w:szCs w:val="20"/>
        </w:rPr>
        <w:t> </w:t>
      </w:r>
      <w:r w:rsidRPr="00B8636F">
        <w:rPr>
          <w:sz w:val="20"/>
          <w:szCs w:val="20"/>
        </w:rPr>
        <w:t>miesięcznego okresu, którego poniesione nakłady będą dotyczyć. Faktury będą, płatne w</w:t>
      </w:r>
      <w:r w:rsidR="00223A7B" w:rsidRPr="00B8636F">
        <w:rPr>
          <w:sz w:val="20"/>
          <w:szCs w:val="20"/>
        </w:rPr>
        <w:t> </w:t>
      </w:r>
      <w:r w:rsidRPr="00B8636F">
        <w:rPr>
          <w:sz w:val="20"/>
          <w:szCs w:val="20"/>
        </w:rPr>
        <w:t xml:space="preserve">terminie 21 dni od daty wystawienia. </w:t>
      </w:r>
      <w:r w:rsidR="00DD7476" w:rsidRPr="00B8636F">
        <w:rPr>
          <w:rFonts w:eastAsia="Arial" w:cs="Arial"/>
          <w:sz w:val="20"/>
          <w:szCs w:val="20"/>
        </w:rPr>
        <w:t>Ostatnia faktura będzie zawierała dopisek „Rozliczenie końcowe”.</w:t>
      </w:r>
      <w:r w:rsidR="00DD7476" w:rsidRPr="00B8636F">
        <w:rPr>
          <w:sz w:val="20"/>
          <w:szCs w:val="20"/>
        </w:rPr>
        <w:t xml:space="preserve"> </w:t>
      </w:r>
      <w:r w:rsidR="00F90510" w:rsidRPr="00B8636F">
        <w:rPr>
          <w:color w:val="000000" w:themeColor="text1"/>
          <w:sz w:val="20"/>
          <w:szCs w:val="20"/>
        </w:rPr>
        <w:t>W związku ze złożonym procesem rozliczania inwestycji w fazie końcowej, OSP</w:t>
      </w:r>
      <w:r w:rsidR="002850F4" w:rsidRPr="00B8636F">
        <w:rPr>
          <w:color w:val="000000" w:themeColor="text1"/>
          <w:sz w:val="20"/>
          <w:szCs w:val="20"/>
        </w:rPr>
        <w:t> </w:t>
      </w:r>
      <w:r w:rsidR="00F90510" w:rsidRPr="00B8636F">
        <w:rPr>
          <w:color w:val="000000" w:themeColor="text1"/>
          <w:sz w:val="20"/>
          <w:szCs w:val="20"/>
        </w:rPr>
        <w:t>zastrzega sobie prawo do wystawieni</w:t>
      </w:r>
      <w:r w:rsidR="00076F29" w:rsidRPr="00B8636F">
        <w:rPr>
          <w:color w:val="000000" w:themeColor="text1"/>
          <w:sz w:val="20"/>
          <w:szCs w:val="20"/>
        </w:rPr>
        <w:t>a</w:t>
      </w:r>
      <w:r w:rsidR="00F90510" w:rsidRPr="00B8636F">
        <w:rPr>
          <w:color w:val="000000" w:themeColor="text1"/>
          <w:sz w:val="20"/>
          <w:szCs w:val="20"/>
        </w:rPr>
        <w:t xml:space="preserve"> faktury korygującej do faktury „Rozliczenie końcowe” </w:t>
      </w:r>
      <w:r w:rsidR="00014948" w:rsidRPr="00B8636F">
        <w:rPr>
          <w:color w:val="000000" w:themeColor="text1"/>
          <w:sz w:val="20"/>
          <w:szCs w:val="20"/>
        </w:rPr>
        <w:t>obejmującej</w:t>
      </w:r>
      <w:r w:rsidR="00F90510" w:rsidRPr="00B8636F">
        <w:rPr>
          <w:color w:val="000000" w:themeColor="text1"/>
          <w:sz w:val="20"/>
          <w:szCs w:val="20"/>
        </w:rPr>
        <w:t xml:space="preserve"> wartość nakładów nieuwzględnionych w rozliczeniu końcowym</w:t>
      </w:r>
      <w:r w:rsidR="00CF41DE" w:rsidRPr="00B8636F">
        <w:rPr>
          <w:color w:val="000000" w:themeColor="text1"/>
          <w:sz w:val="20"/>
          <w:szCs w:val="20"/>
        </w:rPr>
        <w:t>.</w:t>
      </w:r>
    </w:p>
    <w:p w14:paraId="1E680428" w14:textId="1BE5DF6E" w:rsidR="00B4588B" w:rsidRPr="00B8636F" w:rsidRDefault="00B4588B" w:rsidP="005357EF">
      <w:pPr>
        <w:pStyle w:val="Akapitzlist"/>
        <w:spacing w:before="120" w:after="0"/>
        <w:ind w:left="426"/>
        <w:contextualSpacing w:val="0"/>
        <w:rPr>
          <w:sz w:val="20"/>
          <w:szCs w:val="20"/>
        </w:rPr>
      </w:pPr>
      <w:r w:rsidRPr="00B8636F">
        <w:rPr>
          <w:rFonts w:cs="Arial"/>
          <w:sz w:val="20"/>
          <w:szCs w:val="20"/>
        </w:rPr>
        <w:t>W przypadku wystąpienia, po dniu wystawienia ostatniej faktury</w:t>
      </w:r>
      <w:r w:rsidR="00F90510" w:rsidRPr="00B8636F">
        <w:rPr>
          <w:rFonts w:cs="Arial"/>
          <w:sz w:val="20"/>
          <w:szCs w:val="20"/>
        </w:rPr>
        <w:t xml:space="preserve"> lub faktury korygującej</w:t>
      </w:r>
      <w:r w:rsidRPr="00B8636F">
        <w:rPr>
          <w:rFonts w:cs="Arial"/>
          <w:sz w:val="20"/>
          <w:szCs w:val="20"/>
        </w:rPr>
        <w:t xml:space="preserve"> dodatkowych nakładów na realizację Przyłączenia wynikających z zastosowania art. 23 i 24 </w:t>
      </w:r>
      <w:r w:rsidRPr="00B8636F">
        <w:rPr>
          <w:rFonts w:eastAsia="Arial" w:cs="Arial"/>
          <w:sz w:val="20"/>
          <w:szCs w:val="20"/>
        </w:rPr>
        <w:t>ustawy z dnia 24 kwietnia 2009</w:t>
      </w:r>
      <w:r w:rsidR="00721898" w:rsidRPr="00B8636F">
        <w:rPr>
          <w:rFonts w:eastAsia="Arial" w:cs="Arial"/>
          <w:sz w:val="20"/>
          <w:szCs w:val="20"/>
        </w:rPr>
        <w:t> r.</w:t>
      </w:r>
      <w:r w:rsidRPr="00B8636F">
        <w:rPr>
          <w:rFonts w:eastAsia="Arial" w:cs="Arial"/>
          <w:sz w:val="20"/>
          <w:szCs w:val="20"/>
        </w:rPr>
        <w:t xml:space="preserve"> o inwestycjach w zakresie terminalu regazyfikacyjnego skroplonego gazu ziemnego w Świnoujściu, dalej „</w:t>
      </w:r>
      <w:r w:rsidRPr="00B8636F">
        <w:rPr>
          <w:rFonts w:cs="Arial"/>
          <w:b/>
          <w:bCs/>
          <w:sz w:val="20"/>
          <w:szCs w:val="20"/>
        </w:rPr>
        <w:t>Specustawy”,</w:t>
      </w:r>
      <w:r w:rsidRPr="00B8636F">
        <w:rPr>
          <w:rFonts w:cs="Arial"/>
          <w:sz w:val="20"/>
          <w:szCs w:val="20"/>
        </w:rPr>
        <w:t xml:space="preserve"> OSP zastrzega sobie prawo do</w:t>
      </w:r>
      <w:r w:rsidR="002850F4" w:rsidRPr="00B8636F">
        <w:rPr>
          <w:rFonts w:cs="Arial"/>
          <w:sz w:val="20"/>
          <w:szCs w:val="20"/>
        </w:rPr>
        <w:t> </w:t>
      </w:r>
      <w:r w:rsidRPr="00B8636F">
        <w:rPr>
          <w:rFonts w:cs="Arial"/>
          <w:sz w:val="20"/>
          <w:szCs w:val="20"/>
        </w:rPr>
        <w:t xml:space="preserve">wystawienia </w:t>
      </w:r>
      <w:r w:rsidR="00F87F99" w:rsidRPr="00B8636F">
        <w:rPr>
          <w:sz w:val="20"/>
          <w:szCs w:val="20"/>
        </w:rPr>
        <w:t>faktur korygujących dotychczasowe rozliczenia w okresie przedawnienia</w:t>
      </w:r>
      <w:r w:rsidR="00655B44" w:rsidRPr="00B8636F">
        <w:rPr>
          <w:sz w:val="20"/>
          <w:szCs w:val="20"/>
        </w:rPr>
        <w:t xml:space="preserve"> obowiązku podatkowego</w:t>
      </w:r>
      <w:r w:rsidR="00F87F99" w:rsidRPr="00B8636F">
        <w:rPr>
          <w:sz w:val="20"/>
          <w:szCs w:val="20"/>
        </w:rPr>
        <w:t>, natomiast po okresie przedawnienia</w:t>
      </w:r>
      <w:r w:rsidR="00655B44" w:rsidRPr="00B8636F">
        <w:rPr>
          <w:sz w:val="20"/>
          <w:szCs w:val="20"/>
        </w:rPr>
        <w:t xml:space="preserve"> obowiązku podatkowego</w:t>
      </w:r>
      <w:r w:rsidR="00F87F99" w:rsidRPr="00B8636F">
        <w:rPr>
          <w:sz w:val="20"/>
          <w:szCs w:val="20"/>
        </w:rPr>
        <w:t xml:space="preserve"> dokumentów zgodnych z obowiązującymi przepisami</w:t>
      </w:r>
      <w:r w:rsidR="00F87F99" w:rsidRPr="00B8636F">
        <w:rPr>
          <w:rFonts w:cs="Arial"/>
          <w:sz w:val="20"/>
          <w:szCs w:val="20"/>
        </w:rPr>
        <w:t xml:space="preserve">. </w:t>
      </w:r>
      <w:r w:rsidRPr="00B8636F">
        <w:rPr>
          <w:rFonts w:cs="Arial"/>
          <w:sz w:val="20"/>
          <w:szCs w:val="20"/>
        </w:rPr>
        <w:t>(</w:t>
      </w:r>
      <w:r w:rsidRPr="00B8636F">
        <w:rPr>
          <w:rFonts w:eastAsia="Arial" w:cs="Arial"/>
          <w:sz w:val="20"/>
          <w:szCs w:val="20"/>
        </w:rPr>
        <w:t xml:space="preserve">zapis do stosowania w przypadku realizowania Przyłączenia w trybie Specustawy) </w:t>
      </w:r>
      <w:r w:rsidRPr="00B8636F">
        <w:rPr>
          <w:rFonts w:cs="Arial"/>
          <w:sz w:val="20"/>
          <w:szCs w:val="20"/>
        </w:rPr>
        <w:t xml:space="preserve"> </w:t>
      </w:r>
    </w:p>
    <w:p w14:paraId="22D16412" w14:textId="6D734928" w:rsidR="00DB4C22" w:rsidRPr="00B8636F" w:rsidRDefault="00DB4C22" w:rsidP="00B8636F">
      <w:pPr>
        <w:pStyle w:val="Akapitzlist"/>
        <w:numPr>
          <w:ilvl w:val="2"/>
          <w:numId w:val="9"/>
        </w:numPr>
        <w:spacing w:before="120" w:after="0"/>
        <w:ind w:left="426"/>
        <w:contextualSpacing w:val="0"/>
        <w:rPr>
          <w:sz w:val="20"/>
          <w:szCs w:val="20"/>
        </w:rPr>
      </w:pPr>
      <w:bookmarkStart w:id="21" w:name="_Hlk46813240"/>
      <w:bookmarkStart w:id="22" w:name="_Hlk46809580"/>
      <w:bookmarkEnd w:id="20"/>
      <w:r w:rsidRPr="00B8636F">
        <w:rPr>
          <w:sz w:val="20"/>
          <w:szCs w:val="20"/>
        </w:rPr>
        <w:t>W celu zabezpieczenia roszczeń finansowych OSP z tytułu płatności opłaty za przyłączenie, Podmiot zobowiązany jest do złożenia zabezpieczenia w wysokości 100% szacunkowej kwoty brutto opłaty za przyłączenie w terminie nie późniejszym niż termin zawarcia Umowy w postaci</w:t>
      </w:r>
      <w:r w:rsidR="0076316A" w:rsidRPr="00B8636F">
        <w:rPr>
          <w:sz w:val="20"/>
          <w:szCs w:val="20"/>
        </w:rPr>
        <w:t xml:space="preserve"> ustanowienia akredytywy bankowej</w:t>
      </w:r>
      <w:r w:rsidRPr="00B8636F">
        <w:rPr>
          <w:sz w:val="20"/>
          <w:szCs w:val="20"/>
        </w:rPr>
        <w:t>.</w:t>
      </w:r>
    </w:p>
    <w:p w14:paraId="55F8C51A" w14:textId="40F4F93F" w:rsidR="00DB4C22" w:rsidRPr="00B8636F" w:rsidRDefault="00DB4C22" w:rsidP="4993A3BA">
      <w:pPr>
        <w:pStyle w:val="Akapitzlist"/>
        <w:numPr>
          <w:ilvl w:val="2"/>
          <w:numId w:val="9"/>
        </w:numPr>
        <w:spacing w:before="120" w:after="0"/>
        <w:ind w:left="426" w:right="17"/>
        <w:contextualSpacing w:val="0"/>
        <w:rPr>
          <w:sz w:val="20"/>
          <w:szCs w:val="20"/>
        </w:rPr>
      </w:pPr>
      <w:r w:rsidRPr="4993A3BA">
        <w:rPr>
          <w:sz w:val="20"/>
          <w:szCs w:val="20"/>
        </w:rPr>
        <w:t>Warunki zabezpieczeń opisanych w ust</w:t>
      </w:r>
      <w:r w:rsidR="00C3537C" w:rsidRPr="4993A3BA">
        <w:rPr>
          <w:sz w:val="20"/>
          <w:szCs w:val="20"/>
        </w:rPr>
        <w:t xml:space="preserve">. </w:t>
      </w:r>
      <w:r w:rsidR="00BE10B1" w:rsidRPr="4993A3BA">
        <w:rPr>
          <w:sz w:val="20"/>
          <w:szCs w:val="20"/>
        </w:rPr>
        <w:t>6</w:t>
      </w:r>
      <w:r w:rsidRPr="4993A3BA">
        <w:rPr>
          <w:sz w:val="20"/>
          <w:szCs w:val="20"/>
        </w:rPr>
        <w:t xml:space="preserve"> wymagają akceptacji ze strony OSP.</w:t>
      </w:r>
      <w:r w:rsidR="00B54D29" w:rsidRPr="4993A3BA">
        <w:rPr>
          <w:sz w:val="20"/>
          <w:szCs w:val="20"/>
        </w:rPr>
        <w:t xml:space="preserve"> Do zabezpieczeń mają zastosowanie następujące zasady:</w:t>
      </w:r>
    </w:p>
    <w:p w14:paraId="06E61A32" w14:textId="6575E388" w:rsidR="00A65875" w:rsidRPr="00B54D29" w:rsidRDefault="00B54D29" w:rsidP="4993A3BA">
      <w:pPr>
        <w:pStyle w:val="Akapitzlist"/>
        <w:numPr>
          <w:ilvl w:val="1"/>
          <w:numId w:val="55"/>
        </w:numPr>
        <w:spacing w:before="120" w:after="120"/>
        <w:ind w:right="17"/>
        <w:contextualSpacing w:val="0"/>
        <w:rPr>
          <w:sz w:val="20"/>
          <w:szCs w:val="20"/>
        </w:rPr>
      </w:pPr>
      <w:r w:rsidRPr="4993A3BA">
        <w:rPr>
          <w:sz w:val="20"/>
          <w:szCs w:val="20"/>
        </w:rPr>
        <w:t xml:space="preserve">Podmiot zobowiązany jest do złożenia i utrzymywania </w:t>
      </w:r>
      <w:r w:rsidR="00DB4C22" w:rsidRPr="4993A3BA">
        <w:rPr>
          <w:sz w:val="20"/>
          <w:szCs w:val="20"/>
        </w:rPr>
        <w:t>zabezpieczenia</w:t>
      </w:r>
      <w:r w:rsidR="00BE30B8" w:rsidRPr="4993A3BA">
        <w:rPr>
          <w:sz w:val="20"/>
          <w:szCs w:val="20"/>
        </w:rPr>
        <w:t xml:space="preserve"> finansowego</w:t>
      </w:r>
      <w:r w:rsidR="00DB4C22" w:rsidRPr="4993A3BA">
        <w:rPr>
          <w:sz w:val="20"/>
          <w:szCs w:val="20"/>
        </w:rPr>
        <w:t xml:space="preserve"> </w:t>
      </w:r>
      <w:r w:rsidR="00F46A0C" w:rsidRPr="4993A3BA">
        <w:rPr>
          <w:sz w:val="20"/>
          <w:szCs w:val="20"/>
        </w:rPr>
        <w:t>w</w:t>
      </w:r>
      <w:r w:rsidR="002850F4" w:rsidRPr="4993A3BA">
        <w:rPr>
          <w:sz w:val="20"/>
          <w:szCs w:val="20"/>
        </w:rPr>
        <w:t> </w:t>
      </w:r>
      <w:r w:rsidR="00F46A0C" w:rsidRPr="4993A3BA">
        <w:rPr>
          <w:sz w:val="20"/>
          <w:szCs w:val="20"/>
        </w:rPr>
        <w:t xml:space="preserve">wysokości 100% szacunkowej kwoty brutto opłaty za przyłączenie </w:t>
      </w:r>
      <w:r w:rsidRPr="4993A3BA">
        <w:rPr>
          <w:sz w:val="20"/>
          <w:szCs w:val="20"/>
        </w:rPr>
        <w:t xml:space="preserve">– </w:t>
      </w:r>
      <w:r w:rsidR="00DB4C22" w:rsidRPr="4993A3BA">
        <w:rPr>
          <w:sz w:val="20"/>
          <w:szCs w:val="20"/>
        </w:rPr>
        <w:t>w</w:t>
      </w:r>
      <w:r w:rsidRPr="4993A3BA">
        <w:rPr>
          <w:sz w:val="20"/>
          <w:szCs w:val="20"/>
        </w:rPr>
        <w:t xml:space="preserve"> okresie do</w:t>
      </w:r>
      <w:r w:rsidR="00DB4C22" w:rsidRPr="4993A3BA">
        <w:rPr>
          <w:sz w:val="20"/>
          <w:szCs w:val="20"/>
        </w:rPr>
        <w:t xml:space="preserve"> </w:t>
      </w:r>
      <w:r w:rsidR="00D00B46" w:rsidRPr="4993A3BA">
        <w:rPr>
          <w:sz w:val="20"/>
          <w:szCs w:val="20"/>
        </w:rPr>
        <w:t>90</w:t>
      </w:r>
      <w:r w:rsidR="00DB4C22" w:rsidRPr="4993A3BA">
        <w:rPr>
          <w:sz w:val="20"/>
          <w:szCs w:val="20"/>
        </w:rPr>
        <w:t xml:space="preserve"> dni</w:t>
      </w:r>
      <w:r w:rsidRPr="4993A3BA">
        <w:rPr>
          <w:sz w:val="20"/>
          <w:szCs w:val="20"/>
        </w:rPr>
        <w:t>a</w:t>
      </w:r>
      <w:r w:rsidR="00DB4C22" w:rsidRPr="4993A3BA">
        <w:rPr>
          <w:sz w:val="20"/>
          <w:szCs w:val="20"/>
        </w:rPr>
        <w:t xml:space="preserve"> po terminie Przyłączenia. Podmiot może przedstawić zabezpieczenie </w:t>
      </w:r>
      <w:r w:rsidR="00F541D1" w:rsidRPr="4993A3BA">
        <w:rPr>
          <w:sz w:val="20"/>
          <w:szCs w:val="20"/>
        </w:rPr>
        <w:t>z</w:t>
      </w:r>
      <w:r w:rsidR="00DB4C22" w:rsidRPr="4993A3BA">
        <w:rPr>
          <w:sz w:val="20"/>
          <w:szCs w:val="20"/>
        </w:rPr>
        <w:t xml:space="preserve"> termin</w:t>
      </w:r>
      <w:r w:rsidR="00F541D1" w:rsidRPr="4993A3BA">
        <w:rPr>
          <w:sz w:val="20"/>
          <w:szCs w:val="20"/>
        </w:rPr>
        <w:t>em</w:t>
      </w:r>
      <w:r w:rsidR="00DB4C22" w:rsidRPr="4993A3BA">
        <w:rPr>
          <w:sz w:val="20"/>
          <w:szCs w:val="20"/>
        </w:rPr>
        <w:t xml:space="preserve"> ważności minimum jednego roku od daty podpisania Umowy, pod warunkiem przedłużenia terminu ważności zabezpieczenia na kolejny rok na minimum </w:t>
      </w:r>
      <w:r w:rsidR="0039090B" w:rsidRPr="4993A3BA">
        <w:rPr>
          <w:sz w:val="20"/>
          <w:szCs w:val="20"/>
        </w:rPr>
        <w:t>30</w:t>
      </w:r>
      <w:r w:rsidR="00DB4C22" w:rsidRPr="4993A3BA">
        <w:rPr>
          <w:sz w:val="20"/>
          <w:szCs w:val="20"/>
        </w:rPr>
        <w:t xml:space="preserve"> dni przed upływem pierwotnego terminu ważności zabezpieczenia.</w:t>
      </w:r>
      <w:r w:rsidR="00F42214" w:rsidRPr="4993A3BA">
        <w:rPr>
          <w:sz w:val="20"/>
          <w:szCs w:val="20"/>
        </w:rPr>
        <w:t xml:space="preserve"> </w:t>
      </w:r>
    </w:p>
    <w:p w14:paraId="2BDFEEDF" w14:textId="6907C701" w:rsidR="00BE30B8" w:rsidRPr="00BE30B8" w:rsidRDefault="00BE30B8" w:rsidP="00B74A3B">
      <w:pPr>
        <w:pStyle w:val="Akapitzlist"/>
        <w:numPr>
          <w:ilvl w:val="1"/>
          <w:numId w:val="55"/>
        </w:numPr>
        <w:spacing w:before="120" w:after="120"/>
        <w:contextualSpacing w:val="0"/>
        <w:rPr>
          <w:sz w:val="20"/>
          <w:szCs w:val="20"/>
        </w:rPr>
      </w:pPr>
      <w:bookmarkStart w:id="23" w:name="_Hlk153376678"/>
      <w:r w:rsidRPr="4993A3BA">
        <w:rPr>
          <w:sz w:val="20"/>
          <w:szCs w:val="20"/>
        </w:rPr>
        <w:t>w</w:t>
      </w:r>
      <w:r w:rsidR="00A65875" w:rsidRPr="4993A3BA">
        <w:rPr>
          <w:sz w:val="20"/>
          <w:szCs w:val="20"/>
        </w:rPr>
        <w:t xml:space="preserve"> przypadku realizacji Przyłączenia w trybie Specustawy,</w:t>
      </w:r>
      <w:r w:rsidR="00A1527E" w:rsidRPr="4993A3BA">
        <w:rPr>
          <w:sz w:val="20"/>
          <w:szCs w:val="20"/>
        </w:rPr>
        <w:t xml:space="preserve"> </w:t>
      </w:r>
      <w:r w:rsidR="00A65875" w:rsidRPr="4993A3BA">
        <w:rPr>
          <w:sz w:val="20"/>
          <w:szCs w:val="20"/>
        </w:rPr>
        <w:t xml:space="preserve">Podmiot </w:t>
      </w:r>
      <w:r w:rsidR="00A1527E" w:rsidRPr="4993A3BA">
        <w:rPr>
          <w:sz w:val="20"/>
          <w:szCs w:val="20"/>
        </w:rPr>
        <w:t xml:space="preserve">dodatkowo </w:t>
      </w:r>
      <w:r w:rsidR="00A65875" w:rsidRPr="4993A3BA">
        <w:rPr>
          <w:sz w:val="20"/>
          <w:szCs w:val="20"/>
        </w:rPr>
        <w:t xml:space="preserve">zobowiązany jest do </w:t>
      </w:r>
      <w:r w:rsidR="00AA40BA" w:rsidRPr="4993A3BA">
        <w:rPr>
          <w:sz w:val="20"/>
          <w:szCs w:val="20"/>
        </w:rPr>
        <w:t>złożenia</w:t>
      </w:r>
      <w:r w:rsidR="00014948" w:rsidRPr="4993A3BA">
        <w:rPr>
          <w:sz w:val="20"/>
          <w:szCs w:val="20"/>
        </w:rPr>
        <w:t xml:space="preserve"> </w:t>
      </w:r>
      <w:r w:rsidR="00AA40BA" w:rsidRPr="4993A3BA">
        <w:rPr>
          <w:sz w:val="20"/>
          <w:szCs w:val="20"/>
        </w:rPr>
        <w:t xml:space="preserve">i </w:t>
      </w:r>
      <w:r w:rsidR="002240BA" w:rsidRPr="4993A3BA">
        <w:rPr>
          <w:sz w:val="20"/>
          <w:szCs w:val="20"/>
        </w:rPr>
        <w:t>utrzymywania</w:t>
      </w:r>
      <w:r w:rsidR="00A65875" w:rsidRPr="4993A3BA">
        <w:rPr>
          <w:sz w:val="20"/>
          <w:szCs w:val="20"/>
        </w:rPr>
        <w:t xml:space="preserve"> zabezpieczenia finansowego</w:t>
      </w:r>
      <w:r w:rsidR="00CF41DE" w:rsidRPr="4993A3BA">
        <w:rPr>
          <w:sz w:val="20"/>
          <w:szCs w:val="20"/>
        </w:rPr>
        <w:t>,</w:t>
      </w:r>
      <w:bookmarkStart w:id="24" w:name="_Hlk153376834"/>
      <w:r w:rsidRPr="4993A3BA">
        <w:rPr>
          <w:sz w:val="20"/>
          <w:szCs w:val="20"/>
        </w:rPr>
        <w:t xml:space="preserve"> </w:t>
      </w:r>
      <w:bookmarkEnd w:id="24"/>
      <w:r w:rsidR="00A65875" w:rsidRPr="4993A3BA">
        <w:rPr>
          <w:sz w:val="20"/>
          <w:szCs w:val="20"/>
        </w:rPr>
        <w:t xml:space="preserve">w celu zabezpieczenia roszczeń finansowych </w:t>
      </w:r>
      <w:r w:rsidR="005E54F1" w:rsidRPr="4993A3BA">
        <w:rPr>
          <w:sz w:val="20"/>
          <w:szCs w:val="20"/>
        </w:rPr>
        <w:t>wynikających z</w:t>
      </w:r>
      <w:r w:rsidR="00B8636F" w:rsidRPr="4993A3BA">
        <w:rPr>
          <w:sz w:val="20"/>
          <w:szCs w:val="20"/>
        </w:rPr>
        <w:t> </w:t>
      </w:r>
      <w:r w:rsidR="005E54F1" w:rsidRPr="4993A3BA">
        <w:rPr>
          <w:sz w:val="20"/>
          <w:szCs w:val="20"/>
        </w:rPr>
        <w:t>zastosowania Specustawy, w szczególności jej art. 23 i 24</w:t>
      </w:r>
      <w:r w:rsidR="00A64F08" w:rsidRPr="4993A3BA">
        <w:rPr>
          <w:sz w:val="20"/>
          <w:szCs w:val="20"/>
        </w:rPr>
        <w:t xml:space="preserve"> </w:t>
      </w:r>
      <w:r w:rsidR="0018136A" w:rsidRPr="4993A3BA">
        <w:rPr>
          <w:sz w:val="20"/>
          <w:szCs w:val="20"/>
        </w:rPr>
        <w:t>- w</w:t>
      </w:r>
      <w:r w:rsidR="002850F4" w:rsidRPr="4993A3BA">
        <w:rPr>
          <w:sz w:val="20"/>
          <w:szCs w:val="20"/>
        </w:rPr>
        <w:t> </w:t>
      </w:r>
      <w:r w:rsidR="0018136A" w:rsidRPr="4993A3BA">
        <w:rPr>
          <w:sz w:val="20"/>
          <w:szCs w:val="20"/>
        </w:rPr>
        <w:t>okresie od 90 dnia po terminie Przyłączenia do 90 dnia po uprawomocnieniu się: (i)</w:t>
      </w:r>
      <w:r w:rsidR="002850F4" w:rsidRPr="4993A3BA">
        <w:rPr>
          <w:sz w:val="20"/>
          <w:szCs w:val="20"/>
        </w:rPr>
        <w:t> </w:t>
      </w:r>
      <w:r w:rsidR="0018136A" w:rsidRPr="4993A3BA">
        <w:rPr>
          <w:sz w:val="20"/>
          <w:szCs w:val="20"/>
        </w:rPr>
        <w:t>wszystkich decyzji odszkodowawczych wydanych na podstawie Specustawy albo (ii)</w:t>
      </w:r>
      <w:r w:rsidR="002850F4" w:rsidRPr="4993A3BA">
        <w:rPr>
          <w:sz w:val="20"/>
          <w:szCs w:val="20"/>
        </w:rPr>
        <w:t> </w:t>
      </w:r>
      <w:r w:rsidR="0018136A" w:rsidRPr="4993A3BA">
        <w:rPr>
          <w:sz w:val="20"/>
          <w:szCs w:val="20"/>
        </w:rPr>
        <w:t>wszystkich orzeczeń sądowych</w:t>
      </w:r>
      <w:r w:rsidR="0018136A" w:rsidRPr="00BE30B8">
        <w:rPr>
          <w:sz w:val="20"/>
          <w:szCs w:val="20"/>
        </w:rPr>
        <w:t xml:space="preserve"> (</w:t>
      </w:r>
      <w:r w:rsidR="0018136A" w:rsidRPr="4993A3BA">
        <w:rPr>
          <w:sz w:val="20"/>
          <w:szCs w:val="20"/>
        </w:rPr>
        <w:t>w sytuacji zaskarżenia którejkolwiek z tych decyzji) – w</w:t>
      </w:r>
      <w:r w:rsidR="002850F4" w:rsidRPr="4993A3BA">
        <w:rPr>
          <w:sz w:val="20"/>
          <w:szCs w:val="20"/>
        </w:rPr>
        <w:t> </w:t>
      </w:r>
      <w:r w:rsidR="0018136A" w:rsidRPr="4993A3BA">
        <w:rPr>
          <w:sz w:val="20"/>
          <w:szCs w:val="20"/>
        </w:rPr>
        <w:t>zależności od tego, które z ww. zdarzeń nastąpi później</w:t>
      </w:r>
      <w:r w:rsidR="005E54F1" w:rsidRPr="4993A3BA">
        <w:rPr>
          <w:sz w:val="20"/>
          <w:szCs w:val="20"/>
        </w:rPr>
        <w:t>.</w:t>
      </w:r>
      <w:bookmarkEnd w:id="23"/>
      <w:r w:rsidR="00B74A3B" w:rsidRPr="4993A3BA">
        <w:rPr>
          <w:sz w:val="20"/>
          <w:szCs w:val="20"/>
        </w:rPr>
        <w:t xml:space="preserve"> O </w:t>
      </w:r>
      <w:r w:rsidR="007B08F8" w:rsidRPr="4993A3BA">
        <w:rPr>
          <w:sz w:val="20"/>
          <w:szCs w:val="20"/>
        </w:rPr>
        <w:t xml:space="preserve">ostatecznej </w:t>
      </w:r>
      <w:r w:rsidR="00B74A3B" w:rsidRPr="4993A3BA">
        <w:rPr>
          <w:sz w:val="20"/>
          <w:szCs w:val="20"/>
        </w:rPr>
        <w:t>wysokości zabezpieczenia OSP zawiadomi Podmiot niezwłocznie, jednak nie później niż 120 dni przed upływem terminu Przyłączenia</w:t>
      </w:r>
      <w:r w:rsidR="007B08F8" w:rsidRPr="4993A3BA">
        <w:rPr>
          <w:sz w:val="20"/>
          <w:szCs w:val="20"/>
        </w:rPr>
        <w:t xml:space="preserve"> (na dzień zawarcia Umowy szacowana wysokość zabezpieczenia wynosi </w:t>
      </w:r>
      <w:r w:rsidR="0076316A" w:rsidRPr="4993A3BA">
        <w:rPr>
          <w:sz w:val="20"/>
          <w:szCs w:val="20"/>
        </w:rPr>
        <w:t xml:space="preserve">3000,00 </w:t>
      </w:r>
      <w:r w:rsidR="007B08F8" w:rsidRPr="4993A3BA">
        <w:rPr>
          <w:sz w:val="20"/>
          <w:szCs w:val="20"/>
        </w:rPr>
        <w:t>zł)</w:t>
      </w:r>
      <w:r w:rsidR="00B74A3B" w:rsidRPr="4993A3BA">
        <w:rPr>
          <w:sz w:val="20"/>
          <w:szCs w:val="20"/>
        </w:rPr>
        <w:t xml:space="preserve">. </w:t>
      </w:r>
    </w:p>
    <w:p w14:paraId="1524C5D6" w14:textId="1373E552" w:rsidR="00DB4C22" w:rsidRPr="00BE30B8" w:rsidRDefault="00DB4C22" w:rsidP="00B74A3B">
      <w:pPr>
        <w:pStyle w:val="Akapitzlist"/>
        <w:numPr>
          <w:ilvl w:val="1"/>
          <w:numId w:val="55"/>
        </w:numPr>
        <w:spacing w:before="120" w:after="120"/>
        <w:contextualSpacing w:val="0"/>
        <w:rPr>
          <w:sz w:val="20"/>
          <w:szCs w:val="20"/>
        </w:rPr>
      </w:pPr>
      <w:r w:rsidRPr="00BE30B8">
        <w:rPr>
          <w:sz w:val="20"/>
          <w:szCs w:val="20"/>
        </w:rPr>
        <w:t>OSP może skorzystać</w:t>
      </w:r>
      <w:r w:rsidR="00872C29" w:rsidRPr="00872C29">
        <w:rPr>
          <w:sz w:val="20"/>
          <w:szCs w:val="20"/>
        </w:rPr>
        <w:t>,</w:t>
      </w:r>
      <w:r w:rsidR="00751DAD">
        <w:rPr>
          <w:sz w:val="20"/>
          <w:szCs w:val="20"/>
        </w:rPr>
        <w:t xml:space="preserve"> </w:t>
      </w:r>
      <w:r w:rsidR="00872C29" w:rsidRPr="00872C29">
        <w:rPr>
          <w:sz w:val="20"/>
          <w:szCs w:val="20"/>
        </w:rPr>
        <w:t>odpowiednio,</w:t>
      </w:r>
      <w:r w:rsidRPr="00BE30B8">
        <w:rPr>
          <w:sz w:val="20"/>
          <w:szCs w:val="20"/>
        </w:rPr>
        <w:t xml:space="preserve"> </w:t>
      </w:r>
      <w:r w:rsidR="00AC72E7" w:rsidRPr="00BE30B8">
        <w:rPr>
          <w:sz w:val="20"/>
          <w:szCs w:val="20"/>
        </w:rPr>
        <w:t>z</w:t>
      </w:r>
      <w:r w:rsidRPr="00BE30B8">
        <w:rPr>
          <w:sz w:val="20"/>
          <w:szCs w:val="20"/>
        </w:rPr>
        <w:t xml:space="preserve"> zabezpieczenia finansowego</w:t>
      </w:r>
      <w:bookmarkStart w:id="25" w:name="_Hlk173311288"/>
      <w:r w:rsidRPr="00BE30B8">
        <w:rPr>
          <w:sz w:val="20"/>
          <w:szCs w:val="20"/>
        </w:rPr>
        <w:t>,</w:t>
      </w:r>
      <w:r w:rsidR="00BE30B8">
        <w:rPr>
          <w:sz w:val="20"/>
          <w:szCs w:val="20"/>
        </w:rPr>
        <w:t xml:space="preserve"> </w:t>
      </w:r>
      <w:bookmarkStart w:id="26" w:name="_Hlk173321426"/>
      <w:bookmarkStart w:id="27" w:name="_Hlk173311387"/>
      <w:r w:rsidR="00BE30B8">
        <w:rPr>
          <w:sz w:val="20"/>
          <w:szCs w:val="20"/>
        </w:rPr>
        <w:t>o którym mowa</w:t>
      </w:r>
      <w:r w:rsidR="00A1527E">
        <w:rPr>
          <w:sz w:val="20"/>
          <w:szCs w:val="20"/>
        </w:rPr>
        <w:t xml:space="preserve"> </w:t>
      </w:r>
      <w:r w:rsidR="00BE30B8">
        <w:rPr>
          <w:sz w:val="20"/>
          <w:szCs w:val="20"/>
        </w:rPr>
        <w:t>w lit.</w:t>
      </w:r>
      <w:r w:rsidR="002850F4">
        <w:rPr>
          <w:sz w:val="20"/>
          <w:szCs w:val="20"/>
        </w:rPr>
        <w:t> </w:t>
      </w:r>
      <w:r w:rsidR="00BE30B8">
        <w:rPr>
          <w:sz w:val="20"/>
          <w:szCs w:val="20"/>
        </w:rPr>
        <w:t xml:space="preserve">a) </w:t>
      </w:r>
      <w:r w:rsidR="00A1527E">
        <w:rPr>
          <w:sz w:val="20"/>
          <w:szCs w:val="20"/>
        </w:rPr>
        <w:t>i</w:t>
      </w:r>
      <w:r w:rsidR="00BE30B8">
        <w:rPr>
          <w:sz w:val="20"/>
          <w:szCs w:val="20"/>
        </w:rPr>
        <w:t xml:space="preserve"> lit. b)</w:t>
      </w:r>
      <w:bookmarkEnd w:id="26"/>
      <w:r w:rsidR="00BE30B8">
        <w:rPr>
          <w:sz w:val="20"/>
          <w:szCs w:val="20"/>
        </w:rPr>
        <w:t>,</w:t>
      </w:r>
      <w:bookmarkEnd w:id="25"/>
      <w:bookmarkEnd w:id="27"/>
      <w:r w:rsidRPr="00BE30B8">
        <w:rPr>
          <w:sz w:val="20"/>
          <w:szCs w:val="20"/>
        </w:rPr>
        <w:t xml:space="preserve"> gdy Podmiot zwleka z płatnością co najmniej 14 dni po terminie płatności lub</w:t>
      </w:r>
      <w:r w:rsidR="002850F4">
        <w:rPr>
          <w:sz w:val="20"/>
          <w:szCs w:val="20"/>
        </w:rPr>
        <w:t> </w:t>
      </w:r>
      <w:r w:rsidRPr="00BE30B8">
        <w:rPr>
          <w:sz w:val="20"/>
          <w:szCs w:val="20"/>
        </w:rPr>
        <w:t>gdy</w:t>
      </w:r>
      <w:r w:rsidR="002850F4">
        <w:rPr>
          <w:sz w:val="20"/>
          <w:szCs w:val="20"/>
        </w:rPr>
        <w:t> </w:t>
      </w:r>
      <w:r w:rsidRPr="00BE30B8">
        <w:rPr>
          <w:sz w:val="20"/>
          <w:szCs w:val="20"/>
        </w:rPr>
        <w:t xml:space="preserve">Podmiot nie odnowi zabezpieczenia w terminie </w:t>
      </w:r>
      <w:r w:rsidR="00A96988" w:rsidRPr="00BE30B8">
        <w:rPr>
          <w:sz w:val="20"/>
          <w:szCs w:val="20"/>
        </w:rPr>
        <w:t xml:space="preserve">30 </w:t>
      </w:r>
      <w:r w:rsidRPr="00BE30B8">
        <w:rPr>
          <w:sz w:val="20"/>
          <w:szCs w:val="20"/>
        </w:rPr>
        <w:t>dni przed upływem termin</w:t>
      </w:r>
      <w:r w:rsidR="00067EEC" w:rsidRPr="00BE30B8">
        <w:rPr>
          <w:sz w:val="20"/>
          <w:szCs w:val="20"/>
        </w:rPr>
        <w:t>u</w:t>
      </w:r>
      <w:r w:rsidRPr="00BE30B8">
        <w:rPr>
          <w:sz w:val="20"/>
          <w:szCs w:val="20"/>
        </w:rPr>
        <w:t xml:space="preserve"> ważności zabezpieczenia.</w:t>
      </w:r>
      <w:r w:rsidR="00CA6DE6" w:rsidRPr="00BE30B8">
        <w:rPr>
          <w:sz w:val="20"/>
          <w:szCs w:val="20"/>
        </w:rPr>
        <w:t xml:space="preserve"> </w:t>
      </w:r>
    </w:p>
    <w:p w14:paraId="2453897F" w14:textId="0EE74C9F" w:rsidR="00DB4C22" w:rsidRPr="007F1053" w:rsidRDefault="00DB4C22" w:rsidP="4993A3BA">
      <w:pPr>
        <w:pStyle w:val="Akapitzlist"/>
        <w:numPr>
          <w:ilvl w:val="1"/>
          <w:numId w:val="55"/>
        </w:numPr>
        <w:spacing w:before="120" w:after="120"/>
        <w:ind w:right="17"/>
        <w:contextualSpacing w:val="0"/>
        <w:rPr>
          <w:sz w:val="20"/>
          <w:szCs w:val="20"/>
        </w:rPr>
      </w:pPr>
      <w:r w:rsidRPr="4993A3BA">
        <w:rPr>
          <w:sz w:val="20"/>
          <w:szCs w:val="20"/>
        </w:rPr>
        <w:t>OSP po uzgodnieniu z Podmiotem może dokonać potrącenia należności nieprzeterminowanych z depozytem pieniężnym, o którym mowa w ust</w:t>
      </w:r>
      <w:r w:rsidR="00C01F1E" w:rsidRPr="4993A3BA">
        <w:rPr>
          <w:sz w:val="20"/>
          <w:szCs w:val="20"/>
        </w:rPr>
        <w:t xml:space="preserve">. </w:t>
      </w:r>
      <w:r w:rsidR="00BE10B1" w:rsidRPr="4993A3BA">
        <w:rPr>
          <w:sz w:val="20"/>
          <w:szCs w:val="20"/>
        </w:rPr>
        <w:t>6</w:t>
      </w:r>
      <w:bookmarkEnd w:id="21"/>
      <w:r w:rsidR="005357EF">
        <w:rPr>
          <w:sz w:val="20"/>
          <w:szCs w:val="20"/>
        </w:rPr>
        <w:t>.</w:t>
      </w:r>
      <w:r w:rsidR="00882515" w:rsidRPr="4993A3BA">
        <w:rPr>
          <w:sz w:val="20"/>
          <w:szCs w:val="20"/>
        </w:rPr>
        <w:t xml:space="preserve"> W takim przypadku Oświadczenia o</w:t>
      </w:r>
      <w:r w:rsidR="00916611" w:rsidRPr="4993A3BA">
        <w:rPr>
          <w:sz w:val="20"/>
          <w:szCs w:val="20"/>
        </w:rPr>
        <w:t> </w:t>
      </w:r>
      <w:r w:rsidR="00882515" w:rsidRPr="4993A3BA">
        <w:rPr>
          <w:sz w:val="20"/>
          <w:szCs w:val="20"/>
        </w:rPr>
        <w:t>potrąceniu należności za każdą kolejną fakturę będą wysyłane na adres</w:t>
      </w:r>
      <w:r w:rsidR="00AF288C" w:rsidRPr="4993A3BA">
        <w:rPr>
          <w:sz w:val="20"/>
          <w:szCs w:val="20"/>
        </w:rPr>
        <w:t xml:space="preserve"> do korespondencji Podmiotu</w:t>
      </w:r>
      <w:r w:rsidR="00882515" w:rsidRPr="4993A3BA">
        <w:rPr>
          <w:sz w:val="20"/>
          <w:szCs w:val="20"/>
        </w:rPr>
        <w:t>, w postaci dokumentu PDF podpisane elektronicznie podpisem kwalifikowanym.</w:t>
      </w:r>
    </w:p>
    <w:bookmarkEnd w:id="22"/>
    <w:p w14:paraId="2B7FE413" w14:textId="6BC0311F" w:rsidR="009C451A" w:rsidRPr="008447E0" w:rsidRDefault="00B10BFE" w:rsidP="0076316A">
      <w:pPr>
        <w:pStyle w:val="Akapitzlist"/>
        <w:numPr>
          <w:ilvl w:val="2"/>
          <w:numId w:val="9"/>
        </w:numPr>
        <w:spacing w:before="120" w:after="120"/>
        <w:ind w:left="425" w:hanging="425"/>
        <w:contextualSpacing w:val="0"/>
        <w:rPr>
          <w:sz w:val="20"/>
          <w:szCs w:val="20"/>
        </w:rPr>
      </w:pPr>
      <w:r w:rsidRPr="008447E0">
        <w:rPr>
          <w:sz w:val="20"/>
          <w:szCs w:val="20"/>
        </w:rPr>
        <w:t>Oryginały</w:t>
      </w:r>
      <w:bookmarkStart w:id="28" w:name="_Hlk61939218"/>
      <w:r w:rsidR="00B66BD4" w:rsidRPr="457EDC2A">
        <w:rPr>
          <w:i/>
          <w:iCs/>
          <w:color w:val="595959" w:themeColor="text1" w:themeTint="A6"/>
          <w:sz w:val="20"/>
          <w:szCs w:val="20"/>
        </w:rPr>
        <w:t xml:space="preserve"> </w:t>
      </w:r>
      <w:bookmarkEnd w:id="28"/>
      <w:r w:rsidRPr="008447E0">
        <w:rPr>
          <w:sz w:val="20"/>
          <w:szCs w:val="20"/>
        </w:rPr>
        <w:t>przedłożonych przez Podmiot dokumentów, o których mowa w</w:t>
      </w:r>
      <w:r w:rsidR="00102297" w:rsidRPr="008447E0">
        <w:rPr>
          <w:sz w:val="20"/>
          <w:szCs w:val="20"/>
        </w:rPr>
        <w:t> </w:t>
      </w:r>
      <w:r w:rsidRPr="008447E0">
        <w:rPr>
          <w:sz w:val="20"/>
          <w:szCs w:val="20"/>
        </w:rPr>
        <w:t xml:space="preserve">ust. </w:t>
      </w:r>
      <w:r w:rsidR="005357EF">
        <w:rPr>
          <w:sz w:val="20"/>
          <w:szCs w:val="20"/>
        </w:rPr>
        <w:t>6</w:t>
      </w:r>
      <w:r w:rsidR="0076316A" w:rsidRPr="008447E0">
        <w:rPr>
          <w:sz w:val="20"/>
          <w:szCs w:val="20"/>
        </w:rPr>
        <w:t xml:space="preserve">, </w:t>
      </w:r>
      <w:r w:rsidRPr="008447E0">
        <w:rPr>
          <w:sz w:val="20"/>
          <w:szCs w:val="20"/>
        </w:rPr>
        <w:t xml:space="preserve">będą stanowiły </w:t>
      </w:r>
      <w:r w:rsidRPr="008447E0">
        <w:rPr>
          <w:b/>
          <w:bCs/>
          <w:sz w:val="20"/>
          <w:szCs w:val="20"/>
        </w:rPr>
        <w:t xml:space="preserve">Załącznik nr </w:t>
      </w:r>
      <w:r w:rsidR="00FA69F9" w:rsidRPr="008447E0">
        <w:rPr>
          <w:b/>
          <w:bCs/>
          <w:sz w:val="20"/>
          <w:szCs w:val="20"/>
        </w:rPr>
        <w:t>4</w:t>
      </w:r>
      <w:r w:rsidR="00FA69F9" w:rsidRPr="008447E0">
        <w:rPr>
          <w:sz w:val="20"/>
          <w:szCs w:val="20"/>
        </w:rPr>
        <w:t xml:space="preserve"> </w:t>
      </w:r>
      <w:r w:rsidRPr="008447E0">
        <w:rPr>
          <w:sz w:val="20"/>
          <w:szCs w:val="20"/>
        </w:rPr>
        <w:t>do niniejszej Umowy</w:t>
      </w:r>
      <w:r w:rsidR="009C451A" w:rsidRPr="008447E0">
        <w:rPr>
          <w:sz w:val="20"/>
          <w:szCs w:val="20"/>
        </w:rPr>
        <w:t>.</w:t>
      </w:r>
    </w:p>
    <w:p w14:paraId="24CF77F7" w14:textId="6852CA34" w:rsidR="004833D4" w:rsidRPr="008447E0" w:rsidRDefault="004833D4" w:rsidP="0076316A">
      <w:pPr>
        <w:numPr>
          <w:ilvl w:val="2"/>
          <w:numId w:val="9"/>
        </w:numPr>
        <w:spacing w:before="120" w:after="120"/>
        <w:ind w:left="462" w:hanging="448"/>
        <w:rPr>
          <w:sz w:val="20"/>
          <w:szCs w:val="20"/>
        </w:rPr>
      </w:pPr>
      <w:r w:rsidRPr="008447E0">
        <w:rPr>
          <w:sz w:val="20"/>
          <w:szCs w:val="20"/>
        </w:rPr>
        <w:t>Strony Umowy ustalają</w:t>
      </w:r>
      <w:r w:rsidR="00E96AEB" w:rsidRPr="008447E0">
        <w:rPr>
          <w:sz w:val="20"/>
          <w:szCs w:val="20"/>
        </w:rPr>
        <w:t xml:space="preserve"> </w:t>
      </w:r>
      <w:r w:rsidR="00B4588B" w:rsidRPr="008447E0">
        <w:rPr>
          <w:sz w:val="20"/>
          <w:szCs w:val="20"/>
        </w:rPr>
        <w:t>21</w:t>
      </w:r>
      <w:r w:rsidRPr="008447E0">
        <w:rPr>
          <w:sz w:val="20"/>
          <w:szCs w:val="20"/>
        </w:rPr>
        <w:t xml:space="preserve"> dniowy termin płatności faktur VAT licząc od dnia ich wystawienia.</w:t>
      </w:r>
    </w:p>
    <w:p w14:paraId="463A04A3" w14:textId="3DB2DDC3" w:rsidR="004833D4" w:rsidRPr="008447E0" w:rsidRDefault="004833D4" w:rsidP="0076316A">
      <w:pPr>
        <w:numPr>
          <w:ilvl w:val="2"/>
          <w:numId w:val="9"/>
        </w:numPr>
        <w:spacing w:before="120" w:after="120"/>
        <w:ind w:left="426" w:right="17" w:hanging="426"/>
        <w:rPr>
          <w:sz w:val="20"/>
          <w:szCs w:val="20"/>
        </w:rPr>
      </w:pPr>
      <w:r w:rsidRPr="008447E0">
        <w:rPr>
          <w:sz w:val="20"/>
          <w:szCs w:val="20"/>
        </w:rPr>
        <w:lastRenderedPageBreak/>
        <w:t>Opłata za przyłączenie podlega opodatkowaniu podatkiem od towarów i usług (VAT) w</w:t>
      </w:r>
      <w:r w:rsidR="00BF7282" w:rsidRPr="008447E0">
        <w:rPr>
          <w:sz w:val="20"/>
          <w:szCs w:val="20"/>
        </w:rPr>
        <w:t> </w:t>
      </w:r>
      <w:r w:rsidRPr="008447E0">
        <w:rPr>
          <w:sz w:val="20"/>
          <w:szCs w:val="20"/>
        </w:rPr>
        <w:t>wysokości wynikającej z obowiązujących przepisów prawa podatkowego.</w:t>
      </w:r>
    </w:p>
    <w:p w14:paraId="3AD0CD1D" w14:textId="10684CD1" w:rsidR="004833D4" w:rsidRPr="008447E0" w:rsidRDefault="004833D4" w:rsidP="0076316A">
      <w:pPr>
        <w:numPr>
          <w:ilvl w:val="2"/>
          <w:numId w:val="9"/>
        </w:numPr>
        <w:spacing w:before="120" w:after="120"/>
        <w:ind w:left="425" w:right="17" w:hanging="425"/>
        <w:rPr>
          <w:sz w:val="20"/>
          <w:szCs w:val="20"/>
        </w:rPr>
      </w:pPr>
      <w:r w:rsidRPr="008447E0">
        <w:rPr>
          <w:sz w:val="20"/>
          <w:szCs w:val="20"/>
        </w:rPr>
        <w:t>Opłatę za przyłączenie Podmiot wnosi na rachunek bankowy OSP, o którym mowa w</w:t>
      </w:r>
      <w:r w:rsidR="00B8636F">
        <w:rPr>
          <w:sz w:val="20"/>
          <w:szCs w:val="20"/>
        </w:rPr>
        <w:t> </w:t>
      </w:r>
      <w:r w:rsidRPr="008447E0">
        <w:rPr>
          <w:sz w:val="20"/>
          <w:szCs w:val="20"/>
        </w:rPr>
        <w:t>ust.</w:t>
      </w:r>
      <w:r w:rsidR="00B8636F">
        <w:rPr>
          <w:sz w:val="20"/>
          <w:szCs w:val="20"/>
        </w:rPr>
        <w:t> </w:t>
      </w:r>
      <w:r w:rsidR="00AF288C">
        <w:rPr>
          <w:sz w:val="20"/>
          <w:szCs w:val="20"/>
        </w:rPr>
        <w:t>1</w:t>
      </w:r>
      <w:r w:rsidR="00F15A2C">
        <w:rPr>
          <w:sz w:val="20"/>
          <w:szCs w:val="20"/>
        </w:rPr>
        <w:t>4</w:t>
      </w:r>
      <w:r w:rsidR="002850F4">
        <w:rPr>
          <w:sz w:val="20"/>
          <w:szCs w:val="20"/>
        </w:rPr>
        <w:t> </w:t>
      </w:r>
      <w:r w:rsidRPr="008447E0">
        <w:rPr>
          <w:sz w:val="20"/>
          <w:szCs w:val="20"/>
        </w:rPr>
        <w:t>lit. a)</w:t>
      </w:r>
      <w:r w:rsidR="007D7F6C" w:rsidRPr="008447E0">
        <w:rPr>
          <w:sz w:val="20"/>
          <w:szCs w:val="20"/>
        </w:rPr>
        <w:t>.</w:t>
      </w:r>
      <w:r w:rsidRPr="008447E0">
        <w:rPr>
          <w:sz w:val="20"/>
          <w:szCs w:val="20"/>
        </w:rPr>
        <w:t xml:space="preserve"> </w:t>
      </w:r>
    </w:p>
    <w:p w14:paraId="77599A96" w14:textId="34E13405" w:rsidR="004833D4" w:rsidRPr="008447E0" w:rsidRDefault="004833D4" w:rsidP="0076316A">
      <w:pPr>
        <w:numPr>
          <w:ilvl w:val="2"/>
          <w:numId w:val="9"/>
        </w:numPr>
        <w:spacing w:before="120" w:after="120"/>
        <w:ind w:left="426" w:right="17" w:hanging="426"/>
        <w:rPr>
          <w:sz w:val="20"/>
          <w:szCs w:val="20"/>
        </w:rPr>
      </w:pPr>
      <w:r w:rsidRPr="008447E0">
        <w:rPr>
          <w:sz w:val="20"/>
          <w:szCs w:val="20"/>
        </w:rPr>
        <w:t>Za datę dokonania wpłaty uważa się datę wpływu należności na rachunek</w:t>
      </w:r>
      <w:r w:rsidR="00226F14">
        <w:rPr>
          <w:sz w:val="20"/>
          <w:szCs w:val="20"/>
        </w:rPr>
        <w:t xml:space="preserve"> bankowy</w:t>
      </w:r>
      <w:r w:rsidRPr="008447E0">
        <w:rPr>
          <w:sz w:val="20"/>
          <w:szCs w:val="20"/>
        </w:rPr>
        <w:t xml:space="preserve"> OSP, o</w:t>
      </w:r>
      <w:r w:rsidR="002850F4">
        <w:rPr>
          <w:sz w:val="20"/>
          <w:szCs w:val="20"/>
        </w:rPr>
        <w:t> </w:t>
      </w:r>
      <w:r w:rsidRPr="008447E0">
        <w:rPr>
          <w:sz w:val="20"/>
          <w:szCs w:val="20"/>
        </w:rPr>
        <w:t xml:space="preserve">którym mowa w ust. </w:t>
      </w:r>
      <w:r w:rsidR="00AF288C">
        <w:rPr>
          <w:sz w:val="20"/>
          <w:szCs w:val="20"/>
        </w:rPr>
        <w:t>1</w:t>
      </w:r>
      <w:r w:rsidR="00F15A2C">
        <w:rPr>
          <w:sz w:val="20"/>
          <w:szCs w:val="20"/>
        </w:rPr>
        <w:t>4</w:t>
      </w:r>
      <w:r w:rsidR="00AF288C" w:rsidRPr="008447E0">
        <w:rPr>
          <w:sz w:val="20"/>
          <w:szCs w:val="20"/>
        </w:rPr>
        <w:t xml:space="preserve"> </w:t>
      </w:r>
      <w:r w:rsidRPr="008447E0">
        <w:rPr>
          <w:sz w:val="20"/>
          <w:szCs w:val="20"/>
        </w:rPr>
        <w:t>lit. a)</w:t>
      </w:r>
      <w:r w:rsidR="007D7F6C" w:rsidRPr="008447E0">
        <w:rPr>
          <w:sz w:val="20"/>
          <w:szCs w:val="20"/>
        </w:rPr>
        <w:t>.</w:t>
      </w:r>
    </w:p>
    <w:p w14:paraId="438C7084" w14:textId="389126A3" w:rsidR="004833D4" w:rsidRPr="008447E0" w:rsidRDefault="004833D4" w:rsidP="0076316A">
      <w:pPr>
        <w:numPr>
          <w:ilvl w:val="2"/>
          <w:numId w:val="9"/>
        </w:numPr>
        <w:spacing w:before="120" w:after="120"/>
        <w:ind w:left="426" w:right="17" w:hanging="426"/>
        <w:rPr>
          <w:sz w:val="20"/>
          <w:szCs w:val="20"/>
        </w:rPr>
      </w:pPr>
      <w:r w:rsidRPr="008447E0">
        <w:rPr>
          <w:sz w:val="20"/>
          <w:szCs w:val="20"/>
        </w:rPr>
        <w:t>W przypadku niedotrzymania przez Podmiot terminów wpłat, o których mowa w ust. 5, OSP przysługuje prawo żądania odsetek ustawowych za opóźnienie w transakcjach handlowych.</w:t>
      </w:r>
    </w:p>
    <w:p w14:paraId="3471B924" w14:textId="77777777" w:rsidR="00D94AA1" w:rsidRPr="008447E0" w:rsidRDefault="00D94AA1" w:rsidP="0076316A">
      <w:pPr>
        <w:pStyle w:val="Akapitzlist"/>
        <w:numPr>
          <w:ilvl w:val="2"/>
          <w:numId w:val="9"/>
        </w:numPr>
        <w:spacing w:before="120" w:after="120"/>
        <w:ind w:left="425" w:right="17" w:hanging="425"/>
        <w:contextualSpacing w:val="0"/>
        <w:rPr>
          <w:sz w:val="20"/>
          <w:szCs w:val="20"/>
        </w:rPr>
      </w:pPr>
      <w:r w:rsidRPr="008447E0">
        <w:rPr>
          <w:sz w:val="20"/>
          <w:szCs w:val="20"/>
        </w:rPr>
        <w:t>W celu wzajemnych rozliczeń Strony podają poniższe rachunki bankowe:</w:t>
      </w:r>
    </w:p>
    <w:p w14:paraId="09D8732C" w14:textId="77777777" w:rsidR="00D94AA1" w:rsidRPr="008447E0" w:rsidRDefault="00D94AA1" w:rsidP="000726EA">
      <w:pPr>
        <w:pStyle w:val="Akapitzlist"/>
        <w:numPr>
          <w:ilvl w:val="3"/>
          <w:numId w:val="12"/>
        </w:numPr>
        <w:spacing w:before="120" w:after="120"/>
        <w:ind w:left="840" w:right="29" w:hanging="406"/>
        <w:contextualSpacing w:val="0"/>
        <w:rPr>
          <w:sz w:val="20"/>
          <w:szCs w:val="20"/>
        </w:rPr>
      </w:pPr>
      <w:r w:rsidRPr="008447E0">
        <w:rPr>
          <w:sz w:val="20"/>
          <w:szCs w:val="20"/>
        </w:rPr>
        <w:t xml:space="preserve">OSP: </w:t>
      </w:r>
      <w:r w:rsidRPr="008447E0">
        <w:rPr>
          <w:rFonts w:eastAsia="Arial" w:cs="Arial"/>
          <w:b/>
          <w:bCs/>
          <w:sz w:val="20"/>
          <w:szCs w:val="20"/>
        </w:rPr>
        <w:t>mBank S.A. 31 1140 1977 0000 5803 0100 1001,</w:t>
      </w:r>
    </w:p>
    <w:p w14:paraId="08E5ED55" w14:textId="77777777" w:rsidR="007F776C" w:rsidRPr="00F637AB" w:rsidRDefault="007F776C" w:rsidP="007F776C">
      <w:pPr>
        <w:pStyle w:val="Akapitzlist"/>
        <w:numPr>
          <w:ilvl w:val="3"/>
          <w:numId w:val="12"/>
        </w:numPr>
        <w:spacing w:before="120" w:after="120"/>
        <w:ind w:left="840" w:right="29" w:hanging="406"/>
        <w:contextualSpacing w:val="0"/>
        <w:rPr>
          <w:sz w:val="20"/>
          <w:szCs w:val="20"/>
        </w:rPr>
      </w:pPr>
      <w:r w:rsidRPr="00F637AB">
        <w:rPr>
          <w:sz w:val="20"/>
          <w:szCs w:val="20"/>
        </w:rPr>
        <w:t xml:space="preserve">Podmiotu: </w:t>
      </w:r>
      <w:r w:rsidRPr="00F637AB">
        <w:rPr>
          <w:b/>
          <w:bCs/>
          <w:sz w:val="20"/>
          <w:szCs w:val="20"/>
        </w:rPr>
        <w:t>Pekao SA 98 1240 6292 1111 0010 9338 9625</w:t>
      </w:r>
      <w:r>
        <w:rPr>
          <w:b/>
          <w:bCs/>
          <w:sz w:val="20"/>
          <w:szCs w:val="20"/>
        </w:rPr>
        <w:t>.</w:t>
      </w:r>
    </w:p>
    <w:p w14:paraId="2E0E8487" w14:textId="7423B087" w:rsidR="004833D4" w:rsidRPr="008447E0" w:rsidRDefault="004833D4" w:rsidP="000726EA">
      <w:pPr>
        <w:spacing w:before="120" w:after="120"/>
        <w:ind w:left="426"/>
        <w:rPr>
          <w:sz w:val="20"/>
          <w:szCs w:val="20"/>
        </w:rPr>
      </w:pPr>
      <w:r w:rsidRPr="008447E0">
        <w:rPr>
          <w:sz w:val="20"/>
          <w:szCs w:val="20"/>
        </w:rPr>
        <w:t>W przypadku zmiany powyższych rachunków bankowych, Strona zobowiązana jest</w:t>
      </w:r>
      <w:r w:rsidR="002850F4">
        <w:rPr>
          <w:sz w:val="20"/>
          <w:szCs w:val="20"/>
        </w:rPr>
        <w:t> </w:t>
      </w:r>
      <w:r w:rsidRPr="008447E0">
        <w:rPr>
          <w:sz w:val="20"/>
          <w:szCs w:val="20"/>
        </w:rPr>
        <w:t>do</w:t>
      </w:r>
      <w:r w:rsidR="002850F4">
        <w:rPr>
          <w:sz w:val="20"/>
          <w:szCs w:val="20"/>
        </w:rPr>
        <w:t> </w:t>
      </w:r>
      <w:r w:rsidRPr="008447E0">
        <w:rPr>
          <w:sz w:val="20"/>
          <w:szCs w:val="20"/>
        </w:rPr>
        <w:t xml:space="preserve">niezwłocznego poinformowania drugiej Strony o tym fakcie. Zmiana ta nie stanowi zmiany niniejszej </w:t>
      </w:r>
      <w:r w:rsidR="008D470F" w:rsidRPr="008447E0">
        <w:rPr>
          <w:sz w:val="20"/>
          <w:szCs w:val="20"/>
        </w:rPr>
        <w:t>U</w:t>
      </w:r>
      <w:r w:rsidRPr="008447E0">
        <w:rPr>
          <w:sz w:val="20"/>
          <w:szCs w:val="20"/>
        </w:rPr>
        <w:t>mowy, ale dla swej skuteczności wymaga zachowania formy pisemnej z podpisami osób upoważnionych do reprezentacji Strony.</w:t>
      </w:r>
    </w:p>
    <w:p w14:paraId="3E6E2C7E" w14:textId="070C1DFF" w:rsidR="00E462CB" w:rsidRDefault="00E462CB" w:rsidP="0076316A">
      <w:pPr>
        <w:pStyle w:val="Akapitzlist"/>
        <w:numPr>
          <w:ilvl w:val="2"/>
          <w:numId w:val="9"/>
        </w:numPr>
        <w:spacing w:before="120" w:after="120"/>
        <w:ind w:left="425" w:right="17" w:hanging="425"/>
        <w:contextualSpacing w:val="0"/>
        <w:rPr>
          <w:sz w:val="20"/>
          <w:szCs w:val="20"/>
        </w:rPr>
      </w:pPr>
      <w:bookmarkStart w:id="29" w:name="_Hlk38355769"/>
      <w:r w:rsidRPr="0072606B">
        <w:rPr>
          <w:sz w:val="20"/>
          <w:szCs w:val="20"/>
        </w:rPr>
        <w:t xml:space="preserve">Zgodnie z ustawą z 11 marca 2004 r. o podatku od towarów i usług jeżeli jest taki wymóg, faktury o których mowa w ust. 5 są wystawiane i otrzymywane w Krajowym Systemie e-Faktur (dalej: </w:t>
      </w:r>
      <w:r w:rsidR="00B8636F" w:rsidRPr="00B8636F">
        <w:rPr>
          <w:b/>
          <w:bCs/>
          <w:sz w:val="20"/>
          <w:szCs w:val="20"/>
        </w:rPr>
        <w:t>„</w:t>
      </w:r>
      <w:proofErr w:type="spellStart"/>
      <w:r w:rsidRPr="00B8636F">
        <w:rPr>
          <w:b/>
          <w:bCs/>
          <w:sz w:val="20"/>
          <w:szCs w:val="20"/>
        </w:rPr>
        <w:t>KSeF</w:t>
      </w:r>
      <w:proofErr w:type="spellEnd"/>
      <w:r w:rsidR="00B8636F" w:rsidRPr="00B8636F">
        <w:rPr>
          <w:b/>
          <w:bCs/>
          <w:sz w:val="20"/>
          <w:szCs w:val="20"/>
        </w:rPr>
        <w:t>”</w:t>
      </w:r>
      <w:r w:rsidRPr="0072606B">
        <w:rPr>
          <w:sz w:val="20"/>
          <w:szCs w:val="20"/>
        </w:rPr>
        <w:t>).</w:t>
      </w:r>
      <w:r w:rsidRPr="7C7CA338">
        <w:t xml:space="preserve"> </w:t>
      </w:r>
      <w:r>
        <w:t>W</w:t>
      </w:r>
      <w:r w:rsidRPr="0049162F">
        <w:rPr>
          <w:sz w:val="20"/>
          <w:szCs w:val="20"/>
        </w:rPr>
        <w:t>izualizacja faktur</w:t>
      </w:r>
      <w:r>
        <w:rPr>
          <w:sz w:val="20"/>
          <w:szCs w:val="20"/>
        </w:rPr>
        <w:t xml:space="preserve"> wraz z załącznikami</w:t>
      </w:r>
      <w:r w:rsidRPr="0072606B">
        <w:rPr>
          <w:sz w:val="20"/>
          <w:szCs w:val="20"/>
        </w:rPr>
        <w:t xml:space="preserve"> związan</w:t>
      </w:r>
      <w:r>
        <w:rPr>
          <w:sz w:val="20"/>
          <w:szCs w:val="20"/>
        </w:rPr>
        <w:t>a</w:t>
      </w:r>
      <w:r w:rsidRPr="0072606B">
        <w:rPr>
          <w:sz w:val="20"/>
          <w:szCs w:val="20"/>
        </w:rPr>
        <w:t xml:space="preserve"> z niniejszą Umową, udostępnian</w:t>
      </w:r>
      <w:r>
        <w:rPr>
          <w:sz w:val="20"/>
          <w:szCs w:val="20"/>
        </w:rPr>
        <w:t>a</w:t>
      </w:r>
      <w:r w:rsidRPr="0072606B">
        <w:rPr>
          <w:sz w:val="20"/>
          <w:szCs w:val="20"/>
        </w:rPr>
        <w:t xml:space="preserve"> </w:t>
      </w:r>
      <w:r>
        <w:rPr>
          <w:sz w:val="20"/>
          <w:szCs w:val="20"/>
        </w:rPr>
        <w:t>jest</w:t>
      </w:r>
      <w:r w:rsidRPr="0072606B">
        <w:rPr>
          <w:sz w:val="20"/>
          <w:szCs w:val="20"/>
        </w:rPr>
        <w:t xml:space="preserve"> poprzez System Wymiany Informacji (SWI – https://swi.gaz-system.pl). Informacja o</w:t>
      </w:r>
      <w:r w:rsidR="00B8636F">
        <w:rPr>
          <w:sz w:val="20"/>
          <w:szCs w:val="20"/>
        </w:rPr>
        <w:t> </w:t>
      </w:r>
      <w:r w:rsidRPr="0072606B">
        <w:rPr>
          <w:sz w:val="20"/>
          <w:szCs w:val="20"/>
        </w:rPr>
        <w:t xml:space="preserve">udostępnieniu </w:t>
      </w:r>
      <w:r>
        <w:rPr>
          <w:sz w:val="20"/>
          <w:szCs w:val="20"/>
        </w:rPr>
        <w:t xml:space="preserve">wizualizacji </w:t>
      </w:r>
      <w:r w:rsidRPr="0072606B">
        <w:rPr>
          <w:sz w:val="20"/>
          <w:szCs w:val="20"/>
        </w:rPr>
        <w:t>faktur wraz z załącznikami jest przesyłana pocztą elektroniczną na</w:t>
      </w:r>
      <w:r w:rsidR="00B8636F">
        <w:rPr>
          <w:sz w:val="20"/>
          <w:szCs w:val="20"/>
        </w:rPr>
        <w:t> </w:t>
      </w:r>
      <w:r w:rsidRPr="0072606B">
        <w:rPr>
          <w:sz w:val="20"/>
          <w:szCs w:val="20"/>
        </w:rPr>
        <w:t>adres e-mail do korespondencji Podmiotu</w:t>
      </w:r>
      <w:r>
        <w:rPr>
          <w:sz w:val="20"/>
          <w:szCs w:val="20"/>
        </w:rPr>
        <w:t>.</w:t>
      </w:r>
    </w:p>
    <w:p w14:paraId="5B5980F1" w14:textId="26FBBF6F" w:rsidR="009C5940" w:rsidRPr="008447E0" w:rsidRDefault="00E462CB" w:rsidP="0076316A">
      <w:pPr>
        <w:pStyle w:val="Akapitzlist"/>
        <w:numPr>
          <w:ilvl w:val="2"/>
          <w:numId w:val="9"/>
        </w:numPr>
        <w:spacing w:before="120" w:after="120"/>
        <w:ind w:left="425" w:right="17" w:hanging="425"/>
        <w:contextualSpacing w:val="0"/>
        <w:rPr>
          <w:sz w:val="20"/>
          <w:szCs w:val="20"/>
        </w:rPr>
      </w:pPr>
      <w:r w:rsidRPr="0072606B">
        <w:rPr>
          <w:sz w:val="20"/>
          <w:szCs w:val="20"/>
        </w:rPr>
        <w:t xml:space="preserve">W sytuacji, gdy przepisy o </w:t>
      </w:r>
      <w:proofErr w:type="spellStart"/>
      <w:r w:rsidRPr="0072606B">
        <w:rPr>
          <w:sz w:val="20"/>
          <w:szCs w:val="20"/>
        </w:rPr>
        <w:t>KSeF</w:t>
      </w:r>
      <w:proofErr w:type="spellEnd"/>
      <w:r w:rsidRPr="0072606B">
        <w:rPr>
          <w:sz w:val="20"/>
          <w:szCs w:val="20"/>
        </w:rPr>
        <w:t xml:space="preserve"> nie obowiązują (ustawowe wyłączenie) lub w sytuacjach awarii </w:t>
      </w:r>
      <w:proofErr w:type="spellStart"/>
      <w:r w:rsidRPr="0072606B">
        <w:rPr>
          <w:sz w:val="20"/>
          <w:szCs w:val="20"/>
        </w:rPr>
        <w:t>KSeF</w:t>
      </w:r>
      <w:proofErr w:type="spellEnd"/>
      <w:r w:rsidRPr="0072606B">
        <w:rPr>
          <w:sz w:val="20"/>
          <w:szCs w:val="20"/>
        </w:rPr>
        <w:t xml:space="preserve">, </w:t>
      </w:r>
      <w:r>
        <w:rPr>
          <w:sz w:val="20"/>
          <w:szCs w:val="20"/>
        </w:rPr>
        <w:t>f</w:t>
      </w:r>
      <w:r w:rsidRPr="0072606B">
        <w:rPr>
          <w:sz w:val="20"/>
          <w:szCs w:val="20"/>
        </w:rPr>
        <w:t>aktury</w:t>
      </w:r>
      <w:r w:rsidRPr="008447E0">
        <w:rPr>
          <w:sz w:val="20"/>
          <w:szCs w:val="20"/>
        </w:rPr>
        <w:t xml:space="preserve"> </w:t>
      </w:r>
      <w:r w:rsidR="009C5940" w:rsidRPr="008447E0">
        <w:rPr>
          <w:sz w:val="20"/>
          <w:szCs w:val="20"/>
        </w:rPr>
        <w:t xml:space="preserve">VAT, o których mowa w ust. 5, </w:t>
      </w:r>
      <w:bookmarkStart w:id="30" w:name="_Hlk37142880"/>
      <w:r w:rsidR="009C5940" w:rsidRPr="008447E0">
        <w:rPr>
          <w:sz w:val="20"/>
          <w:szCs w:val="20"/>
        </w:rPr>
        <w:t>faktury korygujące, duplikaty faktur, załączniki do</w:t>
      </w:r>
      <w:r w:rsidR="00B8636F">
        <w:rPr>
          <w:sz w:val="20"/>
          <w:szCs w:val="20"/>
        </w:rPr>
        <w:t> </w:t>
      </w:r>
      <w:r w:rsidR="009C5940" w:rsidRPr="008447E0">
        <w:rPr>
          <w:sz w:val="20"/>
          <w:szCs w:val="20"/>
        </w:rPr>
        <w:t xml:space="preserve">faktur, zwane dalej: </w:t>
      </w:r>
      <w:r w:rsidR="009C5940" w:rsidRPr="4993A3BA">
        <w:rPr>
          <w:sz w:val="20"/>
          <w:szCs w:val="20"/>
        </w:rPr>
        <w:t>„Fakturami”</w:t>
      </w:r>
      <w:r w:rsidR="009C5940" w:rsidRPr="008447E0">
        <w:rPr>
          <w:sz w:val="20"/>
          <w:szCs w:val="20"/>
        </w:rPr>
        <w:t xml:space="preserve"> lub </w:t>
      </w:r>
      <w:r w:rsidR="009C5940" w:rsidRPr="4993A3BA">
        <w:rPr>
          <w:sz w:val="20"/>
          <w:szCs w:val="20"/>
        </w:rPr>
        <w:t>„Fakturami elektronicznymi”</w:t>
      </w:r>
      <w:r w:rsidR="009C5940" w:rsidRPr="008447E0">
        <w:rPr>
          <w:sz w:val="20"/>
          <w:szCs w:val="20"/>
        </w:rPr>
        <w:t xml:space="preserve"> oraz noty księgowe związane z</w:t>
      </w:r>
      <w:r w:rsidR="003008CE" w:rsidRPr="008447E0">
        <w:rPr>
          <w:sz w:val="20"/>
          <w:szCs w:val="20"/>
        </w:rPr>
        <w:t> </w:t>
      </w:r>
      <w:r w:rsidR="009C5940" w:rsidRPr="008447E0">
        <w:rPr>
          <w:sz w:val="20"/>
          <w:szCs w:val="20"/>
        </w:rPr>
        <w:t xml:space="preserve">niniejszą Umową, </w:t>
      </w:r>
      <w:bookmarkEnd w:id="30"/>
      <w:r w:rsidR="009C5940" w:rsidRPr="008447E0">
        <w:rPr>
          <w:sz w:val="20"/>
          <w:szCs w:val="20"/>
        </w:rPr>
        <w:t xml:space="preserve">udostępniane są poprzez System Wymiany Informacji (SWI – </w:t>
      </w:r>
      <w:hyperlink r:id="rId15" w:history="1">
        <w:r w:rsidR="009C5940" w:rsidRPr="008447E0">
          <w:rPr>
            <w:sz w:val="20"/>
            <w:szCs w:val="20"/>
          </w:rPr>
          <w:t>https://swi.gaz-system.pl</w:t>
        </w:r>
      </w:hyperlink>
      <w:r w:rsidR="009C5940" w:rsidRPr="008447E0">
        <w:rPr>
          <w:sz w:val="20"/>
          <w:szCs w:val="20"/>
        </w:rPr>
        <w:t xml:space="preserve">). Informacja o </w:t>
      </w:r>
      <w:r w:rsidR="009C5940" w:rsidRPr="00471DD2">
        <w:rPr>
          <w:sz w:val="20"/>
          <w:szCs w:val="20"/>
        </w:rPr>
        <w:t>udostępnieniu faktur wraz z załącznikami jest przesyłana</w:t>
      </w:r>
      <w:r w:rsidR="009C5940" w:rsidRPr="008447E0">
        <w:rPr>
          <w:sz w:val="20"/>
          <w:szCs w:val="20"/>
        </w:rPr>
        <w:t xml:space="preserve"> pocztą elektroniczną na adres e-mail </w:t>
      </w:r>
      <w:bookmarkEnd w:id="29"/>
      <w:r w:rsidR="00226F14">
        <w:rPr>
          <w:sz w:val="20"/>
          <w:szCs w:val="20"/>
        </w:rPr>
        <w:t>do korespondencji Podmiotu</w:t>
      </w:r>
      <w:r w:rsidR="007371DB" w:rsidRPr="008447E0">
        <w:rPr>
          <w:sz w:val="20"/>
          <w:szCs w:val="20"/>
        </w:rPr>
        <w:t>.</w:t>
      </w:r>
    </w:p>
    <w:p w14:paraId="55BA8B51" w14:textId="77777777" w:rsidR="00B66BD4" w:rsidRPr="0076316A" w:rsidRDefault="001F59A1" w:rsidP="000726EA">
      <w:pPr>
        <w:spacing w:after="120"/>
        <w:ind w:left="426" w:right="17"/>
        <w:rPr>
          <w:sz w:val="20"/>
          <w:szCs w:val="20"/>
        </w:rPr>
      </w:pPr>
      <w:bookmarkStart w:id="31" w:name="_Hlk50706129"/>
      <w:bookmarkStart w:id="32" w:name="_Hlk45794202"/>
      <w:r w:rsidRPr="0076316A">
        <w:rPr>
          <w:sz w:val="20"/>
          <w:szCs w:val="20"/>
        </w:rPr>
        <w:t>OSP udostępni zestawienie rzeczywistych kosztów i wydatków składających się na poniesione nakłady, na podstawie których została wyliczona ostateczna wysokość opłaty za przyłączenie, w terminie do dnia udostępnienia</w:t>
      </w:r>
      <w:r w:rsidR="004F5AF6" w:rsidRPr="0076316A">
        <w:rPr>
          <w:sz w:val="20"/>
          <w:szCs w:val="20"/>
        </w:rPr>
        <w:t xml:space="preserve"> ostatniej</w:t>
      </w:r>
      <w:r w:rsidRPr="0076316A">
        <w:rPr>
          <w:sz w:val="20"/>
          <w:szCs w:val="20"/>
        </w:rPr>
        <w:t xml:space="preserve"> faktury.</w:t>
      </w:r>
      <w:bookmarkEnd w:id="31"/>
      <w:r w:rsidR="00B66BD4" w:rsidRPr="0076316A">
        <w:rPr>
          <w:sz w:val="20"/>
          <w:szCs w:val="20"/>
        </w:rPr>
        <w:t xml:space="preserve"> OSP </w:t>
      </w:r>
      <w:bookmarkStart w:id="33" w:name="_Hlk60991781"/>
      <w:r w:rsidR="00B66BD4" w:rsidRPr="0076316A">
        <w:rPr>
          <w:sz w:val="20"/>
          <w:szCs w:val="20"/>
        </w:rPr>
        <w:t>przekaże informację na temat zastosowania trybu Specustawy</w:t>
      </w:r>
      <w:bookmarkEnd w:id="33"/>
      <w:r w:rsidR="00B66BD4" w:rsidRPr="0076316A">
        <w:rPr>
          <w:sz w:val="20"/>
          <w:szCs w:val="20"/>
        </w:rPr>
        <w:t xml:space="preserve"> w terminie do dnia udostępnienia ostatniej faktury.</w:t>
      </w:r>
    </w:p>
    <w:p w14:paraId="085CFAF2" w14:textId="727BB84D" w:rsidR="00FE5D8F" w:rsidRPr="0076316A" w:rsidRDefault="00FE5D8F" w:rsidP="0076316A">
      <w:pPr>
        <w:pStyle w:val="Akapitzlist"/>
        <w:numPr>
          <w:ilvl w:val="2"/>
          <w:numId w:val="9"/>
        </w:numPr>
        <w:spacing w:before="120" w:after="120"/>
        <w:ind w:left="426"/>
        <w:contextualSpacing w:val="0"/>
        <w:rPr>
          <w:sz w:val="20"/>
          <w:szCs w:val="20"/>
        </w:rPr>
      </w:pPr>
      <w:r w:rsidRPr="0076316A">
        <w:rPr>
          <w:sz w:val="20"/>
          <w:szCs w:val="20"/>
        </w:rPr>
        <w:t xml:space="preserve">Faktury VAT, o których mowa w ust. </w:t>
      </w:r>
      <w:r w:rsidR="0076316A" w:rsidRPr="0076316A">
        <w:rPr>
          <w:sz w:val="20"/>
          <w:szCs w:val="20"/>
        </w:rPr>
        <w:t xml:space="preserve">5, </w:t>
      </w:r>
      <w:r w:rsidRPr="0076316A">
        <w:rPr>
          <w:sz w:val="20"/>
          <w:szCs w:val="20"/>
        </w:rPr>
        <w:t xml:space="preserve">będą zawierały </w:t>
      </w:r>
      <w:r w:rsidR="00B66BD4" w:rsidRPr="0076316A">
        <w:rPr>
          <w:sz w:val="20"/>
          <w:szCs w:val="20"/>
        </w:rPr>
        <w:t xml:space="preserve">termin płatności, </w:t>
      </w:r>
      <w:r w:rsidRPr="0076316A">
        <w:rPr>
          <w:sz w:val="20"/>
          <w:szCs w:val="20"/>
        </w:rPr>
        <w:t>numer umowy nadany przez</w:t>
      </w:r>
      <w:bookmarkStart w:id="34" w:name="_Hlk50484313"/>
      <w:bookmarkEnd w:id="32"/>
      <w:r w:rsidR="0076316A" w:rsidRPr="0076316A">
        <w:rPr>
          <w:rFonts w:eastAsia="Arial" w:cs="Arial"/>
          <w:sz w:val="20"/>
          <w:szCs w:val="20"/>
        </w:rPr>
        <w:t xml:space="preserve"> OSP.</w:t>
      </w:r>
    </w:p>
    <w:bookmarkEnd w:id="34"/>
    <w:p w14:paraId="7DFEF074" w14:textId="22EBD7AC" w:rsidR="004833D4" w:rsidRPr="008447E0" w:rsidRDefault="004833D4" w:rsidP="0076316A">
      <w:pPr>
        <w:pStyle w:val="Akapitzlist"/>
        <w:numPr>
          <w:ilvl w:val="2"/>
          <w:numId w:val="9"/>
        </w:numPr>
        <w:spacing w:before="120" w:after="120"/>
        <w:ind w:left="425" w:right="17" w:hanging="425"/>
        <w:contextualSpacing w:val="0"/>
        <w:rPr>
          <w:sz w:val="20"/>
          <w:szCs w:val="20"/>
        </w:rPr>
      </w:pPr>
      <w:r w:rsidRPr="008447E0">
        <w:rPr>
          <w:sz w:val="20"/>
          <w:szCs w:val="20"/>
        </w:rPr>
        <w:t xml:space="preserve">Warunkiem realizacji płatności na rachunek bankowy wskazany w </w:t>
      </w:r>
      <w:r w:rsidR="00226F14">
        <w:rPr>
          <w:sz w:val="20"/>
          <w:szCs w:val="20"/>
        </w:rPr>
        <w:t>Umowie</w:t>
      </w:r>
      <w:r w:rsidRPr="008447E0">
        <w:rPr>
          <w:sz w:val="20"/>
          <w:szCs w:val="20"/>
        </w:rPr>
        <w:t>, jest występowanie tego rachunku w wykazie podatników VAT, o którym mowa w art. 96b ust.</w:t>
      </w:r>
      <w:r w:rsidR="00B8636F">
        <w:rPr>
          <w:sz w:val="20"/>
          <w:szCs w:val="20"/>
        </w:rPr>
        <w:t> </w:t>
      </w:r>
      <w:r w:rsidRPr="008447E0">
        <w:rPr>
          <w:sz w:val="20"/>
          <w:szCs w:val="20"/>
        </w:rPr>
        <w:t>1 Ustawy o VAT, dalej</w:t>
      </w:r>
      <w:r w:rsidR="002850F4">
        <w:rPr>
          <w:sz w:val="20"/>
          <w:szCs w:val="20"/>
        </w:rPr>
        <w:t> </w:t>
      </w:r>
      <w:r w:rsidRPr="008447E0">
        <w:rPr>
          <w:b/>
          <w:bCs/>
          <w:sz w:val="20"/>
          <w:szCs w:val="20"/>
        </w:rPr>
        <w:t>„Wykaz”</w:t>
      </w:r>
      <w:r w:rsidRPr="008447E0">
        <w:rPr>
          <w:sz w:val="20"/>
          <w:szCs w:val="20"/>
        </w:rPr>
        <w:t>, chyba że Strona nie jest zarejestrowanym podatnikiem VAT.</w:t>
      </w:r>
    </w:p>
    <w:p w14:paraId="07B2451A" w14:textId="66352C00" w:rsidR="008E024F" w:rsidRPr="008447E0" w:rsidRDefault="008E024F" w:rsidP="0076316A">
      <w:pPr>
        <w:pStyle w:val="Akapitzlist"/>
        <w:numPr>
          <w:ilvl w:val="2"/>
          <w:numId w:val="9"/>
        </w:numPr>
        <w:spacing w:before="120" w:after="120"/>
        <w:ind w:left="425" w:right="17" w:hanging="425"/>
        <w:contextualSpacing w:val="0"/>
        <w:rPr>
          <w:sz w:val="20"/>
          <w:szCs w:val="20"/>
        </w:rPr>
      </w:pPr>
      <w:r w:rsidRPr="008447E0">
        <w:rPr>
          <w:sz w:val="20"/>
          <w:szCs w:val="20"/>
        </w:rPr>
        <w:t xml:space="preserve">W przypadku, gdy na dzień realizacji płatności rachunek bankowy wskazany w </w:t>
      </w:r>
      <w:r w:rsidR="00226F14">
        <w:rPr>
          <w:sz w:val="20"/>
          <w:szCs w:val="20"/>
        </w:rPr>
        <w:t>Umowie</w:t>
      </w:r>
      <w:r w:rsidR="00A72A7C" w:rsidRPr="008447E0">
        <w:rPr>
          <w:sz w:val="20"/>
          <w:szCs w:val="20"/>
        </w:rPr>
        <w:t xml:space="preserve"> </w:t>
      </w:r>
      <w:r w:rsidRPr="008447E0">
        <w:rPr>
          <w:sz w:val="20"/>
          <w:szCs w:val="20"/>
        </w:rPr>
        <w:t>nie</w:t>
      </w:r>
      <w:r w:rsidR="002850F4">
        <w:rPr>
          <w:sz w:val="20"/>
          <w:szCs w:val="20"/>
        </w:rPr>
        <w:t> </w:t>
      </w:r>
      <w:r w:rsidRPr="008447E0">
        <w:rPr>
          <w:sz w:val="20"/>
          <w:szCs w:val="20"/>
        </w:rPr>
        <w:t xml:space="preserve">występuje w Wykazie, Strona realizująca płatność jest uprawniona do skierowania płatności na rachunek bankowy wskazany w </w:t>
      </w:r>
      <w:r w:rsidR="00226F14">
        <w:rPr>
          <w:sz w:val="20"/>
          <w:szCs w:val="20"/>
        </w:rPr>
        <w:t>Umowie</w:t>
      </w:r>
      <w:r w:rsidR="00E266C9" w:rsidRPr="008447E0">
        <w:rPr>
          <w:sz w:val="20"/>
          <w:szCs w:val="20"/>
        </w:rPr>
        <w:t xml:space="preserve"> </w:t>
      </w:r>
      <w:r w:rsidRPr="008447E0">
        <w:rPr>
          <w:sz w:val="20"/>
          <w:szCs w:val="20"/>
        </w:rPr>
        <w:t>z jednoczesnym powiadomieniem właściwego organu skarbowego o tym fakcie.</w:t>
      </w:r>
    </w:p>
    <w:p w14:paraId="2240B235" w14:textId="2CD92450" w:rsidR="00EB7029" w:rsidRPr="008447E0" w:rsidRDefault="00D94AA1" w:rsidP="0076316A">
      <w:pPr>
        <w:pStyle w:val="Akapitzlist"/>
        <w:numPr>
          <w:ilvl w:val="2"/>
          <w:numId w:val="9"/>
        </w:numPr>
        <w:spacing w:before="120" w:after="120"/>
        <w:ind w:left="425" w:right="17" w:hanging="425"/>
        <w:contextualSpacing w:val="0"/>
        <w:rPr>
          <w:sz w:val="20"/>
          <w:szCs w:val="20"/>
        </w:rPr>
      </w:pPr>
      <w:r w:rsidRPr="008447E0">
        <w:rPr>
          <w:sz w:val="20"/>
          <w:szCs w:val="20"/>
        </w:rPr>
        <w:t>W przypadku zmiany wysokości szacunkowych nakładów na realizację Przyłączenia w wyniku rozstrzygnięcia postępowania/</w:t>
      </w:r>
      <w:proofErr w:type="spellStart"/>
      <w:r w:rsidRPr="008447E0">
        <w:rPr>
          <w:sz w:val="20"/>
          <w:szCs w:val="20"/>
        </w:rPr>
        <w:t>ań</w:t>
      </w:r>
      <w:proofErr w:type="spellEnd"/>
      <w:r w:rsidRPr="008447E0">
        <w:rPr>
          <w:sz w:val="20"/>
          <w:szCs w:val="20"/>
        </w:rPr>
        <w:t xml:space="preserve"> przetargowego/</w:t>
      </w:r>
      <w:proofErr w:type="spellStart"/>
      <w:r w:rsidRPr="008447E0">
        <w:rPr>
          <w:sz w:val="20"/>
          <w:szCs w:val="20"/>
        </w:rPr>
        <w:t>ych</w:t>
      </w:r>
      <w:proofErr w:type="spellEnd"/>
      <w:r w:rsidRPr="008447E0">
        <w:rPr>
          <w:sz w:val="20"/>
          <w:szCs w:val="20"/>
        </w:rPr>
        <w:t xml:space="preserve"> na realizację Przyłączenia, OSP zastrzega sobie prawo do zmiany Umowy w zakresie zmiany wysokości szacunkowych nakładów na</w:t>
      </w:r>
      <w:r w:rsidR="002850F4">
        <w:rPr>
          <w:sz w:val="20"/>
          <w:szCs w:val="20"/>
        </w:rPr>
        <w:t> </w:t>
      </w:r>
      <w:r w:rsidRPr="008447E0">
        <w:rPr>
          <w:sz w:val="20"/>
          <w:szCs w:val="20"/>
        </w:rPr>
        <w:t>realizację Przyłączenia i postanowień wynikających z wprowadzenia tej zmiany, z</w:t>
      </w:r>
      <w:r w:rsidR="002850F4">
        <w:rPr>
          <w:sz w:val="20"/>
          <w:szCs w:val="20"/>
        </w:rPr>
        <w:t> </w:t>
      </w:r>
      <w:r w:rsidRPr="008447E0">
        <w:rPr>
          <w:sz w:val="20"/>
          <w:szCs w:val="20"/>
        </w:rPr>
        <w:t xml:space="preserve">zastrzeżeniem ust. 2 zdanie 3 i 4. </w:t>
      </w:r>
    </w:p>
    <w:p w14:paraId="17AB3B5B" w14:textId="72EA316B" w:rsidR="009C5940" w:rsidRPr="008447E0" w:rsidRDefault="009C5940" w:rsidP="0076316A">
      <w:pPr>
        <w:pStyle w:val="Akapitzlist"/>
        <w:numPr>
          <w:ilvl w:val="2"/>
          <w:numId w:val="9"/>
        </w:numPr>
        <w:spacing w:before="120" w:after="120"/>
        <w:ind w:left="425" w:right="17" w:hanging="425"/>
        <w:contextualSpacing w:val="0"/>
        <w:rPr>
          <w:sz w:val="20"/>
          <w:szCs w:val="20"/>
        </w:rPr>
      </w:pPr>
      <w:bookmarkStart w:id="35" w:name="_Hlk38355820"/>
      <w:r w:rsidRPr="008447E0">
        <w:rPr>
          <w:sz w:val="20"/>
          <w:szCs w:val="20"/>
        </w:rPr>
        <w:t>Podmiot uprawniony jest do rezygnacji z otrzymywania Faktur elektronicznych</w:t>
      </w:r>
      <w:r w:rsidR="009368BB" w:rsidRPr="008447E0">
        <w:rPr>
          <w:sz w:val="20"/>
          <w:szCs w:val="20"/>
        </w:rPr>
        <w:t>,</w:t>
      </w:r>
      <w:r w:rsidRPr="008447E0">
        <w:rPr>
          <w:sz w:val="20"/>
          <w:szCs w:val="20"/>
        </w:rPr>
        <w:t xml:space="preserve"> o czym</w:t>
      </w:r>
      <w:r w:rsidR="002850F4">
        <w:rPr>
          <w:sz w:val="20"/>
          <w:szCs w:val="20"/>
        </w:rPr>
        <w:t> </w:t>
      </w:r>
      <w:r w:rsidRPr="008447E0">
        <w:rPr>
          <w:sz w:val="20"/>
          <w:szCs w:val="20"/>
        </w:rPr>
        <w:t xml:space="preserve">obowiązany jest zawiadomić OSP w formie pisemnej na adres </w:t>
      </w:r>
      <w:r w:rsidR="00E457BB">
        <w:rPr>
          <w:sz w:val="20"/>
          <w:szCs w:val="20"/>
        </w:rPr>
        <w:t xml:space="preserve">do korespondencji </w:t>
      </w:r>
      <w:r w:rsidRPr="008447E0">
        <w:rPr>
          <w:sz w:val="20"/>
          <w:szCs w:val="20"/>
        </w:rPr>
        <w:t>OSP. Wówczas OSP traci prawo do przesyłania Faktur elektronicznych po upływie 15 dni od</w:t>
      </w:r>
      <w:r w:rsidR="002850F4">
        <w:rPr>
          <w:sz w:val="20"/>
          <w:szCs w:val="20"/>
        </w:rPr>
        <w:t> </w:t>
      </w:r>
      <w:r w:rsidRPr="008447E0">
        <w:rPr>
          <w:sz w:val="20"/>
          <w:szCs w:val="20"/>
        </w:rPr>
        <w:t>otrzymania zawiadomienia od Podmiotu. W takim przypadku OSP będzie wystawiał Faktury oraz noty księgowe związane z niniejszą Umową w wersji papierowej.</w:t>
      </w:r>
      <w:bookmarkEnd w:id="35"/>
    </w:p>
    <w:p w14:paraId="2350B63C" w14:textId="0FF5EE77" w:rsidR="00A72A7C" w:rsidRPr="008447E0" w:rsidRDefault="000C49B5" w:rsidP="0076316A">
      <w:pPr>
        <w:pStyle w:val="Akapitzlist"/>
        <w:numPr>
          <w:ilvl w:val="2"/>
          <w:numId w:val="9"/>
        </w:numPr>
        <w:spacing w:before="120" w:after="120"/>
        <w:ind w:left="425" w:right="17" w:hanging="425"/>
        <w:contextualSpacing w:val="0"/>
        <w:rPr>
          <w:sz w:val="20"/>
          <w:szCs w:val="20"/>
        </w:rPr>
      </w:pPr>
      <w:r w:rsidRPr="008447E0">
        <w:rPr>
          <w:sz w:val="20"/>
          <w:szCs w:val="20"/>
        </w:rPr>
        <w:lastRenderedPageBreak/>
        <w:t xml:space="preserve">OSP oświadcza, że posiada status dużego przedsiębiorcy w rozumieniu przepisów ustawy z dnia </w:t>
      </w:r>
      <w:r w:rsidR="005720B0" w:rsidRPr="008447E0">
        <w:rPr>
          <w:sz w:val="20"/>
          <w:szCs w:val="20"/>
        </w:rPr>
        <w:t>8 marca</w:t>
      </w:r>
      <w:r w:rsidRPr="008447E0">
        <w:rPr>
          <w:sz w:val="20"/>
          <w:szCs w:val="20"/>
        </w:rPr>
        <w:t xml:space="preserve"> 2013</w:t>
      </w:r>
      <w:r w:rsidR="00721898" w:rsidRPr="008447E0">
        <w:rPr>
          <w:sz w:val="20"/>
          <w:szCs w:val="20"/>
        </w:rPr>
        <w:t xml:space="preserve"> r.</w:t>
      </w:r>
      <w:r w:rsidRPr="008447E0">
        <w:rPr>
          <w:sz w:val="20"/>
          <w:szCs w:val="20"/>
        </w:rPr>
        <w:t xml:space="preserve"> o przeciwdziałaniu nadmiernym opóźnieni</w:t>
      </w:r>
      <w:r w:rsidR="00DF483E" w:rsidRPr="008447E0">
        <w:rPr>
          <w:sz w:val="20"/>
          <w:szCs w:val="20"/>
        </w:rPr>
        <w:t>o</w:t>
      </w:r>
      <w:r w:rsidRPr="008447E0">
        <w:rPr>
          <w:sz w:val="20"/>
          <w:szCs w:val="20"/>
        </w:rPr>
        <w:t>m w transakcjach handlowych</w:t>
      </w:r>
      <w:r w:rsidR="00A72A7C" w:rsidRPr="008447E0">
        <w:rPr>
          <w:sz w:val="20"/>
          <w:szCs w:val="20"/>
        </w:rPr>
        <w:t xml:space="preserve">. </w:t>
      </w:r>
    </w:p>
    <w:p w14:paraId="121F260A" w14:textId="3EA8D7E9" w:rsidR="00A72A7C" w:rsidRPr="008447E0" w:rsidRDefault="00A72A7C" w:rsidP="0076316A">
      <w:pPr>
        <w:pStyle w:val="Akapitzlist"/>
        <w:numPr>
          <w:ilvl w:val="2"/>
          <w:numId w:val="9"/>
        </w:numPr>
        <w:spacing w:before="120" w:after="120"/>
        <w:ind w:left="425" w:right="17" w:hanging="425"/>
        <w:contextualSpacing w:val="0"/>
        <w:rPr>
          <w:sz w:val="20"/>
          <w:szCs w:val="20"/>
        </w:rPr>
      </w:pPr>
      <w:r w:rsidRPr="008447E0">
        <w:rPr>
          <w:sz w:val="20"/>
          <w:szCs w:val="20"/>
        </w:rPr>
        <w:t>Podmiot oświadcza, że posiada status dużego przedsiębiorcy w rozumieniu przepisów ustawy z dnia 8 marca 2013</w:t>
      </w:r>
      <w:r w:rsidR="00721898" w:rsidRPr="008447E0">
        <w:rPr>
          <w:sz w:val="20"/>
          <w:szCs w:val="20"/>
        </w:rPr>
        <w:t xml:space="preserve"> r.</w:t>
      </w:r>
      <w:r w:rsidRPr="008447E0">
        <w:rPr>
          <w:sz w:val="20"/>
          <w:szCs w:val="20"/>
        </w:rPr>
        <w:t xml:space="preserve"> o przeciwdziałaniu nadmiernym opóźnieniom w transakcjach handlowych.</w:t>
      </w:r>
      <w:r w:rsidR="00180852">
        <w:rPr>
          <w:sz w:val="20"/>
          <w:szCs w:val="20"/>
        </w:rPr>
        <w:t xml:space="preserve"> </w:t>
      </w:r>
    </w:p>
    <w:p w14:paraId="64C59CB4" w14:textId="40B4F603" w:rsidR="00AF5F40" w:rsidRPr="008447E0" w:rsidRDefault="00605D8C" w:rsidP="002B061C">
      <w:pPr>
        <w:pStyle w:val="Nagwek1"/>
        <w:spacing w:after="120"/>
        <w:contextualSpacing w:val="0"/>
        <w:rPr>
          <w:sz w:val="20"/>
          <w:szCs w:val="20"/>
        </w:rPr>
      </w:pPr>
      <w:r w:rsidRPr="008447E0">
        <w:rPr>
          <w:sz w:val="20"/>
          <w:szCs w:val="20"/>
        </w:rPr>
        <w:t>§4</w:t>
      </w:r>
    </w:p>
    <w:p w14:paraId="0C199E89" w14:textId="77777777" w:rsidR="00605D8C" w:rsidRPr="008447E0" w:rsidRDefault="00605D8C" w:rsidP="002B061C">
      <w:pPr>
        <w:pStyle w:val="Nagwek1"/>
        <w:spacing w:after="120"/>
        <w:contextualSpacing w:val="0"/>
        <w:rPr>
          <w:sz w:val="20"/>
          <w:szCs w:val="20"/>
        </w:rPr>
      </w:pPr>
      <w:r w:rsidRPr="008447E0">
        <w:rPr>
          <w:sz w:val="20"/>
          <w:szCs w:val="20"/>
        </w:rPr>
        <w:t>WYMAGANIA DOTYCZĄCE LOKALIZACJI UKŁADU POMIAROWO-ROZLICZENIOWEGO I JEGO PARAMETRÓW</w:t>
      </w:r>
    </w:p>
    <w:p w14:paraId="1886588A" w14:textId="7A2899F7" w:rsidR="0074257A" w:rsidRPr="008447E0" w:rsidRDefault="00605D8C" w:rsidP="008A5D3C">
      <w:pPr>
        <w:spacing w:before="120" w:after="0"/>
        <w:rPr>
          <w:sz w:val="20"/>
          <w:szCs w:val="20"/>
        </w:rPr>
      </w:pPr>
      <w:r w:rsidRPr="008447E0">
        <w:rPr>
          <w:sz w:val="20"/>
          <w:szCs w:val="20"/>
        </w:rPr>
        <w:t>Wymagania dotyczące lokalizacji układu pomiarowo</w:t>
      </w:r>
      <w:r w:rsidR="0054656F" w:rsidRPr="008447E0">
        <w:rPr>
          <w:sz w:val="20"/>
          <w:szCs w:val="20"/>
        </w:rPr>
        <w:t>-</w:t>
      </w:r>
      <w:r w:rsidRPr="008447E0">
        <w:rPr>
          <w:sz w:val="20"/>
          <w:szCs w:val="20"/>
        </w:rPr>
        <w:t>rozliczeniowego i jego parametry zostały określone w Warunkach przyłączenia</w:t>
      </w:r>
      <w:r w:rsidR="0044006F" w:rsidRPr="008447E0">
        <w:rPr>
          <w:sz w:val="20"/>
          <w:szCs w:val="20"/>
        </w:rPr>
        <w:t>.</w:t>
      </w:r>
    </w:p>
    <w:p w14:paraId="303504FE" w14:textId="40EC6431" w:rsidR="00605D8C" w:rsidRPr="008447E0" w:rsidRDefault="00605D8C" w:rsidP="000726EA">
      <w:pPr>
        <w:pStyle w:val="Nagwek1"/>
        <w:spacing w:after="120"/>
        <w:contextualSpacing w:val="0"/>
        <w:rPr>
          <w:sz w:val="20"/>
          <w:szCs w:val="20"/>
        </w:rPr>
      </w:pPr>
      <w:r w:rsidRPr="008447E0">
        <w:rPr>
          <w:sz w:val="20"/>
          <w:szCs w:val="20"/>
        </w:rPr>
        <w:t>§5</w:t>
      </w:r>
    </w:p>
    <w:p w14:paraId="7D0D4AED" w14:textId="6E6FD298" w:rsidR="00605D8C" w:rsidRPr="008447E0" w:rsidRDefault="00605D8C" w:rsidP="000726EA">
      <w:pPr>
        <w:pStyle w:val="Nagwek1"/>
        <w:spacing w:after="120"/>
        <w:contextualSpacing w:val="0"/>
        <w:rPr>
          <w:sz w:val="20"/>
          <w:szCs w:val="20"/>
        </w:rPr>
      </w:pPr>
      <w:r w:rsidRPr="008447E0">
        <w:rPr>
          <w:sz w:val="20"/>
          <w:szCs w:val="20"/>
        </w:rPr>
        <w:t>OBOWIĄZKI STRON</w:t>
      </w:r>
      <w:r w:rsidR="00831FCD" w:rsidRPr="008447E0">
        <w:rPr>
          <w:sz w:val="20"/>
          <w:szCs w:val="20"/>
        </w:rPr>
        <w:t xml:space="preserve"> ORAZ PROGNOZA </w:t>
      </w:r>
      <w:r w:rsidR="00FC36DD">
        <w:rPr>
          <w:sz w:val="20"/>
          <w:szCs w:val="20"/>
        </w:rPr>
        <w:t>DOSTAW</w:t>
      </w:r>
      <w:r w:rsidR="00831FCD" w:rsidRPr="003C0743">
        <w:rPr>
          <w:sz w:val="20"/>
          <w:szCs w:val="20"/>
        </w:rPr>
        <w:t xml:space="preserve"> </w:t>
      </w:r>
      <w:r w:rsidR="00062690">
        <w:rPr>
          <w:sz w:val="20"/>
          <w:szCs w:val="20"/>
        </w:rPr>
        <w:t xml:space="preserve">I </w:t>
      </w:r>
      <w:r w:rsidR="00831FCD" w:rsidRPr="008447E0">
        <w:rPr>
          <w:sz w:val="20"/>
          <w:szCs w:val="20"/>
        </w:rPr>
        <w:t>ODBIORU PALIWA GAZOWEGO</w:t>
      </w:r>
    </w:p>
    <w:p w14:paraId="02007152" w14:textId="47CC91C7" w:rsidR="00AA7B7C" w:rsidRPr="008447E0" w:rsidRDefault="006D77C3" w:rsidP="000726EA">
      <w:pPr>
        <w:numPr>
          <w:ilvl w:val="0"/>
          <w:numId w:val="11"/>
        </w:numPr>
        <w:spacing w:before="120" w:after="120"/>
        <w:rPr>
          <w:sz w:val="20"/>
          <w:szCs w:val="20"/>
        </w:rPr>
      </w:pPr>
      <w:r w:rsidRPr="008447E0">
        <w:rPr>
          <w:sz w:val="20"/>
          <w:szCs w:val="20"/>
        </w:rPr>
        <w:t>Do obowiązków Podmiotu oprócz</w:t>
      </w:r>
      <w:r w:rsidR="00AA7B7C" w:rsidRPr="008447E0">
        <w:rPr>
          <w:sz w:val="20"/>
          <w:szCs w:val="20"/>
        </w:rPr>
        <w:t xml:space="preserve"> wniesienia opłaty za przyłączenie na zasadach, o których mowa w §3</w:t>
      </w:r>
      <w:r w:rsidRPr="008447E0">
        <w:rPr>
          <w:sz w:val="20"/>
          <w:szCs w:val="20"/>
        </w:rPr>
        <w:t>,</w:t>
      </w:r>
      <w:r w:rsidR="00AA7B7C" w:rsidRPr="008447E0">
        <w:rPr>
          <w:sz w:val="20"/>
          <w:szCs w:val="20"/>
        </w:rPr>
        <w:t xml:space="preserve"> należy:</w:t>
      </w:r>
    </w:p>
    <w:p w14:paraId="4CE0C550" w14:textId="11263CB7" w:rsidR="000F553C" w:rsidRPr="008447E0" w:rsidRDefault="001507B9" w:rsidP="000726EA">
      <w:pPr>
        <w:numPr>
          <w:ilvl w:val="1"/>
          <w:numId w:val="11"/>
        </w:numPr>
        <w:spacing w:before="120" w:after="120"/>
        <w:rPr>
          <w:sz w:val="20"/>
          <w:szCs w:val="20"/>
        </w:rPr>
      </w:pPr>
      <w:r w:rsidRPr="008447E0">
        <w:rPr>
          <w:sz w:val="20"/>
          <w:szCs w:val="20"/>
        </w:rPr>
        <w:t xml:space="preserve">zapoznanie się </w:t>
      </w:r>
      <w:r w:rsidR="000F553C" w:rsidRPr="008447E0">
        <w:rPr>
          <w:sz w:val="20"/>
          <w:szCs w:val="20"/>
        </w:rPr>
        <w:t>Instrukcj</w:t>
      </w:r>
      <w:r w:rsidRPr="008447E0">
        <w:rPr>
          <w:sz w:val="20"/>
          <w:szCs w:val="20"/>
        </w:rPr>
        <w:t>ą</w:t>
      </w:r>
      <w:r w:rsidR="000F553C" w:rsidRPr="008447E0">
        <w:rPr>
          <w:sz w:val="20"/>
          <w:szCs w:val="20"/>
        </w:rPr>
        <w:t xml:space="preserve"> Ruchu i Eksploatacji Sieci Przesyłowej (dalej: </w:t>
      </w:r>
      <w:r w:rsidR="000F553C" w:rsidRPr="00B8636F">
        <w:rPr>
          <w:b/>
          <w:bCs/>
          <w:sz w:val="20"/>
          <w:szCs w:val="20"/>
        </w:rPr>
        <w:t>„</w:t>
      </w:r>
      <w:proofErr w:type="spellStart"/>
      <w:r w:rsidR="000F553C" w:rsidRPr="00B8636F">
        <w:rPr>
          <w:b/>
          <w:bCs/>
          <w:sz w:val="20"/>
          <w:szCs w:val="20"/>
        </w:rPr>
        <w:t>IRiESP</w:t>
      </w:r>
      <w:proofErr w:type="spellEnd"/>
      <w:r w:rsidR="000F553C" w:rsidRPr="00B8636F">
        <w:rPr>
          <w:b/>
          <w:bCs/>
          <w:sz w:val="20"/>
          <w:szCs w:val="20"/>
        </w:rPr>
        <w:t>”</w:t>
      </w:r>
      <w:r w:rsidR="000F553C" w:rsidRPr="008447E0">
        <w:rPr>
          <w:sz w:val="20"/>
          <w:szCs w:val="20"/>
        </w:rPr>
        <w:t>)</w:t>
      </w:r>
      <w:r w:rsidRPr="008447E0">
        <w:rPr>
          <w:sz w:val="20"/>
          <w:szCs w:val="20"/>
        </w:rPr>
        <w:t xml:space="preserve">. Podmiot podpisując Umowę potwierdza, iż zapoznał się z treścią aktualnie obowiązującej </w:t>
      </w:r>
      <w:proofErr w:type="spellStart"/>
      <w:r w:rsidRPr="008447E0">
        <w:rPr>
          <w:sz w:val="20"/>
          <w:szCs w:val="20"/>
        </w:rPr>
        <w:t>IRiESP</w:t>
      </w:r>
      <w:proofErr w:type="spellEnd"/>
      <w:r w:rsidRPr="008447E0">
        <w:rPr>
          <w:sz w:val="20"/>
          <w:szCs w:val="20"/>
        </w:rPr>
        <w:t xml:space="preserve"> </w:t>
      </w:r>
      <w:r w:rsidR="00014948" w:rsidRPr="008447E0">
        <w:rPr>
          <w:sz w:val="20"/>
          <w:szCs w:val="20"/>
        </w:rPr>
        <w:t>(</w:t>
      </w:r>
      <w:r w:rsidRPr="008447E0">
        <w:rPr>
          <w:sz w:val="20"/>
          <w:szCs w:val="20"/>
        </w:rPr>
        <w:t xml:space="preserve">publikowana przez OSP na stronie internetowej </w:t>
      </w:r>
      <w:hyperlink r:id="rId16" w:history="1">
        <w:r w:rsidRPr="008447E0">
          <w:rPr>
            <w:rStyle w:val="Hipercze"/>
            <w:sz w:val="20"/>
            <w:szCs w:val="20"/>
          </w:rPr>
          <w:t>www.gaz</w:t>
        </w:r>
      </w:hyperlink>
      <w:r w:rsidRPr="008447E0">
        <w:rPr>
          <w:rStyle w:val="Hipercze"/>
          <w:sz w:val="20"/>
          <w:szCs w:val="20"/>
        </w:rPr>
        <w:t>-system.pl</w:t>
      </w:r>
      <w:r w:rsidR="00014948" w:rsidRPr="008447E0">
        <w:rPr>
          <w:rStyle w:val="Hipercze"/>
          <w:sz w:val="20"/>
          <w:szCs w:val="20"/>
        </w:rPr>
        <w:t>)</w:t>
      </w:r>
      <w:r w:rsidRPr="008447E0">
        <w:rPr>
          <w:sz w:val="20"/>
          <w:szCs w:val="20"/>
        </w:rPr>
        <w:t>. Wprowadzenie do</w:t>
      </w:r>
      <w:r w:rsidR="002850F4">
        <w:rPr>
          <w:sz w:val="20"/>
          <w:szCs w:val="20"/>
        </w:rPr>
        <w:t> </w:t>
      </w:r>
      <w:r w:rsidRPr="008447E0">
        <w:rPr>
          <w:sz w:val="20"/>
          <w:szCs w:val="20"/>
        </w:rPr>
        <w:t xml:space="preserve">stosowania nowej treści </w:t>
      </w:r>
      <w:proofErr w:type="spellStart"/>
      <w:r w:rsidRPr="008447E0">
        <w:rPr>
          <w:sz w:val="20"/>
          <w:szCs w:val="20"/>
        </w:rPr>
        <w:t>IRiESP</w:t>
      </w:r>
      <w:proofErr w:type="spellEnd"/>
      <w:r w:rsidRPr="008447E0">
        <w:rPr>
          <w:sz w:val="20"/>
          <w:szCs w:val="20"/>
        </w:rPr>
        <w:t xml:space="preserve"> następuje w trybie określonym w Ustawie Prawo energetyczne</w:t>
      </w:r>
      <w:r w:rsidR="00014948" w:rsidRPr="008447E0">
        <w:rPr>
          <w:sz w:val="20"/>
          <w:szCs w:val="20"/>
        </w:rPr>
        <w:t>.</w:t>
      </w:r>
      <w:r w:rsidR="00014948" w:rsidRPr="7C7CA338">
        <w:t xml:space="preserve"> </w:t>
      </w:r>
      <w:r w:rsidR="00014948" w:rsidRPr="008447E0">
        <w:rPr>
          <w:sz w:val="20"/>
          <w:szCs w:val="20"/>
        </w:rPr>
        <w:t xml:space="preserve">Podmiot jest zobowiązany do stosowania </w:t>
      </w:r>
      <w:proofErr w:type="spellStart"/>
      <w:r w:rsidR="00014948" w:rsidRPr="008447E0">
        <w:rPr>
          <w:sz w:val="20"/>
          <w:szCs w:val="20"/>
        </w:rPr>
        <w:t>IRiESP</w:t>
      </w:r>
      <w:proofErr w:type="spellEnd"/>
      <w:r w:rsidR="00014948" w:rsidRPr="008447E0">
        <w:rPr>
          <w:sz w:val="20"/>
          <w:szCs w:val="20"/>
        </w:rPr>
        <w:t xml:space="preserve"> </w:t>
      </w:r>
      <w:r w:rsidR="00014948" w:rsidRPr="005C2927">
        <w:rPr>
          <w:sz w:val="20"/>
          <w:szCs w:val="20"/>
        </w:rPr>
        <w:t xml:space="preserve">od </w:t>
      </w:r>
      <w:r w:rsidR="007552E6" w:rsidRPr="005C2927">
        <w:rPr>
          <w:sz w:val="20"/>
          <w:szCs w:val="20"/>
        </w:rPr>
        <w:t>dnia następującego po</w:t>
      </w:r>
      <w:r w:rsidR="002850F4">
        <w:rPr>
          <w:sz w:val="20"/>
          <w:szCs w:val="20"/>
        </w:rPr>
        <w:t> </w:t>
      </w:r>
      <w:r w:rsidR="007552E6" w:rsidRPr="005C2927">
        <w:rPr>
          <w:sz w:val="20"/>
          <w:szCs w:val="20"/>
        </w:rPr>
        <w:t>terminie Przyłączenia</w:t>
      </w:r>
      <w:r w:rsidRPr="005C2927">
        <w:rPr>
          <w:sz w:val="20"/>
          <w:szCs w:val="20"/>
        </w:rPr>
        <w:t>,</w:t>
      </w:r>
    </w:p>
    <w:p w14:paraId="3DDF657F" w14:textId="086007AE" w:rsidR="005720B0" w:rsidRPr="008447E0" w:rsidRDefault="005720B0" w:rsidP="000726EA">
      <w:pPr>
        <w:numPr>
          <w:ilvl w:val="1"/>
          <w:numId w:val="11"/>
        </w:numPr>
        <w:spacing w:before="120" w:after="120"/>
        <w:rPr>
          <w:sz w:val="20"/>
          <w:szCs w:val="20"/>
        </w:rPr>
      </w:pPr>
      <w:r w:rsidRPr="008447E0">
        <w:rPr>
          <w:sz w:val="20"/>
          <w:szCs w:val="20"/>
        </w:rPr>
        <w:t>realizacja obowiązków Podmiotu określonych w Warunkach przyłączenia, pod warunkiem, że Umowa nie stanowi inaczej,</w:t>
      </w:r>
    </w:p>
    <w:p w14:paraId="3E457B99" w14:textId="0B686E82" w:rsidR="005720B0" w:rsidRPr="008447E0" w:rsidRDefault="004A6FCF" w:rsidP="000726EA">
      <w:pPr>
        <w:numPr>
          <w:ilvl w:val="1"/>
          <w:numId w:val="11"/>
        </w:numPr>
        <w:spacing w:before="120" w:after="120"/>
        <w:rPr>
          <w:sz w:val="20"/>
          <w:szCs w:val="20"/>
        </w:rPr>
      </w:pPr>
      <w:r w:rsidRPr="008447E0">
        <w:rPr>
          <w:sz w:val="20"/>
          <w:szCs w:val="20"/>
        </w:rPr>
        <w:t>dostarczenie OSP oświadczenia</w:t>
      </w:r>
      <w:r w:rsidR="005720B0" w:rsidRPr="008447E0">
        <w:rPr>
          <w:sz w:val="20"/>
          <w:szCs w:val="20"/>
        </w:rPr>
        <w:t xml:space="preserve">, o gotowości do </w:t>
      </w:r>
      <w:r w:rsidR="00366081">
        <w:rPr>
          <w:sz w:val="20"/>
          <w:szCs w:val="20"/>
        </w:rPr>
        <w:t>rozpoczęcia dostaw</w:t>
      </w:r>
      <w:r w:rsidR="005720B0" w:rsidRPr="008447E0">
        <w:rPr>
          <w:sz w:val="20"/>
          <w:szCs w:val="20"/>
        </w:rPr>
        <w:t xml:space="preserve"> paliwa gazowego</w:t>
      </w:r>
      <w:r w:rsidR="004C3058" w:rsidRPr="008447E0">
        <w:rPr>
          <w:sz w:val="20"/>
          <w:szCs w:val="20"/>
        </w:rPr>
        <w:t xml:space="preserve"> do</w:t>
      </w:r>
      <w:r w:rsidR="002850F4">
        <w:rPr>
          <w:sz w:val="20"/>
          <w:szCs w:val="20"/>
        </w:rPr>
        <w:t> </w:t>
      </w:r>
      <w:r w:rsidR="00366081">
        <w:rPr>
          <w:sz w:val="20"/>
          <w:szCs w:val="20"/>
        </w:rPr>
        <w:t>Sieci OSP</w:t>
      </w:r>
      <w:r w:rsidR="005720B0" w:rsidRPr="003C0743">
        <w:rPr>
          <w:sz w:val="20"/>
          <w:szCs w:val="20"/>
        </w:rPr>
        <w:t>,</w:t>
      </w:r>
      <w:r w:rsidR="005720B0" w:rsidRPr="008447E0">
        <w:rPr>
          <w:sz w:val="20"/>
          <w:szCs w:val="20"/>
        </w:rPr>
        <w:t xml:space="preserve"> na co najmniej 14 dni przed </w:t>
      </w:r>
      <w:r w:rsidR="00CB48AA" w:rsidRPr="008447E0">
        <w:rPr>
          <w:sz w:val="20"/>
          <w:szCs w:val="20"/>
        </w:rPr>
        <w:t>terminem Przyłączenia</w:t>
      </w:r>
      <w:r w:rsidR="005720B0" w:rsidRPr="008447E0">
        <w:rPr>
          <w:sz w:val="20"/>
          <w:szCs w:val="20"/>
        </w:rPr>
        <w:t xml:space="preserve">, </w:t>
      </w:r>
      <w:r w:rsidR="004C3058" w:rsidRPr="008447E0">
        <w:rPr>
          <w:sz w:val="20"/>
          <w:szCs w:val="20"/>
        </w:rPr>
        <w:t xml:space="preserve">co </w:t>
      </w:r>
      <w:r w:rsidR="005720B0" w:rsidRPr="008447E0">
        <w:rPr>
          <w:sz w:val="20"/>
          <w:szCs w:val="20"/>
        </w:rPr>
        <w:t>dla swej skuteczności wymaga zachowania formy pisemnej z podpisami osób upoważnionych do reprezentacji Strony</w:t>
      </w:r>
      <w:r w:rsidR="00EB09CA" w:rsidRPr="008447E0">
        <w:rPr>
          <w:sz w:val="20"/>
          <w:szCs w:val="20"/>
        </w:rPr>
        <w:t>. Oświadczenie powi</w:t>
      </w:r>
      <w:r w:rsidR="00096236" w:rsidRPr="008447E0">
        <w:rPr>
          <w:sz w:val="20"/>
          <w:szCs w:val="20"/>
        </w:rPr>
        <w:t>n</w:t>
      </w:r>
      <w:r w:rsidR="00EB09CA" w:rsidRPr="008447E0">
        <w:rPr>
          <w:sz w:val="20"/>
          <w:szCs w:val="20"/>
        </w:rPr>
        <w:t>n</w:t>
      </w:r>
      <w:r w:rsidR="00E15DCC">
        <w:rPr>
          <w:sz w:val="20"/>
          <w:szCs w:val="20"/>
        </w:rPr>
        <w:t>o</w:t>
      </w:r>
      <w:r w:rsidR="00EB09CA" w:rsidRPr="008447E0">
        <w:rPr>
          <w:sz w:val="20"/>
          <w:szCs w:val="20"/>
        </w:rPr>
        <w:t xml:space="preserve"> być zgodne z wzorem dostępnym na stronie </w:t>
      </w:r>
      <w:hyperlink r:id="rId17" w:history="1">
        <w:r w:rsidR="00CB48AA" w:rsidRPr="008447E0">
          <w:rPr>
            <w:rStyle w:val="Hipercze"/>
            <w:sz w:val="20"/>
            <w:szCs w:val="20"/>
          </w:rPr>
          <w:t>www.gaz</w:t>
        </w:r>
      </w:hyperlink>
      <w:r w:rsidR="00EB09CA" w:rsidRPr="008447E0">
        <w:rPr>
          <w:rStyle w:val="Hipercze"/>
          <w:sz w:val="20"/>
          <w:szCs w:val="20"/>
        </w:rPr>
        <w:t>-system.pl</w:t>
      </w:r>
      <w:r w:rsidR="005720B0" w:rsidRPr="008447E0">
        <w:rPr>
          <w:sz w:val="20"/>
          <w:szCs w:val="20"/>
        </w:rPr>
        <w:t xml:space="preserve">, </w:t>
      </w:r>
    </w:p>
    <w:p w14:paraId="6D9A1101" w14:textId="4C0EEABF" w:rsidR="00523F46" w:rsidRPr="008447E0" w:rsidRDefault="00523F46" w:rsidP="000726EA">
      <w:pPr>
        <w:numPr>
          <w:ilvl w:val="1"/>
          <w:numId w:val="11"/>
        </w:numPr>
        <w:spacing w:before="120" w:after="120"/>
        <w:rPr>
          <w:sz w:val="20"/>
          <w:szCs w:val="20"/>
        </w:rPr>
      </w:pPr>
      <w:r w:rsidRPr="008447E0">
        <w:rPr>
          <w:sz w:val="20"/>
          <w:szCs w:val="20"/>
        </w:rPr>
        <w:t xml:space="preserve">opracowanie </w:t>
      </w:r>
      <w:r w:rsidR="00B774E4" w:rsidRPr="008447E0">
        <w:rPr>
          <w:sz w:val="20"/>
          <w:szCs w:val="20"/>
        </w:rPr>
        <w:t xml:space="preserve">i uzgodnienie z OSP </w:t>
      </w:r>
      <w:r w:rsidRPr="008447E0">
        <w:rPr>
          <w:sz w:val="20"/>
          <w:szCs w:val="20"/>
        </w:rPr>
        <w:t xml:space="preserve">w terminie 60 dni od dnia zawarcia Umowy, Harmonogramu realizacji inwestycji po stronie Podmiotu. Podmiot dostarczy Harmonogram na adres </w:t>
      </w:r>
      <w:r w:rsidR="00B76A77" w:rsidRPr="00B76A77">
        <w:rPr>
          <w:sz w:val="20"/>
          <w:szCs w:val="20"/>
        </w:rPr>
        <w:t xml:space="preserve">do korespondencji </w:t>
      </w:r>
      <w:r w:rsidRPr="008447E0">
        <w:rPr>
          <w:sz w:val="20"/>
          <w:szCs w:val="20"/>
        </w:rPr>
        <w:t xml:space="preserve">OSP. Harmonogram realizacji inwestycji po stronie Podmiotu będzie stanowił </w:t>
      </w:r>
      <w:r w:rsidRPr="008447E0">
        <w:rPr>
          <w:b/>
          <w:bCs/>
          <w:sz w:val="20"/>
          <w:szCs w:val="20"/>
        </w:rPr>
        <w:t>Załącznik nr 6</w:t>
      </w:r>
      <w:r w:rsidRPr="008447E0">
        <w:rPr>
          <w:sz w:val="20"/>
          <w:szCs w:val="20"/>
        </w:rPr>
        <w:t xml:space="preserve"> do Umowy</w:t>
      </w:r>
      <w:r w:rsidR="003008CE" w:rsidRPr="008447E0">
        <w:rPr>
          <w:sz w:val="20"/>
          <w:szCs w:val="20"/>
        </w:rPr>
        <w:t>,</w:t>
      </w:r>
    </w:p>
    <w:p w14:paraId="1EBC5302" w14:textId="54623568" w:rsidR="00B31A13" w:rsidRPr="008A5D3C" w:rsidRDefault="00B31A13" w:rsidP="7C7CA338">
      <w:pPr>
        <w:numPr>
          <w:ilvl w:val="0"/>
          <w:numId w:val="11"/>
        </w:numPr>
        <w:spacing w:before="120" w:after="120"/>
        <w:rPr>
          <w:i/>
          <w:iCs/>
          <w:strike/>
          <w:sz w:val="20"/>
          <w:szCs w:val="20"/>
        </w:rPr>
      </w:pPr>
      <w:r w:rsidRPr="008447E0">
        <w:rPr>
          <w:sz w:val="20"/>
          <w:szCs w:val="20"/>
        </w:rPr>
        <w:t xml:space="preserve">Podmiot prognozuje, iż będzie </w:t>
      </w:r>
      <w:r w:rsidR="00825447">
        <w:rPr>
          <w:sz w:val="20"/>
          <w:szCs w:val="20"/>
        </w:rPr>
        <w:t>dostarczał</w:t>
      </w:r>
      <w:r w:rsidRPr="008447E0">
        <w:rPr>
          <w:sz w:val="20"/>
          <w:szCs w:val="20"/>
        </w:rPr>
        <w:t xml:space="preserve"> paliwo gazowe </w:t>
      </w:r>
      <w:r w:rsidR="00207999" w:rsidRPr="008447E0">
        <w:rPr>
          <w:sz w:val="20"/>
          <w:szCs w:val="20"/>
        </w:rPr>
        <w:t xml:space="preserve">w celu </w:t>
      </w:r>
      <w:r w:rsidR="00825447">
        <w:rPr>
          <w:sz w:val="20"/>
          <w:szCs w:val="20"/>
        </w:rPr>
        <w:t>przesyłu</w:t>
      </w:r>
      <w:r w:rsidR="009C5B12" w:rsidRPr="003C0743">
        <w:rPr>
          <w:sz w:val="20"/>
          <w:szCs w:val="20"/>
        </w:rPr>
        <w:t xml:space="preserve"> </w:t>
      </w:r>
      <w:r w:rsidR="00825447">
        <w:rPr>
          <w:sz w:val="20"/>
          <w:szCs w:val="20"/>
        </w:rPr>
        <w:t>do</w:t>
      </w:r>
      <w:r w:rsidR="009C5B12" w:rsidRPr="003C0743">
        <w:rPr>
          <w:sz w:val="20"/>
          <w:szCs w:val="20"/>
        </w:rPr>
        <w:t xml:space="preserve"> Sie</w:t>
      </w:r>
      <w:r w:rsidR="009C5B12" w:rsidRPr="003C1A15">
        <w:rPr>
          <w:sz w:val="20"/>
          <w:szCs w:val="20"/>
        </w:rPr>
        <w:t>ci</w:t>
      </w:r>
      <w:r w:rsidRPr="008447E0">
        <w:rPr>
          <w:sz w:val="20"/>
          <w:szCs w:val="20"/>
        </w:rPr>
        <w:t xml:space="preserve"> OSP – w </w:t>
      </w:r>
      <w:r w:rsidR="49C11150" w:rsidRPr="768CAD1D">
        <w:rPr>
          <w:sz w:val="20"/>
          <w:szCs w:val="20"/>
        </w:rPr>
        <w:t>S</w:t>
      </w:r>
      <w:r w:rsidR="00102219" w:rsidRPr="003C0743">
        <w:rPr>
          <w:sz w:val="20"/>
          <w:szCs w:val="20"/>
        </w:rPr>
        <w:t xml:space="preserve">tacji </w:t>
      </w:r>
      <w:r w:rsidR="1A48F51F" w:rsidRPr="768CAD1D">
        <w:rPr>
          <w:sz w:val="20"/>
          <w:szCs w:val="20"/>
        </w:rPr>
        <w:t>Podmiotu</w:t>
      </w:r>
      <w:r w:rsidR="00825447">
        <w:rPr>
          <w:sz w:val="20"/>
          <w:szCs w:val="20"/>
        </w:rPr>
        <w:t>,</w:t>
      </w:r>
      <w:r w:rsidRPr="008447E0">
        <w:rPr>
          <w:sz w:val="20"/>
          <w:szCs w:val="20"/>
        </w:rPr>
        <w:t xml:space="preserve"> w </w:t>
      </w:r>
      <w:r w:rsidR="00385B84">
        <w:rPr>
          <w:sz w:val="20"/>
          <w:szCs w:val="20"/>
        </w:rPr>
        <w:t>opisanych poniżej</w:t>
      </w:r>
      <w:r w:rsidR="001E398A">
        <w:rPr>
          <w:sz w:val="20"/>
          <w:szCs w:val="20"/>
        </w:rPr>
        <w:t xml:space="preserve"> </w:t>
      </w:r>
      <w:r w:rsidRPr="008447E0">
        <w:rPr>
          <w:sz w:val="20"/>
          <w:szCs w:val="20"/>
        </w:rPr>
        <w:t>ilościach rocznych</w:t>
      </w:r>
      <w:r w:rsidR="00C475A1">
        <w:rPr>
          <w:sz w:val="20"/>
          <w:szCs w:val="20"/>
        </w:rPr>
        <w:t xml:space="preserve"> </w:t>
      </w:r>
      <w:r w:rsidR="00102219" w:rsidRPr="003C0743">
        <w:rPr>
          <w:sz w:val="20"/>
          <w:szCs w:val="20"/>
        </w:rPr>
        <w:t>i</w:t>
      </w:r>
      <w:r w:rsidR="00B76A77">
        <w:rPr>
          <w:sz w:val="20"/>
          <w:szCs w:val="20"/>
        </w:rPr>
        <w:t xml:space="preserve"> </w:t>
      </w:r>
      <w:r w:rsidR="00C475A1">
        <w:rPr>
          <w:sz w:val="20"/>
          <w:szCs w:val="20"/>
        </w:rPr>
        <w:t>z mocami umownym</w:t>
      </w:r>
      <w:r w:rsidR="00B76A77">
        <w:rPr>
          <w:sz w:val="20"/>
          <w:szCs w:val="20"/>
        </w:rPr>
        <w:t>i</w:t>
      </w:r>
      <w:r w:rsidR="00896A2F" w:rsidRPr="008447E0">
        <w:rPr>
          <w:sz w:val="20"/>
          <w:szCs w:val="20"/>
        </w:rPr>
        <w:t>:</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71"/>
        <w:gridCol w:w="2268"/>
        <w:gridCol w:w="2410"/>
        <w:gridCol w:w="1134"/>
        <w:gridCol w:w="1276"/>
        <w:gridCol w:w="1701"/>
      </w:tblGrid>
      <w:tr w:rsidR="003C1A15" w:rsidRPr="00D77AD9" w14:paraId="64F1EED4" w14:textId="77777777" w:rsidTr="7C7CA338">
        <w:trPr>
          <w:cantSplit/>
          <w:trHeight w:hRule="exact" w:val="840"/>
          <w:tblHeader/>
          <w:jc w:val="center"/>
        </w:trPr>
        <w:tc>
          <w:tcPr>
            <w:tcW w:w="1271" w:type="dxa"/>
            <w:vAlign w:val="center"/>
          </w:tcPr>
          <w:p w14:paraId="751047B7" w14:textId="56A7B44A" w:rsidR="00D77AD9" w:rsidRPr="00B8636F" w:rsidRDefault="00D77AD9" w:rsidP="4993A3BA">
            <w:pPr>
              <w:ind w:left="-52" w:right="-70"/>
              <w:jc w:val="center"/>
              <w:rPr>
                <w:b/>
                <w:bCs/>
                <w:sz w:val="20"/>
                <w:szCs w:val="20"/>
              </w:rPr>
            </w:pPr>
            <w:r w:rsidRPr="4993A3BA">
              <w:rPr>
                <w:b/>
                <w:bCs/>
                <w:sz w:val="20"/>
                <w:szCs w:val="20"/>
              </w:rPr>
              <w:t>Dostawy w</w:t>
            </w:r>
            <w:r w:rsidRPr="00B8636F">
              <w:rPr>
                <w:b/>
                <w:bCs/>
                <w:sz w:val="20"/>
                <w:szCs w:val="20"/>
              </w:rPr>
              <w:t> </w:t>
            </w:r>
            <w:r w:rsidRPr="4993A3BA">
              <w:rPr>
                <w:b/>
                <w:bCs/>
                <w:sz w:val="20"/>
                <w:szCs w:val="20"/>
              </w:rPr>
              <w:t>latach gazowych:</w:t>
            </w:r>
          </w:p>
        </w:tc>
        <w:tc>
          <w:tcPr>
            <w:tcW w:w="2268" w:type="dxa"/>
            <w:vAlign w:val="center"/>
          </w:tcPr>
          <w:p w14:paraId="0C9C2D32" w14:textId="7ABC6F18" w:rsidR="00D77AD9" w:rsidRPr="00B8636F" w:rsidRDefault="00D77AD9" w:rsidP="4993A3BA">
            <w:pPr>
              <w:jc w:val="center"/>
              <w:rPr>
                <w:b/>
                <w:bCs/>
                <w:sz w:val="20"/>
                <w:szCs w:val="20"/>
              </w:rPr>
            </w:pPr>
            <w:r w:rsidRPr="00B8636F">
              <w:rPr>
                <w:b/>
                <w:bCs/>
                <w:sz w:val="20"/>
                <w:szCs w:val="20"/>
              </w:rPr>
              <w:t>Max</w:t>
            </w:r>
            <w:r w:rsidRPr="4993A3BA">
              <w:rPr>
                <w:b/>
                <w:bCs/>
                <w:sz w:val="20"/>
                <w:szCs w:val="20"/>
              </w:rPr>
              <w:t>. godz. (m</w:t>
            </w:r>
            <w:r w:rsidRPr="4993A3BA">
              <w:rPr>
                <w:b/>
                <w:bCs/>
                <w:sz w:val="20"/>
                <w:szCs w:val="20"/>
                <w:vertAlign w:val="superscript"/>
              </w:rPr>
              <w:t>3</w:t>
            </w:r>
            <w:r w:rsidRPr="4993A3BA">
              <w:rPr>
                <w:b/>
                <w:bCs/>
                <w:sz w:val="20"/>
                <w:szCs w:val="20"/>
              </w:rPr>
              <w:t>/h) / moc umowna (m</w:t>
            </w:r>
            <w:r w:rsidRPr="4993A3BA">
              <w:rPr>
                <w:b/>
                <w:bCs/>
                <w:sz w:val="20"/>
                <w:szCs w:val="20"/>
                <w:vertAlign w:val="superscript"/>
              </w:rPr>
              <w:t>3</w:t>
            </w:r>
            <w:r w:rsidRPr="4993A3BA">
              <w:rPr>
                <w:b/>
                <w:bCs/>
                <w:sz w:val="20"/>
                <w:szCs w:val="20"/>
              </w:rPr>
              <w:t>/h)</w:t>
            </w:r>
          </w:p>
        </w:tc>
        <w:tc>
          <w:tcPr>
            <w:tcW w:w="2410" w:type="dxa"/>
            <w:vAlign w:val="center"/>
          </w:tcPr>
          <w:p w14:paraId="5E7E986D" w14:textId="77777777" w:rsidR="00D77AD9" w:rsidRPr="00B8636F" w:rsidRDefault="00D77AD9" w:rsidP="007E4190">
            <w:pPr>
              <w:jc w:val="center"/>
              <w:rPr>
                <w:b/>
                <w:bCs/>
                <w:sz w:val="20"/>
                <w:szCs w:val="20"/>
              </w:rPr>
            </w:pPr>
            <w:r w:rsidRPr="00B8636F">
              <w:rPr>
                <w:b/>
                <w:bCs/>
                <w:sz w:val="20"/>
                <w:szCs w:val="20"/>
              </w:rPr>
              <w:t>Max. godz. (kWh/h) / moc umowna (kWh/h)</w:t>
            </w:r>
          </w:p>
        </w:tc>
        <w:tc>
          <w:tcPr>
            <w:tcW w:w="1134" w:type="dxa"/>
            <w:vAlign w:val="center"/>
          </w:tcPr>
          <w:p w14:paraId="39AA6F74" w14:textId="29FEE15C" w:rsidR="00D77AD9" w:rsidRPr="00B8636F" w:rsidRDefault="00D77AD9" w:rsidP="4993A3BA">
            <w:pPr>
              <w:jc w:val="center"/>
              <w:rPr>
                <w:b/>
                <w:bCs/>
                <w:sz w:val="20"/>
                <w:szCs w:val="20"/>
              </w:rPr>
            </w:pPr>
            <w:r w:rsidRPr="00B8636F">
              <w:rPr>
                <w:b/>
                <w:bCs/>
                <w:sz w:val="20"/>
                <w:szCs w:val="20"/>
              </w:rPr>
              <w:t>Min</w:t>
            </w:r>
            <w:r w:rsidRPr="4993A3BA">
              <w:rPr>
                <w:b/>
                <w:bCs/>
                <w:sz w:val="20"/>
                <w:szCs w:val="20"/>
              </w:rPr>
              <w:t>. godz. (m</w:t>
            </w:r>
            <w:r w:rsidRPr="4993A3BA">
              <w:rPr>
                <w:b/>
                <w:bCs/>
                <w:sz w:val="20"/>
                <w:szCs w:val="20"/>
                <w:vertAlign w:val="superscript"/>
              </w:rPr>
              <w:t>3</w:t>
            </w:r>
            <w:r w:rsidRPr="4993A3BA">
              <w:rPr>
                <w:b/>
                <w:bCs/>
                <w:sz w:val="20"/>
                <w:szCs w:val="20"/>
              </w:rPr>
              <w:t>/h)</w:t>
            </w:r>
          </w:p>
        </w:tc>
        <w:tc>
          <w:tcPr>
            <w:tcW w:w="1276" w:type="dxa"/>
            <w:vAlign w:val="center"/>
          </w:tcPr>
          <w:p w14:paraId="5A829785" w14:textId="77777777" w:rsidR="00D77AD9" w:rsidRPr="00B8636F" w:rsidRDefault="00D77AD9" w:rsidP="4993A3BA">
            <w:pPr>
              <w:ind w:left="-42" w:right="-85"/>
              <w:jc w:val="center"/>
              <w:rPr>
                <w:b/>
                <w:bCs/>
                <w:sz w:val="20"/>
                <w:szCs w:val="20"/>
              </w:rPr>
            </w:pPr>
            <w:r w:rsidRPr="4993A3BA">
              <w:rPr>
                <w:b/>
                <w:bCs/>
                <w:sz w:val="20"/>
                <w:szCs w:val="20"/>
              </w:rPr>
              <w:t>Roczna</w:t>
            </w:r>
          </w:p>
          <w:p w14:paraId="5EFBB61C" w14:textId="77777777" w:rsidR="00D77AD9" w:rsidRPr="00B8636F" w:rsidRDefault="00D77AD9" w:rsidP="4993A3BA">
            <w:pPr>
              <w:ind w:left="-42" w:right="-85"/>
              <w:jc w:val="center"/>
              <w:rPr>
                <w:b/>
                <w:bCs/>
                <w:sz w:val="20"/>
                <w:szCs w:val="20"/>
              </w:rPr>
            </w:pPr>
            <w:r w:rsidRPr="4993A3BA">
              <w:rPr>
                <w:b/>
                <w:bCs/>
                <w:sz w:val="20"/>
                <w:szCs w:val="20"/>
              </w:rPr>
              <w:t>(m</w:t>
            </w:r>
            <w:r w:rsidRPr="4993A3BA">
              <w:rPr>
                <w:b/>
                <w:bCs/>
                <w:sz w:val="20"/>
                <w:szCs w:val="20"/>
                <w:vertAlign w:val="superscript"/>
              </w:rPr>
              <w:t>3</w:t>
            </w:r>
            <w:r w:rsidRPr="4993A3BA">
              <w:rPr>
                <w:b/>
                <w:bCs/>
                <w:sz w:val="20"/>
                <w:szCs w:val="20"/>
              </w:rPr>
              <w:t>/rok)</w:t>
            </w:r>
          </w:p>
        </w:tc>
        <w:tc>
          <w:tcPr>
            <w:tcW w:w="1701" w:type="dxa"/>
            <w:vAlign w:val="center"/>
          </w:tcPr>
          <w:p w14:paraId="7986467B" w14:textId="77777777" w:rsidR="00D77AD9" w:rsidRPr="00B8636F" w:rsidRDefault="00D77AD9" w:rsidP="4993A3BA">
            <w:pPr>
              <w:ind w:left="-42" w:right="-85"/>
              <w:jc w:val="center"/>
              <w:rPr>
                <w:b/>
                <w:bCs/>
                <w:sz w:val="20"/>
                <w:szCs w:val="20"/>
              </w:rPr>
            </w:pPr>
            <w:r w:rsidRPr="4993A3BA">
              <w:rPr>
                <w:b/>
                <w:bCs/>
                <w:sz w:val="20"/>
                <w:szCs w:val="20"/>
              </w:rPr>
              <w:t>Roczna</w:t>
            </w:r>
          </w:p>
          <w:p w14:paraId="2F4AD59F" w14:textId="77777777" w:rsidR="00D77AD9" w:rsidRPr="00B8636F" w:rsidRDefault="00D77AD9" w:rsidP="4993A3BA">
            <w:pPr>
              <w:ind w:left="-42" w:right="-85"/>
              <w:jc w:val="center"/>
              <w:rPr>
                <w:b/>
                <w:bCs/>
                <w:sz w:val="20"/>
                <w:szCs w:val="20"/>
              </w:rPr>
            </w:pPr>
            <w:r w:rsidRPr="4993A3BA">
              <w:rPr>
                <w:b/>
                <w:bCs/>
                <w:sz w:val="20"/>
                <w:szCs w:val="20"/>
              </w:rPr>
              <w:t>(kWh/rok)</w:t>
            </w:r>
          </w:p>
        </w:tc>
      </w:tr>
      <w:tr w:rsidR="007F776C" w:rsidRPr="00D77AD9" w14:paraId="79567EA4" w14:textId="77777777" w:rsidTr="7C7CA338">
        <w:trPr>
          <w:cantSplit/>
          <w:trHeight w:val="340"/>
          <w:jc w:val="center"/>
        </w:trPr>
        <w:tc>
          <w:tcPr>
            <w:tcW w:w="1271" w:type="dxa"/>
            <w:vAlign w:val="center"/>
          </w:tcPr>
          <w:p w14:paraId="30643274" w14:textId="4C3E69C7" w:rsidR="007F776C" w:rsidRPr="00B8636F" w:rsidRDefault="007F776C" w:rsidP="4993A3BA">
            <w:pPr>
              <w:ind w:left="-52" w:right="-70"/>
              <w:jc w:val="center"/>
              <w:rPr>
                <w:b/>
                <w:bCs/>
                <w:sz w:val="20"/>
                <w:szCs w:val="20"/>
              </w:rPr>
            </w:pPr>
            <w:r w:rsidRPr="00B8636F">
              <w:rPr>
                <w:b/>
                <w:bCs/>
                <w:sz w:val="20"/>
                <w:szCs w:val="20"/>
              </w:rPr>
              <w:t>2029</w:t>
            </w:r>
          </w:p>
        </w:tc>
        <w:tc>
          <w:tcPr>
            <w:tcW w:w="2268" w:type="dxa"/>
            <w:vAlign w:val="center"/>
          </w:tcPr>
          <w:p w14:paraId="0EF05426" w14:textId="1C5D5CB7" w:rsidR="007F776C" w:rsidRPr="00B8636F" w:rsidRDefault="007F776C" w:rsidP="007F776C">
            <w:pPr>
              <w:ind w:left="-42" w:right="-85"/>
              <w:jc w:val="center"/>
              <w:rPr>
                <w:sz w:val="20"/>
                <w:szCs w:val="20"/>
              </w:rPr>
            </w:pPr>
            <w:r w:rsidRPr="00B8636F">
              <w:rPr>
                <w:sz w:val="20"/>
                <w:szCs w:val="20"/>
              </w:rPr>
              <w:t>700</w:t>
            </w:r>
          </w:p>
        </w:tc>
        <w:tc>
          <w:tcPr>
            <w:tcW w:w="2410" w:type="dxa"/>
            <w:vAlign w:val="center"/>
          </w:tcPr>
          <w:p w14:paraId="34D8FEA3" w14:textId="44BA89EF" w:rsidR="007F776C" w:rsidRPr="00B8636F" w:rsidRDefault="007F776C" w:rsidP="007F776C">
            <w:pPr>
              <w:ind w:left="-42" w:right="-85"/>
              <w:jc w:val="center"/>
              <w:rPr>
                <w:sz w:val="20"/>
                <w:szCs w:val="20"/>
              </w:rPr>
            </w:pPr>
            <w:r w:rsidRPr="00B8636F">
              <w:rPr>
                <w:sz w:val="20"/>
                <w:szCs w:val="20"/>
              </w:rPr>
              <w:t>7 435</w:t>
            </w:r>
          </w:p>
        </w:tc>
        <w:tc>
          <w:tcPr>
            <w:tcW w:w="1134" w:type="dxa"/>
            <w:vAlign w:val="center"/>
          </w:tcPr>
          <w:p w14:paraId="03AD7BF9" w14:textId="434A6B2B" w:rsidR="007F776C" w:rsidRPr="00B8636F" w:rsidRDefault="007F776C" w:rsidP="007F776C">
            <w:pPr>
              <w:ind w:left="-42" w:right="-85"/>
              <w:jc w:val="center"/>
              <w:rPr>
                <w:sz w:val="20"/>
                <w:szCs w:val="20"/>
              </w:rPr>
            </w:pPr>
            <w:r w:rsidRPr="00B8636F">
              <w:rPr>
                <w:sz w:val="20"/>
                <w:szCs w:val="20"/>
              </w:rPr>
              <w:t>100</w:t>
            </w:r>
          </w:p>
        </w:tc>
        <w:tc>
          <w:tcPr>
            <w:tcW w:w="1276" w:type="dxa"/>
            <w:vAlign w:val="center"/>
          </w:tcPr>
          <w:p w14:paraId="3179C13F" w14:textId="18FE2631" w:rsidR="007F776C" w:rsidRPr="00B8636F" w:rsidRDefault="007F776C" w:rsidP="007F776C">
            <w:pPr>
              <w:ind w:left="-42" w:right="-85"/>
              <w:jc w:val="center"/>
              <w:rPr>
                <w:sz w:val="20"/>
                <w:szCs w:val="20"/>
              </w:rPr>
            </w:pPr>
            <w:r w:rsidRPr="00B8636F">
              <w:rPr>
                <w:sz w:val="20"/>
                <w:szCs w:val="20"/>
              </w:rPr>
              <w:t>3 091 000</w:t>
            </w:r>
          </w:p>
        </w:tc>
        <w:tc>
          <w:tcPr>
            <w:tcW w:w="1701" w:type="dxa"/>
            <w:vAlign w:val="center"/>
          </w:tcPr>
          <w:p w14:paraId="26F753CC" w14:textId="690BE9E9" w:rsidR="007F776C" w:rsidRPr="00B8636F" w:rsidRDefault="007F776C" w:rsidP="007F776C">
            <w:pPr>
              <w:ind w:left="-42" w:right="-85"/>
              <w:jc w:val="center"/>
              <w:rPr>
                <w:sz w:val="20"/>
                <w:szCs w:val="20"/>
              </w:rPr>
            </w:pPr>
            <w:r w:rsidRPr="00B8636F">
              <w:rPr>
                <w:sz w:val="20"/>
                <w:szCs w:val="20"/>
              </w:rPr>
              <w:t>32 800 000</w:t>
            </w:r>
          </w:p>
        </w:tc>
      </w:tr>
      <w:tr w:rsidR="007F776C" w:rsidRPr="00D77AD9" w14:paraId="3CB16D16" w14:textId="77777777" w:rsidTr="7C7CA338">
        <w:trPr>
          <w:cantSplit/>
          <w:trHeight w:val="340"/>
          <w:jc w:val="center"/>
        </w:trPr>
        <w:tc>
          <w:tcPr>
            <w:tcW w:w="1271" w:type="dxa"/>
            <w:vAlign w:val="center"/>
          </w:tcPr>
          <w:p w14:paraId="06454900" w14:textId="55615768" w:rsidR="007F776C" w:rsidRPr="00B8636F" w:rsidRDefault="007F776C" w:rsidP="4993A3BA">
            <w:pPr>
              <w:ind w:left="-52" w:right="-70"/>
              <w:jc w:val="center"/>
              <w:rPr>
                <w:b/>
                <w:bCs/>
                <w:sz w:val="20"/>
                <w:szCs w:val="20"/>
              </w:rPr>
            </w:pPr>
            <w:r w:rsidRPr="00B8636F">
              <w:rPr>
                <w:b/>
                <w:bCs/>
                <w:sz w:val="20"/>
                <w:szCs w:val="20"/>
              </w:rPr>
              <w:t>2030</w:t>
            </w:r>
          </w:p>
        </w:tc>
        <w:tc>
          <w:tcPr>
            <w:tcW w:w="2268" w:type="dxa"/>
            <w:vAlign w:val="center"/>
          </w:tcPr>
          <w:p w14:paraId="2B0E3C60" w14:textId="149AE27D" w:rsidR="007F776C" w:rsidRPr="00B8636F" w:rsidRDefault="007F776C" w:rsidP="007F776C">
            <w:pPr>
              <w:ind w:left="-42" w:right="-85"/>
              <w:jc w:val="center"/>
              <w:rPr>
                <w:sz w:val="20"/>
                <w:szCs w:val="20"/>
              </w:rPr>
            </w:pPr>
            <w:r w:rsidRPr="00B8636F">
              <w:rPr>
                <w:sz w:val="20"/>
                <w:szCs w:val="20"/>
              </w:rPr>
              <w:t>700</w:t>
            </w:r>
          </w:p>
        </w:tc>
        <w:tc>
          <w:tcPr>
            <w:tcW w:w="2410" w:type="dxa"/>
            <w:vAlign w:val="center"/>
          </w:tcPr>
          <w:p w14:paraId="5C2EEB44" w14:textId="14EF8225" w:rsidR="007F776C" w:rsidRPr="00B8636F" w:rsidRDefault="007F776C" w:rsidP="007F776C">
            <w:pPr>
              <w:ind w:left="-42" w:right="-85"/>
              <w:jc w:val="center"/>
              <w:rPr>
                <w:sz w:val="20"/>
                <w:szCs w:val="20"/>
              </w:rPr>
            </w:pPr>
            <w:r w:rsidRPr="00B8636F">
              <w:rPr>
                <w:sz w:val="20"/>
                <w:szCs w:val="20"/>
              </w:rPr>
              <w:t>7 435</w:t>
            </w:r>
          </w:p>
        </w:tc>
        <w:tc>
          <w:tcPr>
            <w:tcW w:w="1134" w:type="dxa"/>
            <w:vAlign w:val="center"/>
          </w:tcPr>
          <w:p w14:paraId="0F0478FB" w14:textId="436089C7" w:rsidR="007F776C" w:rsidRPr="00B8636F" w:rsidRDefault="007F776C" w:rsidP="007F776C">
            <w:pPr>
              <w:ind w:left="-42" w:right="-85"/>
              <w:jc w:val="center"/>
              <w:rPr>
                <w:sz w:val="20"/>
                <w:szCs w:val="20"/>
              </w:rPr>
            </w:pPr>
            <w:r w:rsidRPr="00B8636F">
              <w:rPr>
                <w:sz w:val="20"/>
                <w:szCs w:val="20"/>
              </w:rPr>
              <w:t>100</w:t>
            </w:r>
          </w:p>
        </w:tc>
        <w:tc>
          <w:tcPr>
            <w:tcW w:w="1276" w:type="dxa"/>
            <w:vAlign w:val="center"/>
          </w:tcPr>
          <w:p w14:paraId="39A1F087" w14:textId="699263F1" w:rsidR="007F776C" w:rsidRPr="00B8636F" w:rsidRDefault="007F776C" w:rsidP="007F776C">
            <w:pPr>
              <w:ind w:left="-42" w:right="-85"/>
              <w:jc w:val="center"/>
              <w:rPr>
                <w:sz w:val="20"/>
                <w:szCs w:val="20"/>
              </w:rPr>
            </w:pPr>
            <w:r w:rsidRPr="00B8636F">
              <w:rPr>
                <w:sz w:val="20"/>
                <w:szCs w:val="20"/>
              </w:rPr>
              <w:t>3 091 000</w:t>
            </w:r>
          </w:p>
        </w:tc>
        <w:tc>
          <w:tcPr>
            <w:tcW w:w="1701" w:type="dxa"/>
            <w:vAlign w:val="center"/>
          </w:tcPr>
          <w:p w14:paraId="14953F7D" w14:textId="30110DC9" w:rsidR="007F776C" w:rsidRPr="00B8636F" w:rsidRDefault="007F776C" w:rsidP="007F776C">
            <w:pPr>
              <w:ind w:left="-42" w:right="-85"/>
              <w:jc w:val="center"/>
              <w:rPr>
                <w:sz w:val="20"/>
                <w:szCs w:val="20"/>
              </w:rPr>
            </w:pPr>
            <w:r w:rsidRPr="00B8636F">
              <w:rPr>
                <w:sz w:val="20"/>
                <w:szCs w:val="20"/>
              </w:rPr>
              <w:t>32 800 000</w:t>
            </w:r>
          </w:p>
        </w:tc>
      </w:tr>
      <w:tr w:rsidR="007F776C" w:rsidRPr="00D77AD9" w14:paraId="487B251D" w14:textId="77777777" w:rsidTr="7C7CA338">
        <w:trPr>
          <w:cantSplit/>
          <w:trHeight w:val="340"/>
          <w:jc w:val="center"/>
        </w:trPr>
        <w:tc>
          <w:tcPr>
            <w:tcW w:w="1271" w:type="dxa"/>
            <w:vAlign w:val="center"/>
          </w:tcPr>
          <w:p w14:paraId="7DB2B430" w14:textId="732C6E8D" w:rsidR="007F776C" w:rsidRPr="00B8636F" w:rsidRDefault="007F776C" w:rsidP="4993A3BA">
            <w:pPr>
              <w:ind w:left="-52" w:right="-70"/>
              <w:jc w:val="center"/>
              <w:rPr>
                <w:b/>
                <w:bCs/>
                <w:sz w:val="20"/>
                <w:szCs w:val="20"/>
              </w:rPr>
            </w:pPr>
            <w:r w:rsidRPr="00B8636F">
              <w:rPr>
                <w:b/>
                <w:bCs/>
                <w:sz w:val="20"/>
                <w:szCs w:val="20"/>
              </w:rPr>
              <w:t>2031</w:t>
            </w:r>
          </w:p>
        </w:tc>
        <w:tc>
          <w:tcPr>
            <w:tcW w:w="2268" w:type="dxa"/>
            <w:vAlign w:val="center"/>
          </w:tcPr>
          <w:p w14:paraId="4BB7956A" w14:textId="13134884" w:rsidR="007F776C" w:rsidRPr="00B8636F" w:rsidRDefault="007F776C" w:rsidP="007F776C">
            <w:pPr>
              <w:ind w:left="-42" w:right="-85"/>
              <w:jc w:val="center"/>
              <w:rPr>
                <w:sz w:val="20"/>
                <w:szCs w:val="20"/>
              </w:rPr>
            </w:pPr>
            <w:r w:rsidRPr="00B8636F">
              <w:rPr>
                <w:sz w:val="20"/>
                <w:szCs w:val="20"/>
              </w:rPr>
              <w:t>700</w:t>
            </w:r>
          </w:p>
        </w:tc>
        <w:tc>
          <w:tcPr>
            <w:tcW w:w="2410" w:type="dxa"/>
            <w:vAlign w:val="center"/>
          </w:tcPr>
          <w:p w14:paraId="5CEBE6A3" w14:textId="65D1A9F2" w:rsidR="007F776C" w:rsidRPr="00B8636F" w:rsidRDefault="007F776C" w:rsidP="007F776C">
            <w:pPr>
              <w:ind w:left="-42" w:right="-85"/>
              <w:jc w:val="center"/>
              <w:rPr>
                <w:sz w:val="20"/>
                <w:szCs w:val="20"/>
              </w:rPr>
            </w:pPr>
            <w:r w:rsidRPr="00B8636F">
              <w:rPr>
                <w:sz w:val="20"/>
                <w:szCs w:val="20"/>
              </w:rPr>
              <w:t>7 435</w:t>
            </w:r>
          </w:p>
        </w:tc>
        <w:tc>
          <w:tcPr>
            <w:tcW w:w="1134" w:type="dxa"/>
            <w:vAlign w:val="center"/>
          </w:tcPr>
          <w:p w14:paraId="60FBE0F7" w14:textId="37719962" w:rsidR="007F776C" w:rsidRPr="00B8636F" w:rsidRDefault="007F776C" w:rsidP="007F776C">
            <w:pPr>
              <w:ind w:left="-42" w:right="-85"/>
              <w:jc w:val="center"/>
              <w:rPr>
                <w:sz w:val="20"/>
                <w:szCs w:val="20"/>
              </w:rPr>
            </w:pPr>
            <w:r w:rsidRPr="00B8636F">
              <w:rPr>
                <w:sz w:val="20"/>
                <w:szCs w:val="20"/>
              </w:rPr>
              <w:t>100</w:t>
            </w:r>
          </w:p>
        </w:tc>
        <w:tc>
          <w:tcPr>
            <w:tcW w:w="1276" w:type="dxa"/>
            <w:vAlign w:val="center"/>
          </w:tcPr>
          <w:p w14:paraId="39F25732" w14:textId="1C1610BB" w:rsidR="007F776C" w:rsidRPr="00B8636F" w:rsidRDefault="007F776C" w:rsidP="007F776C">
            <w:pPr>
              <w:ind w:left="-42" w:right="-85"/>
              <w:jc w:val="center"/>
              <w:rPr>
                <w:sz w:val="20"/>
                <w:szCs w:val="20"/>
              </w:rPr>
            </w:pPr>
            <w:r w:rsidRPr="00B8636F">
              <w:rPr>
                <w:sz w:val="20"/>
                <w:szCs w:val="20"/>
              </w:rPr>
              <w:t>3 091 000</w:t>
            </w:r>
          </w:p>
        </w:tc>
        <w:tc>
          <w:tcPr>
            <w:tcW w:w="1701" w:type="dxa"/>
            <w:vAlign w:val="center"/>
          </w:tcPr>
          <w:p w14:paraId="2107EF7C" w14:textId="158C9E64" w:rsidR="007F776C" w:rsidRPr="00B8636F" w:rsidRDefault="007F776C" w:rsidP="007F776C">
            <w:pPr>
              <w:ind w:left="-42" w:right="-85"/>
              <w:jc w:val="center"/>
              <w:rPr>
                <w:sz w:val="20"/>
                <w:szCs w:val="20"/>
              </w:rPr>
            </w:pPr>
            <w:r w:rsidRPr="00B8636F">
              <w:rPr>
                <w:sz w:val="20"/>
                <w:szCs w:val="20"/>
              </w:rPr>
              <w:t>32 800 000</w:t>
            </w:r>
          </w:p>
        </w:tc>
      </w:tr>
      <w:tr w:rsidR="007F776C" w:rsidRPr="00D77AD9" w14:paraId="0A5E3F8F" w14:textId="77777777" w:rsidTr="7C7CA338">
        <w:trPr>
          <w:cantSplit/>
          <w:trHeight w:val="340"/>
          <w:jc w:val="center"/>
        </w:trPr>
        <w:tc>
          <w:tcPr>
            <w:tcW w:w="1271" w:type="dxa"/>
            <w:vAlign w:val="center"/>
          </w:tcPr>
          <w:p w14:paraId="374BA4CC" w14:textId="5229A7E1" w:rsidR="007F776C" w:rsidRPr="00B8636F" w:rsidRDefault="007F776C" w:rsidP="4993A3BA">
            <w:pPr>
              <w:ind w:left="-52" w:right="-70"/>
              <w:jc w:val="center"/>
              <w:rPr>
                <w:b/>
                <w:bCs/>
                <w:sz w:val="20"/>
                <w:szCs w:val="20"/>
              </w:rPr>
            </w:pPr>
            <w:r w:rsidRPr="00B8636F">
              <w:rPr>
                <w:b/>
                <w:bCs/>
                <w:sz w:val="20"/>
                <w:szCs w:val="20"/>
              </w:rPr>
              <w:t>2032-2054</w:t>
            </w:r>
          </w:p>
        </w:tc>
        <w:tc>
          <w:tcPr>
            <w:tcW w:w="2268" w:type="dxa"/>
            <w:vAlign w:val="center"/>
          </w:tcPr>
          <w:p w14:paraId="6BFE0916" w14:textId="5648AB6D" w:rsidR="007F776C" w:rsidRPr="00B8636F" w:rsidRDefault="007F776C" w:rsidP="007F776C">
            <w:pPr>
              <w:ind w:left="-42" w:right="-85"/>
              <w:jc w:val="center"/>
              <w:rPr>
                <w:sz w:val="20"/>
                <w:szCs w:val="20"/>
              </w:rPr>
            </w:pPr>
            <w:r w:rsidRPr="00B8636F">
              <w:rPr>
                <w:sz w:val="20"/>
                <w:szCs w:val="20"/>
              </w:rPr>
              <w:t>700</w:t>
            </w:r>
          </w:p>
        </w:tc>
        <w:tc>
          <w:tcPr>
            <w:tcW w:w="2410" w:type="dxa"/>
            <w:vAlign w:val="center"/>
          </w:tcPr>
          <w:p w14:paraId="0BAF8F2D" w14:textId="3CE54BBD" w:rsidR="007F776C" w:rsidRPr="00B8636F" w:rsidRDefault="007F776C" w:rsidP="007F776C">
            <w:pPr>
              <w:ind w:left="-42" w:right="-85"/>
              <w:jc w:val="center"/>
              <w:rPr>
                <w:sz w:val="20"/>
                <w:szCs w:val="20"/>
              </w:rPr>
            </w:pPr>
            <w:r w:rsidRPr="00B8636F">
              <w:rPr>
                <w:sz w:val="20"/>
                <w:szCs w:val="20"/>
              </w:rPr>
              <w:t>7 435</w:t>
            </w:r>
          </w:p>
        </w:tc>
        <w:tc>
          <w:tcPr>
            <w:tcW w:w="1134" w:type="dxa"/>
            <w:vAlign w:val="center"/>
          </w:tcPr>
          <w:p w14:paraId="69146053" w14:textId="43977504" w:rsidR="007F776C" w:rsidRPr="00B8636F" w:rsidRDefault="007F776C" w:rsidP="007F776C">
            <w:pPr>
              <w:ind w:left="-42" w:right="-85"/>
              <w:jc w:val="center"/>
              <w:rPr>
                <w:sz w:val="20"/>
                <w:szCs w:val="20"/>
              </w:rPr>
            </w:pPr>
            <w:r w:rsidRPr="00B8636F">
              <w:rPr>
                <w:sz w:val="20"/>
                <w:szCs w:val="20"/>
              </w:rPr>
              <w:t>100</w:t>
            </w:r>
          </w:p>
        </w:tc>
        <w:tc>
          <w:tcPr>
            <w:tcW w:w="1276" w:type="dxa"/>
            <w:vAlign w:val="center"/>
          </w:tcPr>
          <w:p w14:paraId="4DC04C15" w14:textId="2470EEC0" w:rsidR="007F776C" w:rsidRPr="00B8636F" w:rsidRDefault="007F776C" w:rsidP="007F776C">
            <w:pPr>
              <w:ind w:left="-42" w:right="-85"/>
              <w:jc w:val="center"/>
              <w:rPr>
                <w:sz w:val="20"/>
                <w:szCs w:val="20"/>
              </w:rPr>
            </w:pPr>
            <w:r w:rsidRPr="00B8636F">
              <w:rPr>
                <w:sz w:val="20"/>
                <w:szCs w:val="20"/>
              </w:rPr>
              <w:t>3 091 000</w:t>
            </w:r>
          </w:p>
        </w:tc>
        <w:tc>
          <w:tcPr>
            <w:tcW w:w="1701" w:type="dxa"/>
            <w:vAlign w:val="center"/>
          </w:tcPr>
          <w:p w14:paraId="6533AC1A" w14:textId="1B83FC7E" w:rsidR="007F776C" w:rsidRPr="00B8636F" w:rsidRDefault="007F776C" w:rsidP="007F776C">
            <w:pPr>
              <w:ind w:left="-42" w:right="-85"/>
              <w:jc w:val="center"/>
              <w:rPr>
                <w:sz w:val="20"/>
                <w:szCs w:val="20"/>
              </w:rPr>
            </w:pPr>
            <w:r w:rsidRPr="00B8636F">
              <w:rPr>
                <w:sz w:val="20"/>
                <w:szCs w:val="20"/>
              </w:rPr>
              <w:t>32 800 000</w:t>
            </w:r>
          </w:p>
        </w:tc>
      </w:tr>
    </w:tbl>
    <w:p w14:paraId="2BB53F92" w14:textId="49BE60C5" w:rsidR="003008CE" w:rsidRPr="00586E56" w:rsidRDefault="00976966" w:rsidP="0076316A">
      <w:pPr>
        <w:spacing w:before="120" w:after="120"/>
        <w:ind w:left="340"/>
        <w:rPr>
          <w:sz w:val="20"/>
          <w:szCs w:val="20"/>
        </w:rPr>
      </w:pPr>
      <w:r w:rsidRPr="009827D4">
        <w:rPr>
          <w:rFonts w:cs="Segoe UI"/>
          <w:color w:val="242424"/>
          <w:sz w:val="20"/>
          <w:szCs w:val="20"/>
          <w:shd w:val="clear" w:color="auto" w:fill="FFFFFF"/>
        </w:rPr>
        <w:t xml:space="preserve">Jakość paliwa gazowego wprowadzanego do systemu przesyłowego musi odpowiadać wymogom określonym w </w:t>
      </w:r>
      <w:proofErr w:type="spellStart"/>
      <w:r w:rsidRPr="00B76A77">
        <w:rPr>
          <w:rFonts w:cs="Segoe UI"/>
          <w:color w:val="242424"/>
          <w:sz w:val="20"/>
          <w:szCs w:val="20"/>
          <w:shd w:val="clear" w:color="auto" w:fill="FFFFFF"/>
        </w:rPr>
        <w:t>IRiESP</w:t>
      </w:r>
      <w:proofErr w:type="spellEnd"/>
      <w:r w:rsidRPr="009827D4">
        <w:rPr>
          <w:rFonts w:cs="Segoe UI"/>
          <w:color w:val="242424"/>
          <w:sz w:val="20"/>
          <w:szCs w:val="20"/>
          <w:shd w:val="clear" w:color="auto" w:fill="FFFFFF"/>
        </w:rPr>
        <w:t>.</w:t>
      </w:r>
      <w:bookmarkStart w:id="36" w:name="_Hlk96514778"/>
      <w:bookmarkStart w:id="37" w:name="_Hlk94089161"/>
      <w:bookmarkStart w:id="38" w:name="_Hlk92259695"/>
      <w:r w:rsidR="00DA0B9C">
        <w:rPr>
          <w:rFonts w:cs="Segoe UI"/>
          <w:color w:val="242424"/>
          <w:sz w:val="20"/>
          <w:szCs w:val="20"/>
          <w:shd w:val="clear" w:color="auto" w:fill="FFFFFF"/>
        </w:rPr>
        <w:t xml:space="preserve"> </w:t>
      </w:r>
    </w:p>
    <w:bookmarkEnd w:id="36"/>
    <w:bookmarkEnd w:id="37"/>
    <w:p w14:paraId="290E3E59" w14:textId="4D628267" w:rsidR="003B48A0" w:rsidRPr="008447E0" w:rsidRDefault="00B31A13" w:rsidP="00586E56">
      <w:pPr>
        <w:numPr>
          <w:ilvl w:val="0"/>
          <w:numId w:val="11"/>
        </w:numPr>
        <w:spacing w:before="120" w:after="120"/>
        <w:rPr>
          <w:sz w:val="20"/>
          <w:szCs w:val="20"/>
        </w:rPr>
      </w:pPr>
      <w:r w:rsidRPr="008447E0">
        <w:rPr>
          <w:sz w:val="20"/>
          <w:szCs w:val="20"/>
        </w:rPr>
        <w:t xml:space="preserve">Umowa rezerwuje </w:t>
      </w:r>
      <w:r w:rsidR="00B55958" w:rsidRPr="00B066FE">
        <w:rPr>
          <w:sz w:val="20"/>
          <w:szCs w:val="20"/>
        </w:rPr>
        <w:t xml:space="preserve">przepustowość w fizycznym punkcie </w:t>
      </w:r>
      <w:r w:rsidR="00B8033F" w:rsidRPr="003C0743">
        <w:rPr>
          <w:sz w:val="20"/>
          <w:szCs w:val="20"/>
        </w:rPr>
        <w:t>w</w:t>
      </w:r>
      <w:r w:rsidR="005F1BDC">
        <w:rPr>
          <w:sz w:val="20"/>
          <w:szCs w:val="20"/>
        </w:rPr>
        <w:t>e</w:t>
      </w:r>
      <w:r w:rsidR="00B8033F" w:rsidRPr="003C0743">
        <w:rPr>
          <w:sz w:val="20"/>
          <w:szCs w:val="20"/>
        </w:rPr>
        <w:t>jścia</w:t>
      </w:r>
      <w:r w:rsidRPr="008447E0">
        <w:rPr>
          <w:sz w:val="20"/>
          <w:szCs w:val="20"/>
        </w:rPr>
        <w:t xml:space="preserve"> do Sieci OSP, o którym mowa </w:t>
      </w:r>
      <w:r w:rsidR="002E295D">
        <w:rPr>
          <w:sz w:val="20"/>
          <w:szCs w:val="20"/>
        </w:rPr>
        <w:br/>
      </w:r>
      <w:r w:rsidRPr="008447E0">
        <w:rPr>
          <w:sz w:val="20"/>
          <w:szCs w:val="20"/>
        </w:rPr>
        <w:t xml:space="preserve">w §1 ust. </w:t>
      </w:r>
      <w:r w:rsidR="00476203">
        <w:rPr>
          <w:sz w:val="20"/>
          <w:szCs w:val="20"/>
        </w:rPr>
        <w:t>6</w:t>
      </w:r>
      <w:r w:rsidRPr="008447E0">
        <w:rPr>
          <w:sz w:val="20"/>
          <w:szCs w:val="20"/>
        </w:rPr>
        <w:t xml:space="preserve"> z mocą umowną </w:t>
      </w:r>
      <w:r w:rsidR="00B55958" w:rsidRPr="00B066FE">
        <w:rPr>
          <w:sz w:val="20"/>
          <w:szCs w:val="20"/>
        </w:rPr>
        <w:t>wskazaną</w:t>
      </w:r>
      <w:r w:rsidRPr="008447E0">
        <w:rPr>
          <w:sz w:val="20"/>
          <w:szCs w:val="20"/>
        </w:rPr>
        <w:t xml:space="preserve"> w ust. 2 wyłącznie do dnia</w:t>
      </w:r>
      <w:r w:rsidR="00410540" w:rsidRPr="008447E0">
        <w:rPr>
          <w:sz w:val="20"/>
          <w:szCs w:val="20"/>
        </w:rPr>
        <w:t xml:space="preserve"> dokonania</w:t>
      </w:r>
      <w:r w:rsidR="00B55958" w:rsidRPr="00B066FE">
        <w:rPr>
          <w:sz w:val="20"/>
          <w:szCs w:val="20"/>
        </w:rPr>
        <w:t xml:space="preserve"> przydziału przepustowości </w:t>
      </w:r>
      <w:r w:rsidR="00B55958" w:rsidRPr="00336396">
        <w:rPr>
          <w:b/>
          <w:bCs/>
          <w:sz w:val="20"/>
          <w:szCs w:val="20"/>
        </w:rPr>
        <w:t>(PP)</w:t>
      </w:r>
      <w:r w:rsidR="00B55958" w:rsidRPr="00B066FE">
        <w:rPr>
          <w:sz w:val="20"/>
          <w:szCs w:val="20"/>
        </w:rPr>
        <w:t xml:space="preserve"> lub </w:t>
      </w:r>
      <w:r w:rsidRPr="008447E0">
        <w:rPr>
          <w:sz w:val="20"/>
          <w:szCs w:val="20"/>
        </w:rPr>
        <w:t xml:space="preserve">zatwierdzenia </w:t>
      </w:r>
      <w:r w:rsidR="00B55958" w:rsidRPr="00B066FE">
        <w:rPr>
          <w:sz w:val="20"/>
          <w:szCs w:val="20"/>
        </w:rPr>
        <w:t>prognozy przydziału przepustowości (PPP),</w:t>
      </w:r>
      <w:r w:rsidRPr="008447E0">
        <w:rPr>
          <w:sz w:val="20"/>
          <w:szCs w:val="20"/>
        </w:rPr>
        <w:t xml:space="preserve"> jednak nie</w:t>
      </w:r>
      <w:r w:rsidR="002850F4">
        <w:rPr>
          <w:sz w:val="20"/>
          <w:szCs w:val="20"/>
        </w:rPr>
        <w:t> </w:t>
      </w:r>
      <w:r w:rsidRPr="008447E0">
        <w:rPr>
          <w:sz w:val="20"/>
          <w:szCs w:val="20"/>
        </w:rPr>
        <w:t>dłużej niż do ostatniego dnia terminu Przyłączenia</w:t>
      </w:r>
      <w:r w:rsidR="00B55958" w:rsidRPr="00B066FE">
        <w:rPr>
          <w:sz w:val="20"/>
          <w:szCs w:val="20"/>
        </w:rPr>
        <w:t xml:space="preserve">. Umowa nie rezerwuje przepustowości </w:t>
      </w:r>
      <w:r w:rsidR="00340324" w:rsidRPr="4993A3BA">
        <w:rPr>
          <w:sz w:val="20"/>
          <w:szCs w:val="20"/>
        </w:rPr>
        <w:t>w</w:t>
      </w:r>
      <w:r w:rsidR="00B55958" w:rsidRPr="00B066FE">
        <w:rPr>
          <w:sz w:val="20"/>
          <w:szCs w:val="20"/>
        </w:rPr>
        <w:t> fizycznym/-</w:t>
      </w:r>
      <w:proofErr w:type="spellStart"/>
      <w:r w:rsidR="00B55958" w:rsidRPr="00B066FE">
        <w:rPr>
          <w:sz w:val="20"/>
          <w:szCs w:val="20"/>
        </w:rPr>
        <w:t>ch</w:t>
      </w:r>
      <w:bookmarkStart w:id="39" w:name="_Hlk167892579"/>
      <w:proofErr w:type="spellEnd"/>
      <w:r w:rsidRPr="008447E0">
        <w:rPr>
          <w:sz w:val="20"/>
          <w:szCs w:val="20"/>
        </w:rPr>
        <w:t xml:space="preserve"> punkcie</w:t>
      </w:r>
      <w:r w:rsidR="00B55958" w:rsidRPr="00B066FE">
        <w:rPr>
          <w:sz w:val="20"/>
          <w:szCs w:val="20"/>
        </w:rPr>
        <w:t>/punktach</w:t>
      </w:r>
      <w:r w:rsidRPr="008447E0">
        <w:rPr>
          <w:sz w:val="20"/>
          <w:szCs w:val="20"/>
        </w:rPr>
        <w:t xml:space="preserve"> wyjścia z</w:t>
      </w:r>
      <w:r w:rsidR="006158E1">
        <w:rPr>
          <w:sz w:val="20"/>
          <w:szCs w:val="20"/>
        </w:rPr>
        <w:t> </w:t>
      </w:r>
      <w:r w:rsidRPr="008447E0">
        <w:rPr>
          <w:sz w:val="20"/>
          <w:szCs w:val="20"/>
        </w:rPr>
        <w:t>Sieci OSP</w:t>
      </w:r>
      <w:r w:rsidR="00B55958" w:rsidRPr="00B066FE">
        <w:rPr>
          <w:sz w:val="20"/>
          <w:szCs w:val="20"/>
        </w:rPr>
        <w:t>. Przepustowość (moc umowna) w fizycznym/-</w:t>
      </w:r>
      <w:proofErr w:type="spellStart"/>
      <w:r w:rsidR="00B55958" w:rsidRPr="00B066FE">
        <w:rPr>
          <w:sz w:val="20"/>
          <w:szCs w:val="20"/>
        </w:rPr>
        <w:t>ch</w:t>
      </w:r>
      <w:proofErr w:type="spellEnd"/>
      <w:r w:rsidR="00B55958" w:rsidRPr="00B066FE">
        <w:rPr>
          <w:sz w:val="20"/>
          <w:szCs w:val="20"/>
        </w:rPr>
        <w:t xml:space="preserve"> punkcie/punktach </w:t>
      </w:r>
      <w:r w:rsidR="00B8033F" w:rsidRPr="003C0743">
        <w:rPr>
          <w:sz w:val="20"/>
          <w:szCs w:val="20"/>
        </w:rPr>
        <w:t>w</w:t>
      </w:r>
      <w:r w:rsidR="005F1BDC">
        <w:rPr>
          <w:sz w:val="20"/>
          <w:szCs w:val="20"/>
        </w:rPr>
        <w:t>y</w:t>
      </w:r>
      <w:r w:rsidR="00B8033F" w:rsidRPr="003C0743">
        <w:rPr>
          <w:sz w:val="20"/>
          <w:szCs w:val="20"/>
        </w:rPr>
        <w:t>jścia</w:t>
      </w:r>
      <w:r w:rsidR="00B55958" w:rsidRPr="00B066FE">
        <w:rPr>
          <w:sz w:val="20"/>
          <w:szCs w:val="20"/>
        </w:rPr>
        <w:t xml:space="preserve"> będzie przydzielona Podmiotowi/dla Podmiotu </w:t>
      </w:r>
      <w:r w:rsidR="00B55958" w:rsidRPr="00B066FE">
        <w:rPr>
          <w:sz w:val="20"/>
          <w:szCs w:val="20"/>
        </w:rPr>
        <w:lastRenderedPageBreak/>
        <w:t>przez</w:t>
      </w:r>
      <w:r w:rsidR="002850F4">
        <w:rPr>
          <w:sz w:val="20"/>
          <w:szCs w:val="20"/>
        </w:rPr>
        <w:t> </w:t>
      </w:r>
      <w:r w:rsidR="00B55958" w:rsidRPr="00B066FE">
        <w:rPr>
          <w:sz w:val="20"/>
          <w:szCs w:val="20"/>
        </w:rPr>
        <w:t>Użytkownika systemu</w:t>
      </w:r>
      <w:r w:rsidRPr="008447E0">
        <w:rPr>
          <w:sz w:val="20"/>
          <w:szCs w:val="20"/>
        </w:rPr>
        <w:t xml:space="preserve"> zgodnie z</w:t>
      </w:r>
      <w:r w:rsidR="00B55958" w:rsidRPr="00B066FE">
        <w:rPr>
          <w:sz w:val="20"/>
          <w:szCs w:val="20"/>
        </w:rPr>
        <w:t xml:space="preserve"> obowiązującymi </w:t>
      </w:r>
      <w:r w:rsidR="00BF4FC4" w:rsidRPr="008447E0">
        <w:rPr>
          <w:sz w:val="20"/>
          <w:szCs w:val="20"/>
        </w:rPr>
        <w:t xml:space="preserve">zasadami </w:t>
      </w:r>
      <w:r w:rsidR="00B55958" w:rsidRPr="00B066FE">
        <w:rPr>
          <w:sz w:val="20"/>
          <w:szCs w:val="20"/>
        </w:rPr>
        <w:t>przydziału</w:t>
      </w:r>
      <w:r w:rsidRPr="008447E0">
        <w:rPr>
          <w:sz w:val="20"/>
          <w:szCs w:val="20"/>
        </w:rPr>
        <w:t xml:space="preserve"> przepustowości</w:t>
      </w:r>
      <w:r w:rsidR="00B55958" w:rsidRPr="00B066FE">
        <w:rPr>
          <w:sz w:val="20"/>
          <w:szCs w:val="20"/>
        </w:rPr>
        <w:t xml:space="preserve"> (</w:t>
      </w:r>
      <w:r w:rsidRPr="008447E0">
        <w:rPr>
          <w:sz w:val="20"/>
          <w:szCs w:val="20"/>
        </w:rPr>
        <w:t>mocy umownych</w:t>
      </w:r>
      <w:r w:rsidR="00B55958" w:rsidRPr="00B066FE">
        <w:rPr>
          <w:sz w:val="20"/>
          <w:szCs w:val="20"/>
        </w:rPr>
        <w:t xml:space="preserve">), określonymi w </w:t>
      </w:r>
      <w:proofErr w:type="spellStart"/>
      <w:r w:rsidR="00B55958" w:rsidRPr="00B066FE">
        <w:rPr>
          <w:sz w:val="20"/>
          <w:szCs w:val="20"/>
        </w:rPr>
        <w:t>IRiESP</w:t>
      </w:r>
      <w:proofErr w:type="spellEnd"/>
      <w:r w:rsidR="00B55958" w:rsidRPr="00B066FE">
        <w:rPr>
          <w:sz w:val="20"/>
          <w:szCs w:val="20"/>
        </w:rPr>
        <w:t>.</w:t>
      </w:r>
      <w:bookmarkEnd w:id="39"/>
    </w:p>
    <w:p w14:paraId="37717B11" w14:textId="14090070" w:rsidR="003B48A0" w:rsidRPr="008447E0" w:rsidRDefault="0024166D" w:rsidP="00586E56">
      <w:pPr>
        <w:numPr>
          <w:ilvl w:val="0"/>
          <w:numId w:val="11"/>
        </w:numPr>
        <w:spacing w:after="120"/>
        <w:rPr>
          <w:sz w:val="20"/>
          <w:szCs w:val="20"/>
        </w:rPr>
      </w:pPr>
      <w:r w:rsidRPr="0024166D">
        <w:rPr>
          <w:sz w:val="20"/>
          <w:szCs w:val="20"/>
        </w:rPr>
        <w:t xml:space="preserve">Podmiot zobowiązuje się do </w:t>
      </w:r>
      <w:bookmarkStart w:id="40" w:name="_Hlk167892694"/>
      <w:r>
        <w:rPr>
          <w:sz w:val="20"/>
          <w:szCs w:val="20"/>
        </w:rPr>
        <w:t xml:space="preserve">złożenia wniosku o </w:t>
      </w:r>
      <w:r w:rsidR="00B55958" w:rsidRPr="00B066FE">
        <w:rPr>
          <w:sz w:val="20"/>
          <w:szCs w:val="20"/>
        </w:rPr>
        <w:t>przydział przepustowości</w:t>
      </w:r>
      <w:r w:rsidR="003B48A0" w:rsidRPr="008447E0">
        <w:rPr>
          <w:sz w:val="20"/>
          <w:szCs w:val="20"/>
        </w:rPr>
        <w:t xml:space="preserve"> (PP) w ramach produktu rocznego </w:t>
      </w:r>
      <w:r w:rsidR="000C4763" w:rsidRPr="008447E0">
        <w:rPr>
          <w:sz w:val="20"/>
          <w:szCs w:val="20"/>
        </w:rPr>
        <w:t xml:space="preserve">w </w:t>
      </w:r>
      <w:r w:rsidR="003B48A0" w:rsidRPr="008447E0">
        <w:rPr>
          <w:sz w:val="20"/>
          <w:szCs w:val="20"/>
        </w:rPr>
        <w:t xml:space="preserve">punkcie </w:t>
      </w:r>
      <w:r w:rsidR="00F33799">
        <w:rPr>
          <w:sz w:val="20"/>
          <w:szCs w:val="20"/>
        </w:rPr>
        <w:t>wejścia</w:t>
      </w:r>
      <w:r w:rsidR="003B48A0" w:rsidRPr="008447E0">
        <w:rPr>
          <w:sz w:val="20"/>
          <w:szCs w:val="20"/>
        </w:rPr>
        <w:t xml:space="preserve">, o którym mowa w §1 ust. </w:t>
      </w:r>
      <w:r w:rsidR="00F33799">
        <w:rPr>
          <w:sz w:val="20"/>
          <w:szCs w:val="20"/>
        </w:rPr>
        <w:t>6</w:t>
      </w:r>
      <w:r w:rsidR="003B48A0" w:rsidRPr="008447E0">
        <w:rPr>
          <w:sz w:val="20"/>
          <w:szCs w:val="20"/>
        </w:rPr>
        <w:t>, nie później niż</w:t>
      </w:r>
      <w:r w:rsidR="00900ED8">
        <w:rPr>
          <w:sz w:val="20"/>
          <w:szCs w:val="20"/>
        </w:rPr>
        <w:t> </w:t>
      </w:r>
      <w:r>
        <w:rPr>
          <w:sz w:val="20"/>
          <w:szCs w:val="20"/>
        </w:rPr>
        <w:t xml:space="preserve">przed </w:t>
      </w:r>
      <w:r w:rsidR="00B55958" w:rsidRPr="00B066FE">
        <w:rPr>
          <w:sz w:val="20"/>
          <w:szCs w:val="20"/>
        </w:rPr>
        <w:t>termin</w:t>
      </w:r>
      <w:r>
        <w:rPr>
          <w:sz w:val="20"/>
          <w:szCs w:val="20"/>
        </w:rPr>
        <w:t>em</w:t>
      </w:r>
      <w:r w:rsidR="00B55958" w:rsidRPr="00B066FE">
        <w:rPr>
          <w:sz w:val="20"/>
          <w:szCs w:val="20"/>
        </w:rPr>
        <w:t xml:space="preserve"> </w:t>
      </w:r>
      <w:r w:rsidR="003B48A0" w:rsidRPr="008447E0">
        <w:rPr>
          <w:sz w:val="20"/>
          <w:szCs w:val="20"/>
        </w:rPr>
        <w:t>Przyłączenia i z mocą umowną</w:t>
      </w:r>
      <w:r w:rsidR="00B55958" w:rsidRPr="00B066FE">
        <w:rPr>
          <w:sz w:val="20"/>
          <w:szCs w:val="20"/>
        </w:rPr>
        <w:t>, o której</w:t>
      </w:r>
      <w:r w:rsidR="003B48A0" w:rsidRPr="008447E0">
        <w:rPr>
          <w:sz w:val="20"/>
          <w:szCs w:val="20"/>
        </w:rPr>
        <w:t xml:space="preserve"> mowa w</w:t>
      </w:r>
      <w:r w:rsidR="00B55958" w:rsidRPr="00B066FE">
        <w:rPr>
          <w:sz w:val="20"/>
          <w:szCs w:val="20"/>
        </w:rPr>
        <w:t xml:space="preserve"> </w:t>
      </w:r>
      <w:r w:rsidR="003B48A0" w:rsidRPr="008447E0">
        <w:rPr>
          <w:sz w:val="20"/>
          <w:szCs w:val="20"/>
        </w:rPr>
        <w:t xml:space="preserve">ust. </w:t>
      </w:r>
      <w:r w:rsidR="00B55958" w:rsidRPr="00B066FE">
        <w:rPr>
          <w:sz w:val="20"/>
          <w:szCs w:val="20"/>
        </w:rPr>
        <w:t>2</w:t>
      </w:r>
      <w:r w:rsidR="003B48A0" w:rsidRPr="008447E0">
        <w:rPr>
          <w:sz w:val="20"/>
          <w:szCs w:val="20"/>
        </w:rPr>
        <w:t>.</w:t>
      </w:r>
    </w:p>
    <w:p w14:paraId="11D5247D" w14:textId="06604399" w:rsidR="0024166D" w:rsidRPr="0024166D" w:rsidRDefault="003B48A0" w:rsidP="0024166D">
      <w:pPr>
        <w:pStyle w:val="Akapitzlist"/>
        <w:numPr>
          <w:ilvl w:val="0"/>
          <w:numId w:val="11"/>
        </w:numPr>
        <w:rPr>
          <w:sz w:val="20"/>
          <w:szCs w:val="20"/>
        </w:rPr>
      </w:pPr>
      <w:r w:rsidRPr="0024166D">
        <w:rPr>
          <w:sz w:val="20"/>
          <w:szCs w:val="20"/>
        </w:rPr>
        <w:t>Jeżeli z przyczyn leżących po stronie Podmiotu,</w:t>
      </w:r>
      <w:r w:rsidR="004C0C55" w:rsidRPr="4993A3BA">
        <w:rPr>
          <w:sz w:val="20"/>
          <w:szCs w:val="20"/>
        </w:rPr>
        <w:t xml:space="preserve"> </w:t>
      </w:r>
      <w:r w:rsidR="00B55958" w:rsidRPr="0024166D">
        <w:rPr>
          <w:sz w:val="20"/>
          <w:szCs w:val="20"/>
        </w:rPr>
        <w:t xml:space="preserve">w terminie, o którym mowa w ust. 4, </w:t>
      </w:r>
      <w:r w:rsidR="0024166D" w:rsidRPr="0024166D">
        <w:rPr>
          <w:sz w:val="20"/>
          <w:szCs w:val="20"/>
        </w:rPr>
        <w:t>dla punktu w</w:t>
      </w:r>
      <w:r w:rsidR="0024166D">
        <w:rPr>
          <w:sz w:val="20"/>
          <w:szCs w:val="20"/>
        </w:rPr>
        <w:t>e</w:t>
      </w:r>
      <w:r w:rsidR="0024166D" w:rsidRPr="0024166D">
        <w:rPr>
          <w:sz w:val="20"/>
          <w:szCs w:val="20"/>
        </w:rPr>
        <w:t>jścia, o którym mowa w §1 ust.</w:t>
      </w:r>
      <w:r w:rsidR="0024166D">
        <w:rPr>
          <w:sz w:val="20"/>
          <w:szCs w:val="20"/>
        </w:rPr>
        <w:t xml:space="preserve"> 6:</w:t>
      </w:r>
      <w:r w:rsidR="0024166D" w:rsidRPr="0024166D">
        <w:rPr>
          <w:sz w:val="20"/>
          <w:szCs w:val="20"/>
        </w:rPr>
        <w:t xml:space="preserve"> </w:t>
      </w:r>
    </w:p>
    <w:p w14:paraId="6D2D39B8" w14:textId="34E34D33" w:rsidR="0024166D" w:rsidRPr="0024166D" w:rsidRDefault="00B55958" w:rsidP="00B8636F">
      <w:pPr>
        <w:pStyle w:val="Akapitzlist"/>
        <w:numPr>
          <w:ilvl w:val="1"/>
          <w:numId w:val="11"/>
        </w:numPr>
        <w:spacing w:before="120" w:after="0"/>
        <w:contextualSpacing w:val="0"/>
        <w:rPr>
          <w:sz w:val="20"/>
          <w:szCs w:val="20"/>
        </w:rPr>
      </w:pPr>
      <w:r w:rsidRPr="0024166D">
        <w:rPr>
          <w:sz w:val="20"/>
          <w:szCs w:val="20"/>
        </w:rPr>
        <w:t>nie zostanie dokonany przydział przepustowości (PP) w ramach produktu rocznego lub</w:t>
      </w:r>
      <w:r w:rsidR="002850F4">
        <w:rPr>
          <w:sz w:val="20"/>
          <w:szCs w:val="20"/>
        </w:rPr>
        <w:t> </w:t>
      </w:r>
      <w:r w:rsidR="0024166D" w:rsidRPr="0024166D">
        <w:rPr>
          <w:sz w:val="20"/>
          <w:szCs w:val="20"/>
        </w:rPr>
        <w:t>nie</w:t>
      </w:r>
      <w:r w:rsidR="002850F4">
        <w:rPr>
          <w:sz w:val="20"/>
          <w:szCs w:val="20"/>
        </w:rPr>
        <w:t> </w:t>
      </w:r>
      <w:r w:rsidR="0024166D" w:rsidRPr="0024166D">
        <w:rPr>
          <w:sz w:val="20"/>
          <w:szCs w:val="20"/>
        </w:rPr>
        <w:t xml:space="preserve">zostanie </w:t>
      </w:r>
      <w:r w:rsidRPr="0024166D">
        <w:rPr>
          <w:sz w:val="20"/>
          <w:szCs w:val="20"/>
        </w:rPr>
        <w:t xml:space="preserve">zatwierdzona prognoza przydziału przepustowości (PPP) w fizycznym punkcie </w:t>
      </w:r>
      <w:r w:rsidR="005720B0" w:rsidRPr="0024166D">
        <w:rPr>
          <w:sz w:val="20"/>
          <w:szCs w:val="20"/>
        </w:rPr>
        <w:t>w</w:t>
      </w:r>
      <w:r w:rsidR="005F1BDC" w:rsidRPr="0024166D">
        <w:rPr>
          <w:sz w:val="20"/>
          <w:szCs w:val="20"/>
        </w:rPr>
        <w:t>e</w:t>
      </w:r>
      <w:r w:rsidR="005720B0" w:rsidRPr="0024166D">
        <w:rPr>
          <w:sz w:val="20"/>
          <w:szCs w:val="20"/>
        </w:rPr>
        <w:t xml:space="preserve">jścia </w:t>
      </w:r>
      <w:r w:rsidR="005F1BDC" w:rsidRPr="0024166D">
        <w:rPr>
          <w:sz w:val="20"/>
          <w:szCs w:val="20"/>
        </w:rPr>
        <w:t>do</w:t>
      </w:r>
      <w:r w:rsidR="005720B0" w:rsidRPr="0024166D">
        <w:rPr>
          <w:sz w:val="20"/>
          <w:szCs w:val="20"/>
        </w:rPr>
        <w:t> </w:t>
      </w:r>
      <w:r w:rsidR="00626DE5" w:rsidRPr="0024166D">
        <w:rPr>
          <w:sz w:val="20"/>
          <w:szCs w:val="20"/>
        </w:rPr>
        <w:t>S</w:t>
      </w:r>
      <w:r w:rsidRPr="0024166D">
        <w:rPr>
          <w:sz w:val="20"/>
          <w:szCs w:val="20"/>
        </w:rPr>
        <w:t xml:space="preserve">ieci OSP, o którym mowa w §1 ust. </w:t>
      </w:r>
      <w:r w:rsidR="00476203" w:rsidRPr="0024166D">
        <w:rPr>
          <w:sz w:val="20"/>
          <w:szCs w:val="20"/>
        </w:rPr>
        <w:t>6</w:t>
      </w:r>
      <w:r w:rsidR="003B48A0" w:rsidRPr="0024166D">
        <w:rPr>
          <w:sz w:val="20"/>
          <w:szCs w:val="20"/>
        </w:rPr>
        <w:t xml:space="preserve"> lub </w:t>
      </w:r>
    </w:p>
    <w:p w14:paraId="6ED3E326" w14:textId="0F156576" w:rsidR="0024166D" w:rsidRDefault="003B48A0" w:rsidP="0024166D">
      <w:pPr>
        <w:pStyle w:val="Akapitzlist"/>
        <w:numPr>
          <w:ilvl w:val="1"/>
          <w:numId w:val="11"/>
        </w:numPr>
        <w:spacing w:after="0"/>
        <w:rPr>
          <w:sz w:val="20"/>
          <w:szCs w:val="20"/>
        </w:rPr>
      </w:pPr>
      <w:r w:rsidRPr="0024166D">
        <w:rPr>
          <w:sz w:val="20"/>
          <w:szCs w:val="20"/>
        </w:rPr>
        <w:t xml:space="preserve">zostanie </w:t>
      </w:r>
      <w:r w:rsidR="00B55958" w:rsidRPr="0024166D">
        <w:rPr>
          <w:sz w:val="20"/>
          <w:szCs w:val="20"/>
        </w:rPr>
        <w:t>dokonany przydział przepustowości (PP) w</w:t>
      </w:r>
      <w:r w:rsidR="00C6302F" w:rsidRPr="0024166D">
        <w:rPr>
          <w:sz w:val="20"/>
          <w:szCs w:val="20"/>
        </w:rPr>
        <w:t> </w:t>
      </w:r>
      <w:r w:rsidR="00B55958" w:rsidRPr="0024166D">
        <w:rPr>
          <w:sz w:val="20"/>
          <w:szCs w:val="20"/>
        </w:rPr>
        <w:t>ramach produktu rocznego lub</w:t>
      </w:r>
      <w:r w:rsidR="002850F4">
        <w:rPr>
          <w:sz w:val="20"/>
          <w:szCs w:val="20"/>
        </w:rPr>
        <w:t> </w:t>
      </w:r>
      <w:r w:rsidRPr="0024166D">
        <w:rPr>
          <w:sz w:val="20"/>
          <w:szCs w:val="20"/>
        </w:rPr>
        <w:t xml:space="preserve">zatwierdzona </w:t>
      </w:r>
      <w:r w:rsidR="00B55958" w:rsidRPr="0024166D">
        <w:rPr>
          <w:sz w:val="20"/>
          <w:szCs w:val="20"/>
        </w:rPr>
        <w:t>prognoza przydziału przepustowości</w:t>
      </w:r>
      <w:r w:rsidRPr="0024166D">
        <w:rPr>
          <w:sz w:val="20"/>
          <w:szCs w:val="20"/>
        </w:rPr>
        <w:t xml:space="preserve"> (PPP) </w:t>
      </w:r>
      <w:r w:rsidR="00B55958" w:rsidRPr="0024166D">
        <w:rPr>
          <w:sz w:val="20"/>
          <w:szCs w:val="20"/>
        </w:rPr>
        <w:t xml:space="preserve">do tego fizycznego punktu </w:t>
      </w:r>
      <w:r w:rsidR="005720B0" w:rsidRPr="0024166D">
        <w:rPr>
          <w:sz w:val="20"/>
          <w:szCs w:val="20"/>
        </w:rPr>
        <w:t>w</w:t>
      </w:r>
      <w:r w:rsidR="005F1BDC" w:rsidRPr="0024166D">
        <w:rPr>
          <w:sz w:val="20"/>
          <w:szCs w:val="20"/>
        </w:rPr>
        <w:t>e</w:t>
      </w:r>
      <w:r w:rsidR="005720B0" w:rsidRPr="0024166D">
        <w:rPr>
          <w:sz w:val="20"/>
          <w:szCs w:val="20"/>
        </w:rPr>
        <w:t>jścia</w:t>
      </w:r>
      <w:r w:rsidR="00B55958" w:rsidRPr="0024166D">
        <w:rPr>
          <w:sz w:val="20"/>
          <w:szCs w:val="20"/>
        </w:rPr>
        <w:t xml:space="preserve"> </w:t>
      </w:r>
      <w:r w:rsidRPr="0024166D">
        <w:rPr>
          <w:sz w:val="20"/>
          <w:szCs w:val="20"/>
        </w:rPr>
        <w:t xml:space="preserve">z mocą umowną mniejszą niż określona w ust. 2, </w:t>
      </w:r>
    </w:p>
    <w:p w14:paraId="7FC9833F" w14:textId="1D151FFA" w:rsidR="003B48A0" w:rsidRPr="0024166D" w:rsidRDefault="003B48A0" w:rsidP="00B8636F">
      <w:pPr>
        <w:spacing w:before="120" w:after="0"/>
        <w:ind w:left="380"/>
        <w:rPr>
          <w:sz w:val="20"/>
          <w:szCs w:val="20"/>
        </w:rPr>
      </w:pPr>
      <w:r w:rsidRPr="0024166D">
        <w:rPr>
          <w:sz w:val="20"/>
          <w:szCs w:val="20"/>
        </w:rPr>
        <w:t xml:space="preserve">OSP jest uprawniony, zgodnie </w:t>
      </w:r>
      <w:r w:rsidR="00897C20" w:rsidRPr="00897C20">
        <w:rPr>
          <w:sz w:val="20"/>
          <w:szCs w:val="20"/>
        </w:rPr>
        <w:t xml:space="preserve">z zasadami określonymi w </w:t>
      </w:r>
      <w:proofErr w:type="spellStart"/>
      <w:r w:rsidRPr="0024166D">
        <w:rPr>
          <w:sz w:val="20"/>
          <w:szCs w:val="20"/>
        </w:rPr>
        <w:t>IRiESP</w:t>
      </w:r>
      <w:proofErr w:type="spellEnd"/>
      <w:r w:rsidRPr="0024166D">
        <w:rPr>
          <w:sz w:val="20"/>
          <w:szCs w:val="20"/>
        </w:rPr>
        <w:t>, do</w:t>
      </w:r>
      <w:r w:rsidR="00B55958" w:rsidRPr="0024166D">
        <w:rPr>
          <w:sz w:val="20"/>
          <w:szCs w:val="20"/>
        </w:rPr>
        <w:t xml:space="preserve"> </w:t>
      </w:r>
      <w:r w:rsidRPr="0024166D">
        <w:rPr>
          <w:sz w:val="20"/>
          <w:szCs w:val="20"/>
        </w:rPr>
        <w:t>udostępnienia</w:t>
      </w:r>
      <w:r w:rsidR="00B55958" w:rsidRPr="0024166D">
        <w:rPr>
          <w:sz w:val="20"/>
          <w:szCs w:val="20"/>
        </w:rPr>
        <w:t xml:space="preserve"> odpowiednio całej lub części</w:t>
      </w:r>
      <w:r w:rsidRPr="0024166D">
        <w:rPr>
          <w:sz w:val="20"/>
          <w:szCs w:val="20"/>
        </w:rPr>
        <w:t xml:space="preserve"> niewykorzystanej przez Podmiot przepustowości systemu przesyłowego, tj. </w:t>
      </w:r>
      <w:r w:rsidR="00B55958" w:rsidRPr="0024166D">
        <w:rPr>
          <w:sz w:val="20"/>
          <w:szCs w:val="20"/>
        </w:rPr>
        <w:t>ilości i</w:t>
      </w:r>
      <w:r w:rsidR="00D02A3E" w:rsidRPr="0024166D">
        <w:rPr>
          <w:sz w:val="20"/>
          <w:szCs w:val="20"/>
        </w:rPr>
        <w:t> </w:t>
      </w:r>
      <w:r w:rsidRPr="0024166D">
        <w:rPr>
          <w:sz w:val="20"/>
          <w:szCs w:val="20"/>
        </w:rPr>
        <w:t>mocy umownych określonych w</w:t>
      </w:r>
      <w:r w:rsidR="00B55958" w:rsidRPr="0024166D">
        <w:rPr>
          <w:sz w:val="20"/>
          <w:szCs w:val="20"/>
        </w:rPr>
        <w:t xml:space="preserve"> </w:t>
      </w:r>
      <w:r w:rsidRPr="0024166D">
        <w:rPr>
          <w:sz w:val="20"/>
          <w:szCs w:val="20"/>
        </w:rPr>
        <w:t>ust. 2, innym podmiotom ubiegającym się o świadczenie usługi przesyłania lub</w:t>
      </w:r>
      <w:r w:rsidR="00B55958" w:rsidRPr="0024166D">
        <w:rPr>
          <w:sz w:val="20"/>
          <w:szCs w:val="20"/>
        </w:rPr>
        <w:t xml:space="preserve"> </w:t>
      </w:r>
      <w:r w:rsidRPr="0024166D">
        <w:rPr>
          <w:sz w:val="20"/>
          <w:szCs w:val="20"/>
        </w:rPr>
        <w:t>wnioskującym o zawarcie umowy o przyłączenie.</w:t>
      </w:r>
    </w:p>
    <w:bookmarkEnd w:id="38"/>
    <w:bookmarkEnd w:id="40"/>
    <w:p w14:paraId="0435A8A2" w14:textId="3049FC3A" w:rsidR="00AA1819" w:rsidRDefault="00EB09CA" w:rsidP="00586E56">
      <w:pPr>
        <w:numPr>
          <w:ilvl w:val="0"/>
          <w:numId w:val="11"/>
        </w:numPr>
        <w:tabs>
          <w:tab w:val="clear" w:pos="340"/>
        </w:tabs>
        <w:spacing w:before="120" w:after="120"/>
        <w:rPr>
          <w:sz w:val="20"/>
          <w:szCs w:val="20"/>
        </w:rPr>
      </w:pPr>
      <w:r w:rsidRPr="008447E0">
        <w:rPr>
          <w:sz w:val="20"/>
          <w:szCs w:val="20"/>
        </w:rPr>
        <w:t>S</w:t>
      </w:r>
      <w:r w:rsidR="00AA1819" w:rsidRPr="008447E0">
        <w:rPr>
          <w:sz w:val="20"/>
          <w:szCs w:val="20"/>
        </w:rPr>
        <w:t xml:space="preserve">trony zgodnie postanawiają i potwierdzają, że prognozowane przez Podmiot wartości mocy umownej (przepustowości), które mają zostać przydzielone w ramach produktów rocznych w punkcie </w:t>
      </w:r>
      <w:r w:rsidR="0071474E" w:rsidRPr="003C0743">
        <w:rPr>
          <w:sz w:val="20"/>
          <w:szCs w:val="20"/>
        </w:rPr>
        <w:t>w</w:t>
      </w:r>
      <w:r w:rsidR="005F1BDC">
        <w:rPr>
          <w:sz w:val="20"/>
          <w:szCs w:val="20"/>
        </w:rPr>
        <w:t>e</w:t>
      </w:r>
      <w:r w:rsidR="0071474E" w:rsidRPr="003C0743">
        <w:rPr>
          <w:sz w:val="20"/>
          <w:szCs w:val="20"/>
        </w:rPr>
        <w:t>jścia</w:t>
      </w:r>
      <w:r w:rsidR="00AA1819" w:rsidRPr="008447E0">
        <w:rPr>
          <w:sz w:val="20"/>
          <w:szCs w:val="20"/>
        </w:rPr>
        <w:t xml:space="preserve">, o którym mowa w §1 ust. </w:t>
      </w:r>
      <w:r w:rsidR="00476203">
        <w:rPr>
          <w:sz w:val="20"/>
          <w:szCs w:val="20"/>
        </w:rPr>
        <w:t>6</w:t>
      </w:r>
      <w:r w:rsidR="00AA1819" w:rsidRPr="003C0743">
        <w:rPr>
          <w:sz w:val="20"/>
          <w:szCs w:val="20"/>
        </w:rPr>
        <w:t xml:space="preserve"> Umowy</w:t>
      </w:r>
      <w:r w:rsidR="00AA1819" w:rsidRPr="008447E0">
        <w:rPr>
          <w:sz w:val="20"/>
          <w:szCs w:val="20"/>
        </w:rPr>
        <w:t xml:space="preserve"> w okresach wskazanych w tabeli w ust. 2, stanowią podstawę dla dokonania przez OSP pozytywnej oceny spełnienia warunku efektywności ekonomicznej Przyłączenia.</w:t>
      </w:r>
    </w:p>
    <w:p w14:paraId="04162DE1" w14:textId="1CEB1E72" w:rsidR="008C3C9B" w:rsidRPr="008C3C9B" w:rsidRDefault="008C3C9B" w:rsidP="008C3C9B">
      <w:pPr>
        <w:numPr>
          <w:ilvl w:val="0"/>
          <w:numId w:val="11"/>
        </w:numPr>
        <w:spacing w:before="120" w:after="120"/>
        <w:rPr>
          <w:sz w:val="20"/>
          <w:szCs w:val="20"/>
        </w:rPr>
      </w:pPr>
      <w:bookmarkStart w:id="41" w:name="_Hlk199846494"/>
      <w:r w:rsidRPr="00506FF4">
        <w:rPr>
          <w:sz w:val="20"/>
          <w:szCs w:val="20"/>
        </w:rPr>
        <w:t xml:space="preserve">Strony zobowiązują się </w:t>
      </w:r>
      <w:r>
        <w:rPr>
          <w:sz w:val="20"/>
          <w:szCs w:val="20"/>
        </w:rPr>
        <w:t>przed rozpoczęciem świadczenia usługi przesyłania paliwa gazowego,</w:t>
      </w:r>
      <w:r w:rsidRPr="00506FF4">
        <w:rPr>
          <w:sz w:val="20"/>
          <w:szCs w:val="20"/>
        </w:rPr>
        <w:t xml:space="preserve"> do</w:t>
      </w:r>
      <w:r w:rsidR="00B8636F">
        <w:rPr>
          <w:sz w:val="20"/>
          <w:szCs w:val="20"/>
        </w:rPr>
        <w:t> </w:t>
      </w:r>
      <w:r w:rsidRPr="00506FF4">
        <w:rPr>
          <w:sz w:val="20"/>
          <w:szCs w:val="20"/>
        </w:rPr>
        <w:t>zawarcia</w:t>
      </w:r>
      <w:r>
        <w:rPr>
          <w:sz w:val="20"/>
          <w:szCs w:val="20"/>
        </w:rPr>
        <w:t xml:space="preserve"> </w:t>
      </w:r>
      <w:r w:rsidRPr="00DF12B0">
        <w:rPr>
          <w:sz w:val="20"/>
          <w:szCs w:val="20"/>
        </w:rPr>
        <w:t xml:space="preserve">porozumienia, o którym mowa w </w:t>
      </w:r>
      <w:proofErr w:type="spellStart"/>
      <w:r w:rsidRPr="00DF12B0">
        <w:rPr>
          <w:sz w:val="20"/>
          <w:szCs w:val="20"/>
        </w:rPr>
        <w:t>IRiESP</w:t>
      </w:r>
      <w:proofErr w:type="spellEnd"/>
      <w:r w:rsidRPr="00DF12B0">
        <w:rPr>
          <w:sz w:val="20"/>
          <w:szCs w:val="20"/>
        </w:rPr>
        <w:t>, w którym określą szczegółowe warunki i</w:t>
      </w:r>
      <w:r>
        <w:rPr>
          <w:sz w:val="20"/>
          <w:szCs w:val="20"/>
        </w:rPr>
        <w:t> </w:t>
      </w:r>
      <w:r w:rsidRPr="00DF12B0">
        <w:rPr>
          <w:sz w:val="20"/>
          <w:szCs w:val="20"/>
        </w:rPr>
        <w:t>sposoby współpracy pomiędzy służbami OSP i Podmiotu, ustalając rozwiązania w zakresie współpracy dyspozytorskiej dla realizacji usługi przesyłania do punktu w</w:t>
      </w:r>
      <w:r w:rsidR="006F3152">
        <w:rPr>
          <w:sz w:val="20"/>
          <w:szCs w:val="20"/>
        </w:rPr>
        <w:t>e</w:t>
      </w:r>
      <w:r w:rsidRPr="00DF12B0">
        <w:rPr>
          <w:sz w:val="20"/>
          <w:szCs w:val="20"/>
        </w:rPr>
        <w:t>jścia, o którym mowa w</w:t>
      </w:r>
      <w:r>
        <w:rPr>
          <w:sz w:val="20"/>
          <w:szCs w:val="20"/>
        </w:rPr>
        <w:t> </w:t>
      </w:r>
      <w:r w:rsidRPr="00DF12B0">
        <w:rPr>
          <w:sz w:val="20"/>
          <w:szCs w:val="20"/>
        </w:rPr>
        <w:t xml:space="preserve">§1 ust. </w:t>
      </w:r>
      <w:r w:rsidR="00982319">
        <w:rPr>
          <w:sz w:val="20"/>
          <w:szCs w:val="20"/>
        </w:rPr>
        <w:t>6</w:t>
      </w:r>
      <w:r>
        <w:rPr>
          <w:sz w:val="20"/>
          <w:szCs w:val="20"/>
        </w:rPr>
        <w:t>.</w:t>
      </w:r>
      <w:bookmarkEnd w:id="41"/>
    </w:p>
    <w:p w14:paraId="2115FF66" w14:textId="1229DC74" w:rsidR="00B6402E" w:rsidRPr="008447E0" w:rsidRDefault="000F1A78" w:rsidP="00586E56">
      <w:pPr>
        <w:numPr>
          <w:ilvl w:val="0"/>
          <w:numId w:val="11"/>
        </w:numPr>
        <w:spacing w:after="120"/>
        <w:rPr>
          <w:sz w:val="20"/>
          <w:szCs w:val="20"/>
        </w:rPr>
      </w:pPr>
      <w:bookmarkStart w:id="42" w:name="_Hlk110514774"/>
      <w:r w:rsidRPr="008447E0">
        <w:rPr>
          <w:sz w:val="20"/>
          <w:szCs w:val="20"/>
        </w:rPr>
        <w:t>Fizyczne p</w:t>
      </w:r>
      <w:r w:rsidR="00B55958" w:rsidRPr="008447E0">
        <w:rPr>
          <w:sz w:val="20"/>
          <w:szCs w:val="20"/>
        </w:rPr>
        <w:t xml:space="preserve">ołączenie </w:t>
      </w:r>
      <w:r w:rsidRPr="008447E0">
        <w:rPr>
          <w:sz w:val="20"/>
          <w:szCs w:val="20"/>
        </w:rPr>
        <w:t>(</w:t>
      </w:r>
      <w:r w:rsidR="00B55958" w:rsidRPr="008447E0">
        <w:rPr>
          <w:sz w:val="20"/>
          <w:szCs w:val="20"/>
        </w:rPr>
        <w:t>spawane</w:t>
      </w:r>
      <w:r w:rsidRPr="008447E0">
        <w:rPr>
          <w:sz w:val="20"/>
          <w:szCs w:val="20"/>
        </w:rPr>
        <w:t>)</w:t>
      </w:r>
      <w:r w:rsidR="00135751" w:rsidRPr="008A5D3C">
        <w:t xml:space="preserve"> </w:t>
      </w:r>
      <w:r w:rsidR="00135751" w:rsidRPr="008447E0">
        <w:rPr>
          <w:sz w:val="20"/>
          <w:szCs w:val="20"/>
        </w:rPr>
        <w:t>miejsca połączenia sieci gazowych OSP i</w:t>
      </w:r>
      <w:r w:rsidR="1EAC1985" w:rsidRPr="768CAD1D">
        <w:rPr>
          <w:sz w:val="20"/>
          <w:szCs w:val="20"/>
        </w:rPr>
        <w:t xml:space="preserve"> </w:t>
      </w:r>
      <w:r w:rsidR="00862ECC">
        <w:rPr>
          <w:sz w:val="20"/>
          <w:szCs w:val="20"/>
        </w:rPr>
        <w:t>instalacji</w:t>
      </w:r>
      <w:r w:rsidR="00135751" w:rsidRPr="008447E0">
        <w:rPr>
          <w:sz w:val="20"/>
          <w:szCs w:val="20"/>
        </w:rPr>
        <w:t xml:space="preserve"> Podmiotu</w:t>
      </w:r>
      <w:r w:rsidR="00B55958" w:rsidRPr="008447E0">
        <w:rPr>
          <w:sz w:val="20"/>
          <w:szCs w:val="20"/>
        </w:rPr>
        <w:t xml:space="preserve"> zostanie wykonane przez Stronę, która jako druga zrealizuje budowę swojego zakresu inwestycji przyłączeniowej, Strona ta będzie równocześnie jego właścicielem.</w:t>
      </w:r>
    </w:p>
    <w:bookmarkEnd w:id="42"/>
    <w:p w14:paraId="46E679E3" w14:textId="689B0DF4" w:rsidR="00AD4029" w:rsidRPr="002B061C" w:rsidRDefault="00AD4029" w:rsidP="002B061C">
      <w:pPr>
        <w:pStyle w:val="Nagwek1"/>
        <w:spacing w:after="120"/>
        <w:contextualSpacing w:val="0"/>
        <w:rPr>
          <w:sz w:val="20"/>
          <w:szCs w:val="20"/>
        </w:rPr>
      </w:pPr>
      <w:r w:rsidRPr="002B061C">
        <w:rPr>
          <w:sz w:val="20"/>
          <w:szCs w:val="20"/>
        </w:rPr>
        <w:t>§</w:t>
      </w:r>
      <w:r w:rsidR="001F3061" w:rsidRPr="002B061C">
        <w:rPr>
          <w:sz w:val="20"/>
          <w:szCs w:val="20"/>
        </w:rPr>
        <w:t>6</w:t>
      </w:r>
    </w:p>
    <w:p w14:paraId="12DEE36B" w14:textId="0F9BDB53" w:rsidR="00AD4029" w:rsidRPr="008447E0" w:rsidRDefault="00AD4029" w:rsidP="002B061C">
      <w:pPr>
        <w:pStyle w:val="Nagwek1"/>
        <w:spacing w:after="120"/>
        <w:contextualSpacing w:val="0"/>
        <w:rPr>
          <w:sz w:val="20"/>
          <w:szCs w:val="20"/>
        </w:rPr>
      </w:pPr>
      <w:r w:rsidRPr="008447E0">
        <w:rPr>
          <w:sz w:val="20"/>
          <w:szCs w:val="20"/>
        </w:rPr>
        <w:t>PRZESUNIĘCIE TERMINU REALIZACJI PRZYŁĄCZENIA</w:t>
      </w:r>
    </w:p>
    <w:p w14:paraId="57F6FE6F" w14:textId="3470E809" w:rsidR="004406CA" w:rsidRPr="008447E0" w:rsidRDefault="00AD4029" w:rsidP="000726EA">
      <w:pPr>
        <w:numPr>
          <w:ilvl w:val="0"/>
          <w:numId w:val="3"/>
        </w:numPr>
        <w:spacing w:before="120" w:after="120"/>
        <w:rPr>
          <w:sz w:val="20"/>
          <w:szCs w:val="20"/>
        </w:rPr>
      </w:pPr>
      <w:bookmarkStart w:id="43" w:name="_Hlk158280670"/>
      <w:bookmarkStart w:id="44" w:name="_Hlk132974710"/>
      <w:r w:rsidRPr="008447E0">
        <w:rPr>
          <w:sz w:val="20"/>
          <w:szCs w:val="20"/>
        </w:rPr>
        <w:t>Strony są uprawnione do przesunięcia terminu Przyłączenia, w</w:t>
      </w:r>
      <w:r w:rsidR="003008CE" w:rsidRPr="008447E0">
        <w:rPr>
          <w:sz w:val="20"/>
          <w:szCs w:val="20"/>
        </w:rPr>
        <w:t> </w:t>
      </w:r>
      <w:r w:rsidRPr="008447E0">
        <w:rPr>
          <w:sz w:val="20"/>
          <w:szCs w:val="20"/>
        </w:rPr>
        <w:t>przypadkach:</w:t>
      </w:r>
    </w:p>
    <w:p w14:paraId="5C678224" w14:textId="6A82744A" w:rsidR="004406CA" w:rsidRPr="008447E0" w:rsidRDefault="004406CA" w:rsidP="000726EA">
      <w:pPr>
        <w:numPr>
          <w:ilvl w:val="1"/>
          <w:numId w:val="3"/>
        </w:numPr>
        <w:spacing w:before="120" w:after="120"/>
        <w:rPr>
          <w:sz w:val="20"/>
          <w:szCs w:val="20"/>
        </w:rPr>
      </w:pPr>
      <w:r w:rsidRPr="008447E0">
        <w:rPr>
          <w:sz w:val="20"/>
          <w:szCs w:val="20"/>
        </w:rPr>
        <w:t xml:space="preserve">niezależnego i niezawinionego przez Strony opóźnienia w uzyskaniu </w:t>
      </w:r>
      <w:r w:rsidR="00FA2991" w:rsidRPr="008447E0">
        <w:rPr>
          <w:sz w:val="20"/>
          <w:szCs w:val="20"/>
        </w:rPr>
        <w:t xml:space="preserve">decyzji </w:t>
      </w:r>
      <w:r w:rsidRPr="008447E0">
        <w:rPr>
          <w:sz w:val="20"/>
          <w:szCs w:val="20"/>
        </w:rPr>
        <w:t>administracyjn</w:t>
      </w:r>
      <w:r w:rsidR="00FA2991" w:rsidRPr="008447E0">
        <w:rPr>
          <w:sz w:val="20"/>
          <w:szCs w:val="20"/>
        </w:rPr>
        <w:t>ych</w:t>
      </w:r>
      <w:r w:rsidR="00012384" w:rsidRPr="008447E0">
        <w:rPr>
          <w:sz w:val="20"/>
          <w:szCs w:val="20"/>
        </w:rPr>
        <w:t xml:space="preserve"> </w:t>
      </w:r>
      <w:r w:rsidRPr="008447E0">
        <w:rPr>
          <w:sz w:val="20"/>
          <w:szCs w:val="20"/>
        </w:rPr>
        <w:t>lub uzyskania tytułów prawnych do nieruchomości, dotyczących inwestycji związanych z Przyłączeniem,</w:t>
      </w:r>
    </w:p>
    <w:p w14:paraId="20EF6B3F" w14:textId="04F6FB64" w:rsidR="004406CA" w:rsidRPr="008447E0" w:rsidRDefault="004406CA" w:rsidP="000726EA">
      <w:pPr>
        <w:numPr>
          <w:ilvl w:val="1"/>
          <w:numId w:val="3"/>
        </w:numPr>
        <w:spacing w:before="120" w:after="120"/>
        <w:rPr>
          <w:sz w:val="20"/>
          <w:szCs w:val="20"/>
        </w:rPr>
      </w:pPr>
      <w:r w:rsidRPr="008447E0">
        <w:rPr>
          <w:sz w:val="20"/>
          <w:szCs w:val="20"/>
        </w:rPr>
        <w:t>nałożenia przez organ konieczności przeprowadzenia oceny oddziaływania na środowisko i opracowania raportu oddziaływania na środowisko,</w:t>
      </w:r>
    </w:p>
    <w:p w14:paraId="1BF20EE7" w14:textId="29B41E9D" w:rsidR="004406CA" w:rsidRPr="008447E0" w:rsidRDefault="004406CA" w:rsidP="000726EA">
      <w:pPr>
        <w:pStyle w:val="Akapitzlist"/>
        <w:numPr>
          <w:ilvl w:val="1"/>
          <w:numId w:val="3"/>
        </w:numPr>
        <w:spacing w:before="120" w:after="120"/>
        <w:contextualSpacing w:val="0"/>
        <w:rPr>
          <w:sz w:val="20"/>
          <w:szCs w:val="20"/>
        </w:rPr>
      </w:pPr>
      <w:r w:rsidRPr="008447E0">
        <w:rPr>
          <w:sz w:val="20"/>
          <w:szCs w:val="20"/>
        </w:rPr>
        <w:t xml:space="preserve">utrudnień w realizacji Przyłączenia w okresie od dnia 15 listopada do dnia 15 marca, spowodowanych warunkami pogodowymi, uniemożliwiającymi prowadzenie jakichkolwiek prac budowlanych zgodnie ze stosowanymi technologiami, o ile druga Strona zostanie zawiadomiona o wystąpieniu takich utrudnień na piśmie, nie później niż w ciągu </w:t>
      </w:r>
      <w:r w:rsidR="00C1790A" w:rsidRPr="008447E0">
        <w:rPr>
          <w:sz w:val="20"/>
          <w:szCs w:val="20"/>
        </w:rPr>
        <w:t>14</w:t>
      </w:r>
      <w:r w:rsidR="002850F4">
        <w:rPr>
          <w:sz w:val="20"/>
          <w:szCs w:val="20"/>
        </w:rPr>
        <w:t> </w:t>
      </w:r>
      <w:r w:rsidRPr="008447E0">
        <w:rPr>
          <w:sz w:val="20"/>
          <w:szCs w:val="20"/>
        </w:rPr>
        <w:t>(</w:t>
      </w:r>
      <w:r w:rsidR="00C1790A" w:rsidRPr="008447E0">
        <w:rPr>
          <w:sz w:val="20"/>
          <w:szCs w:val="20"/>
        </w:rPr>
        <w:t>czternastu</w:t>
      </w:r>
      <w:r w:rsidRPr="008447E0">
        <w:rPr>
          <w:sz w:val="20"/>
          <w:szCs w:val="20"/>
        </w:rPr>
        <w:t>) dni roboczych od momentu wystąpienia utrudnień, ze wskazaniem przyczyny utrudnień,</w:t>
      </w:r>
    </w:p>
    <w:p w14:paraId="3032848B" w14:textId="7E073DCE" w:rsidR="004406CA" w:rsidRPr="008447E0" w:rsidRDefault="004406CA" w:rsidP="000726EA">
      <w:pPr>
        <w:numPr>
          <w:ilvl w:val="1"/>
          <w:numId w:val="3"/>
        </w:numPr>
        <w:spacing w:before="120" w:after="120"/>
        <w:rPr>
          <w:sz w:val="20"/>
          <w:szCs w:val="20"/>
        </w:rPr>
      </w:pPr>
      <w:r w:rsidRPr="008447E0">
        <w:rPr>
          <w:sz w:val="20"/>
          <w:szCs w:val="20"/>
        </w:rPr>
        <w:t>zmiany przepisów prawa</w:t>
      </w:r>
      <w:r w:rsidR="00CF0FC1" w:rsidRPr="008447E0">
        <w:rPr>
          <w:sz w:val="20"/>
          <w:szCs w:val="20"/>
        </w:rPr>
        <w:t xml:space="preserve"> lub </w:t>
      </w:r>
      <w:proofErr w:type="spellStart"/>
      <w:r w:rsidR="00CF0FC1" w:rsidRPr="008447E0">
        <w:rPr>
          <w:sz w:val="20"/>
          <w:szCs w:val="20"/>
        </w:rPr>
        <w:t>IRi</w:t>
      </w:r>
      <w:r w:rsidR="004D2A4A" w:rsidRPr="008447E0">
        <w:rPr>
          <w:sz w:val="20"/>
          <w:szCs w:val="20"/>
        </w:rPr>
        <w:t>E</w:t>
      </w:r>
      <w:r w:rsidR="00CF0FC1" w:rsidRPr="008447E0">
        <w:rPr>
          <w:sz w:val="20"/>
          <w:szCs w:val="20"/>
        </w:rPr>
        <w:t>SP</w:t>
      </w:r>
      <w:proofErr w:type="spellEnd"/>
      <w:r w:rsidR="00CF0FC1" w:rsidRPr="008447E0">
        <w:rPr>
          <w:sz w:val="20"/>
          <w:szCs w:val="20"/>
        </w:rPr>
        <w:t xml:space="preserve"> mających </w:t>
      </w:r>
      <w:r w:rsidRPr="008447E0">
        <w:rPr>
          <w:sz w:val="20"/>
          <w:szCs w:val="20"/>
        </w:rPr>
        <w:t>wpływ na zakres lub termin wykonania Umowy</w:t>
      </w:r>
      <w:r w:rsidR="009D1052" w:rsidRPr="008447E0">
        <w:rPr>
          <w:sz w:val="20"/>
          <w:szCs w:val="20"/>
        </w:rPr>
        <w:t xml:space="preserve"> w taki sposób, iż prowadzą do wydłużenia procesu realizacji przyłączenia,</w:t>
      </w:r>
    </w:p>
    <w:p w14:paraId="1D138D0F" w14:textId="09399D10" w:rsidR="004406CA" w:rsidRPr="008447E0" w:rsidRDefault="004406CA" w:rsidP="000726EA">
      <w:pPr>
        <w:numPr>
          <w:ilvl w:val="1"/>
          <w:numId w:val="3"/>
        </w:numPr>
        <w:spacing w:before="120" w:after="120"/>
        <w:rPr>
          <w:sz w:val="20"/>
          <w:szCs w:val="20"/>
        </w:rPr>
      </w:pPr>
      <w:r w:rsidRPr="008447E0">
        <w:rPr>
          <w:sz w:val="20"/>
          <w:szCs w:val="20"/>
        </w:rPr>
        <w:t>wystąpienia problemów realizacyjnych w trakcie realizacji Przyłączenia</w:t>
      </w:r>
      <w:r w:rsidR="00C1790A" w:rsidRPr="008447E0">
        <w:rPr>
          <w:sz w:val="20"/>
          <w:szCs w:val="20"/>
        </w:rPr>
        <w:t xml:space="preserve"> </w:t>
      </w:r>
      <w:r w:rsidRPr="008447E0">
        <w:rPr>
          <w:sz w:val="20"/>
          <w:szCs w:val="20"/>
        </w:rPr>
        <w:t>przy przekraczaniu przeszkód terenowych w tym: cieków wodnych, rzek, mokradeł, terenów zurbanizowanych, m. in. za pomocą przewiertów sterowanych,</w:t>
      </w:r>
    </w:p>
    <w:p w14:paraId="121733A5" w14:textId="77777777" w:rsidR="004406CA" w:rsidRPr="008447E0" w:rsidRDefault="004406CA" w:rsidP="000726EA">
      <w:pPr>
        <w:numPr>
          <w:ilvl w:val="1"/>
          <w:numId w:val="3"/>
        </w:numPr>
        <w:spacing w:before="120" w:after="120"/>
        <w:rPr>
          <w:sz w:val="20"/>
          <w:szCs w:val="20"/>
        </w:rPr>
      </w:pPr>
      <w:r w:rsidRPr="008447E0">
        <w:rPr>
          <w:sz w:val="20"/>
          <w:szCs w:val="20"/>
        </w:rPr>
        <w:t xml:space="preserve">kolizji z planowanymi lub równolegle prowadzonymi przez inne podmioty inwestycjami, powodującymi uniemożliwienie lub znaczne utrudnienie w prowadzeniu prac objętych </w:t>
      </w:r>
      <w:r w:rsidRPr="008447E0">
        <w:rPr>
          <w:sz w:val="20"/>
          <w:szCs w:val="20"/>
        </w:rPr>
        <w:lastRenderedPageBreak/>
        <w:t>niniejszą Umową, w tym w szczególności koniecznością przeprojektowania na etapie realizacji robót budowlanych zakresu, o którym mowa w §1 ust. 2 z powodu braku możliwości realizacji prac zgodnie z zatwierdzoną dokumentacją projektową,</w:t>
      </w:r>
    </w:p>
    <w:p w14:paraId="6EFD841D" w14:textId="3BF53AC8" w:rsidR="004406CA" w:rsidRPr="008447E0" w:rsidRDefault="004406CA" w:rsidP="000726EA">
      <w:pPr>
        <w:pStyle w:val="Akapitzlist"/>
        <w:numPr>
          <w:ilvl w:val="1"/>
          <w:numId w:val="3"/>
        </w:numPr>
        <w:spacing w:before="120" w:after="120"/>
        <w:contextualSpacing w:val="0"/>
        <w:rPr>
          <w:sz w:val="20"/>
          <w:szCs w:val="20"/>
        </w:rPr>
      </w:pPr>
      <w:r w:rsidRPr="008447E0">
        <w:rPr>
          <w:sz w:val="20"/>
          <w:szCs w:val="20"/>
        </w:rPr>
        <w:t>konieczności wykonania robót dodatkowych, których wcześniej nie można było przewidzieć,</w:t>
      </w:r>
    </w:p>
    <w:p w14:paraId="0EC22D32" w14:textId="77777777" w:rsidR="004406CA" w:rsidRPr="008447E0" w:rsidRDefault="004406CA" w:rsidP="000726EA">
      <w:pPr>
        <w:pStyle w:val="Akapitzlist"/>
        <w:numPr>
          <w:ilvl w:val="1"/>
          <w:numId w:val="3"/>
        </w:numPr>
        <w:spacing w:before="120" w:after="120"/>
        <w:contextualSpacing w:val="0"/>
        <w:rPr>
          <w:sz w:val="20"/>
          <w:szCs w:val="20"/>
        </w:rPr>
      </w:pPr>
      <w:r w:rsidRPr="008447E0">
        <w:rPr>
          <w:sz w:val="20"/>
          <w:szCs w:val="20"/>
        </w:rPr>
        <w:t>wystąpienia Siły wyższej,</w:t>
      </w:r>
    </w:p>
    <w:p w14:paraId="4A4C96EE" w14:textId="4AB6860E" w:rsidR="004406CA" w:rsidRPr="008447E0" w:rsidRDefault="004406CA" w:rsidP="000726EA">
      <w:pPr>
        <w:numPr>
          <w:ilvl w:val="1"/>
          <w:numId w:val="3"/>
        </w:numPr>
        <w:spacing w:before="120" w:after="120"/>
        <w:rPr>
          <w:sz w:val="20"/>
          <w:szCs w:val="20"/>
        </w:rPr>
      </w:pPr>
      <w:r w:rsidRPr="008447E0">
        <w:rPr>
          <w:sz w:val="20"/>
          <w:szCs w:val="20"/>
        </w:rPr>
        <w:t>nałożenia przez właściwy organ administracji dodatkowego obowiązku wynikającego z</w:t>
      </w:r>
      <w:r w:rsidR="003008CE" w:rsidRPr="008447E0">
        <w:rPr>
          <w:sz w:val="20"/>
          <w:szCs w:val="20"/>
        </w:rPr>
        <w:t> </w:t>
      </w:r>
      <w:r w:rsidRPr="008447E0">
        <w:rPr>
          <w:sz w:val="20"/>
          <w:szCs w:val="20"/>
        </w:rPr>
        <w:t>decyzji środowiskowych, nie przewidzianego przy zawieraniu Umowy, mającego wpływ na</w:t>
      </w:r>
      <w:r w:rsidR="002850F4">
        <w:rPr>
          <w:sz w:val="20"/>
          <w:szCs w:val="20"/>
        </w:rPr>
        <w:t> </w:t>
      </w:r>
      <w:r w:rsidRPr="008447E0">
        <w:rPr>
          <w:sz w:val="20"/>
          <w:szCs w:val="20"/>
        </w:rPr>
        <w:t>wykonanie Umowy w terminie,</w:t>
      </w:r>
    </w:p>
    <w:p w14:paraId="7746F20A" w14:textId="2F227795" w:rsidR="004406CA" w:rsidRPr="008447E0" w:rsidRDefault="009E19CD" w:rsidP="000726EA">
      <w:pPr>
        <w:numPr>
          <w:ilvl w:val="1"/>
          <w:numId w:val="3"/>
        </w:numPr>
        <w:spacing w:before="120" w:after="120"/>
        <w:rPr>
          <w:sz w:val="20"/>
          <w:szCs w:val="20"/>
        </w:rPr>
      </w:pPr>
      <w:r w:rsidRPr="008447E0">
        <w:rPr>
          <w:sz w:val="20"/>
          <w:szCs w:val="20"/>
        </w:rPr>
        <w:t>braku złożenia ofert w postępowaniu o udzielenie zamówienia publicznego oraz opóźnienia wynikającego ze złożenia odwołania w tym postępowaniu</w:t>
      </w:r>
      <w:r w:rsidR="004406CA" w:rsidRPr="008447E0">
        <w:rPr>
          <w:sz w:val="20"/>
          <w:szCs w:val="20"/>
        </w:rPr>
        <w:t>,</w:t>
      </w:r>
    </w:p>
    <w:p w14:paraId="1B114468" w14:textId="139D4902" w:rsidR="00AD4029" w:rsidRPr="008447E0" w:rsidRDefault="004406CA" w:rsidP="000726EA">
      <w:pPr>
        <w:numPr>
          <w:ilvl w:val="1"/>
          <w:numId w:val="3"/>
        </w:numPr>
        <w:spacing w:before="120" w:after="120"/>
        <w:rPr>
          <w:sz w:val="20"/>
          <w:szCs w:val="20"/>
        </w:rPr>
      </w:pPr>
      <w:r w:rsidRPr="008447E0">
        <w:rPr>
          <w:sz w:val="20"/>
          <w:szCs w:val="20"/>
        </w:rPr>
        <w:t>opóźnienia wynikającego z terminu realizacji umowy na dostawę energii elektrycznej do</w:t>
      </w:r>
      <w:r w:rsidR="002850F4">
        <w:rPr>
          <w:sz w:val="20"/>
          <w:szCs w:val="20"/>
        </w:rPr>
        <w:t> </w:t>
      </w:r>
      <w:r w:rsidR="00C475A1">
        <w:rPr>
          <w:sz w:val="20"/>
          <w:szCs w:val="20"/>
        </w:rPr>
        <w:t>S</w:t>
      </w:r>
      <w:r w:rsidRPr="008447E0">
        <w:rPr>
          <w:sz w:val="20"/>
          <w:szCs w:val="20"/>
        </w:rPr>
        <w:t xml:space="preserve">tacji </w:t>
      </w:r>
      <w:r w:rsidR="00C475A1">
        <w:rPr>
          <w:sz w:val="20"/>
          <w:szCs w:val="20"/>
        </w:rPr>
        <w:t>Podmiotu,</w:t>
      </w:r>
      <w:r w:rsidRPr="008447E0">
        <w:rPr>
          <w:sz w:val="20"/>
          <w:szCs w:val="20"/>
        </w:rPr>
        <w:t xml:space="preserve"> zawartej z przedsiębiorstwem energetycznym.</w:t>
      </w:r>
    </w:p>
    <w:p w14:paraId="34FF6948" w14:textId="7D31B097" w:rsidR="00177D28" w:rsidRPr="008447E0" w:rsidRDefault="00177D28" w:rsidP="000726EA">
      <w:pPr>
        <w:numPr>
          <w:ilvl w:val="0"/>
          <w:numId w:val="3"/>
        </w:numPr>
        <w:spacing w:before="120" w:after="120"/>
        <w:rPr>
          <w:sz w:val="20"/>
          <w:szCs w:val="20"/>
        </w:rPr>
      </w:pPr>
      <w:r w:rsidRPr="008447E0">
        <w:rPr>
          <w:sz w:val="20"/>
          <w:szCs w:val="20"/>
        </w:rPr>
        <w:t>W przypadku opóźnienia się przez Podmiot z realizacją płatności za przyłączenie, OSP</w:t>
      </w:r>
      <w:r w:rsidR="002850F4">
        <w:rPr>
          <w:sz w:val="20"/>
          <w:szCs w:val="20"/>
        </w:rPr>
        <w:t> </w:t>
      </w:r>
      <w:r w:rsidRPr="008447E0">
        <w:rPr>
          <w:sz w:val="20"/>
          <w:szCs w:val="20"/>
        </w:rPr>
        <w:t>uprawniony jest do określenia nowego terminu Przyłączenia</w:t>
      </w:r>
      <w:r w:rsidR="00C27744" w:rsidRPr="008447E0">
        <w:t xml:space="preserve"> </w:t>
      </w:r>
      <w:r w:rsidR="00C27744" w:rsidRPr="008447E0">
        <w:rPr>
          <w:sz w:val="20"/>
          <w:szCs w:val="20"/>
        </w:rPr>
        <w:t>poprzez jego przesunięcie o</w:t>
      </w:r>
      <w:r w:rsidR="007F776C">
        <w:rPr>
          <w:sz w:val="20"/>
          <w:szCs w:val="20"/>
        </w:rPr>
        <w:t> </w:t>
      </w:r>
      <w:r w:rsidR="00C27744" w:rsidRPr="008447E0">
        <w:rPr>
          <w:sz w:val="20"/>
          <w:szCs w:val="20"/>
        </w:rPr>
        <w:t>okres tego opóźnienia. OSP przekaże Podmiotowi informację o nowym terminie Przyłączenia na</w:t>
      </w:r>
      <w:r w:rsidR="002850F4">
        <w:rPr>
          <w:sz w:val="20"/>
          <w:szCs w:val="20"/>
        </w:rPr>
        <w:t> </w:t>
      </w:r>
      <w:r w:rsidR="00C27744" w:rsidRPr="008447E0">
        <w:rPr>
          <w:sz w:val="20"/>
          <w:szCs w:val="20"/>
        </w:rPr>
        <w:t xml:space="preserve">adres </w:t>
      </w:r>
      <w:r w:rsidR="00AD3E66" w:rsidRPr="00AD3E66">
        <w:rPr>
          <w:sz w:val="20"/>
          <w:szCs w:val="20"/>
        </w:rPr>
        <w:t>do korespondencji Podmiotu.</w:t>
      </w:r>
    </w:p>
    <w:p w14:paraId="007A0A4C" w14:textId="070D7DB1" w:rsidR="00AD4029" w:rsidRPr="008447E0" w:rsidRDefault="00AD4029" w:rsidP="000726EA">
      <w:pPr>
        <w:numPr>
          <w:ilvl w:val="0"/>
          <w:numId w:val="3"/>
        </w:numPr>
        <w:spacing w:before="120" w:after="120"/>
        <w:rPr>
          <w:sz w:val="20"/>
          <w:szCs w:val="20"/>
        </w:rPr>
      </w:pPr>
      <w:r w:rsidRPr="008447E0">
        <w:rPr>
          <w:sz w:val="20"/>
          <w:szCs w:val="20"/>
        </w:rPr>
        <w:t xml:space="preserve">W przypadkach wskazanych w ust. 1, Strony w drodze aneksu </w:t>
      </w:r>
      <w:r w:rsidR="004E7E72" w:rsidRPr="008447E0">
        <w:rPr>
          <w:sz w:val="20"/>
          <w:szCs w:val="20"/>
        </w:rPr>
        <w:t xml:space="preserve">mogą </w:t>
      </w:r>
      <w:r w:rsidRPr="008447E0">
        <w:rPr>
          <w:sz w:val="20"/>
          <w:szCs w:val="20"/>
        </w:rPr>
        <w:t>ustal</w:t>
      </w:r>
      <w:r w:rsidR="004E7E72" w:rsidRPr="008447E0">
        <w:rPr>
          <w:sz w:val="20"/>
          <w:szCs w:val="20"/>
        </w:rPr>
        <w:t>ić</w:t>
      </w:r>
      <w:r w:rsidRPr="008447E0">
        <w:rPr>
          <w:sz w:val="20"/>
          <w:szCs w:val="20"/>
        </w:rPr>
        <w:t xml:space="preserve"> nowy termin Przyłączenia.</w:t>
      </w:r>
    </w:p>
    <w:p w14:paraId="77B018AB" w14:textId="45081E5D" w:rsidR="00AD4029" w:rsidRPr="002B061C" w:rsidRDefault="00AD4029" w:rsidP="002B061C">
      <w:pPr>
        <w:pStyle w:val="Nagwek1"/>
        <w:spacing w:after="120"/>
        <w:contextualSpacing w:val="0"/>
        <w:rPr>
          <w:sz w:val="20"/>
          <w:szCs w:val="20"/>
        </w:rPr>
      </w:pPr>
      <w:bookmarkStart w:id="45" w:name="_Hlk169780067"/>
      <w:bookmarkEnd w:id="43"/>
      <w:bookmarkEnd w:id="44"/>
      <w:r w:rsidRPr="008447E0">
        <w:rPr>
          <w:sz w:val="20"/>
          <w:szCs w:val="20"/>
        </w:rPr>
        <w:t>§</w:t>
      </w:r>
      <w:r w:rsidR="001F3061" w:rsidRPr="008447E0">
        <w:rPr>
          <w:sz w:val="20"/>
          <w:szCs w:val="20"/>
        </w:rPr>
        <w:t>7</w:t>
      </w:r>
    </w:p>
    <w:p w14:paraId="39AF4CA3" w14:textId="77777777" w:rsidR="00AD4029" w:rsidRPr="002B061C" w:rsidRDefault="00AD4029" w:rsidP="002B061C">
      <w:pPr>
        <w:pStyle w:val="Nagwek1"/>
        <w:spacing w:after="120"/>
        <w:contextualSpacing w:val="0"/>
        <w:rPr>
          <w:sz w:val="20"/>
          <w:szCs w:val="20"/>
        </w:rPr>
      </w:pPr>
      <w:r w:rsidRPr="008447E0">
        <w:rPr>
          <w:sz w:val="20"/>
          <w:szCs w:val="20"/>
        </w:rPr>
        <w:t xml:space="preserve">ODPOWIEDZIALNOŚĆ STRON </w:t>
      </w:r>
    </w:p>
    <w:p w14:paraId="3A2E958B" w14:textId="31B08BE1" w:rsidR="00226659" w:rsidRPr="008447E0" w:rsidRDefault="00AD4029" w:rsidP="00226659">
      <w:pPr>
        <w:numPr>
          <w:ilvl w:val="0"/>
          <w:numId w:val="5"/>
        </w:numPr>
        <w:spacing w:before="120" w:after="120"/>
        <w:rPr>
          <w:sz w:val="20"/>
          <w:szCs w:val="20"/>
        </w:rPr>
      </w:pPr>
      <w:r w:rsidRPr="008447E0">
        <w:rPr>
          <w:sz w:val="20"/>
          <w:szCs w:val="20"/>
        </w:rPr>
        <w:t>W przypadku zwłoki którejkolwiek ze Stron w realizacji niepieniężnych obowiązków umownych, Strona pozostająca w zwłoce zobowiązana będzie na żądanie drugiej Strony do zapłacenia kary umownej</w:t>
      </w:r>
      <w:r w:rsidR="00226659" w:rsidRPr="008447E0">
        <w:rPr>
          <w:sz w:val="20"/>
          <w:szCs w:val="20"/>
        </w:rPr>
        <w:t xml:space="preserve">. Wysokość kary umownej określonej w zdaniu poprzednim wynosić będzie: </w:t>
      </w:r>
    </w:p>
    <w:p w14:paraId="282BCE96" w14:textId="22216AE1" w:rsidR="00226659" w:rsidRPr="008447E0" w:rsidRDefault="00226659" w:rsidP="00226659">
      <w:pPr>
        <w:numPr>
          <w:ilvl w:val="1"/>
          <w:numId w:val="5"/>
        </w:numPr>
        <w:spacing w:before="120" w:after="120"/>
        <w:rPr>
          <w:sz w:val="20"/>
          <w:szCs w:val="20"/>
        </w:rPr>
      </w:pPr>
      <w:r w:rsidRPr="008447E0">
        <w:rPr>
          <w:sz w:val="20"/>
          <w:szCs w:val="20"/>
        </w:rPr>
        <w:t>0,1% szacowanej opłaty za Przyłączenie, określonej w §3 ust. 3, za każdy dzień zwłoki w</w:t>
      </w:r>
      <w:r w:rsidR="002850F4">
        <w:rPr>
          <w:sz w:val="20"/>
          <w:szCs w:val="20"/>
        </w:rPr>
        <w:t> </w:t>
      </w:r>
      <w:r w:rsidRPr="008447E0">
        <w:rPr>
          <w:sz w:val="20"/>
          <w:szCs w:val="20"/>
        </w:rPr>
        <w:t>realizacji niepieniężny</w:t>
      </w:r>
      <w:r w:rsidRPr="002850F4">
        <w:rPr>
          <w:sz w:val="20"/>
          <w:szCs w:val="20"/>
        </w:rPr>
        <w:t xml:space="preserve">ch obowiązków umownych określonych </w:t>
      </w:r>
      <w:r w:rsidR="00C475A1" w:rsidRPr="002850F4">
        <w:rPr>
          <w:sz w:val="20"/>
          <w:szCs w:val="20"/>
        </w:rPr>
        <w:t xml:space="preserve">w § 1 ust. 5, 6 i 7 </w:t>
      </w:r>
      <w:r w:rsidR="008E6C8B" w:rsidRPr="002850F4">
        <w:rPr>
          <w:sz w:val="20"/>
          <w:szCs w:val="20"/>
        </w:rPr>
        <w:t>oraz §5 ust</w:t>
      </w:r>
      <w:r w:rsidR="002909BC">
        <w:rPr>
          <w:sz w:val="20"/>
          <w:szCs w:val="20"/>
        </w:rPr>
        <w:t>.</w:t>
      </w:r>
      <w:r w:rsidR="008E6C8B" w:rsidRPr="002850F4">
        <w:rPr>
          <w:sz w:val="20"/>
          <w:szCs w:val="20"/>
        </w:rPr>
        <w:t xml:space="preserve"> 1. </w:t>
      </w:r>
      <w:r w:rsidR="00423A64" w:rsidRPr="002850F4">
        <w:rPr>
          <w:sz w:val="20"/>
          <w:szCs w:val="20"/>
        </w:rPr>
        <w:t>l</w:t>
      </w:r>
      <w:r w:rsidR="008E6C8B" w:rsidRPr="002850F4">
        <w:rPr>
          <w:sz w:val="20"/>
          <w:szCs w:val="20"/>
        </w:rPr>
        <w:t>it. c)</w:t>
      </w:r>
      <w:r w:rsidR="00706D84" w:rsidRPr="002850F4">
        <w:rPr>
          <w:sz w:val="20"/>
          <w:szCs w:val="20"/>
        </w:rPr>
        <w:t>,</w:t>
      </w:r>
    </w:p>
    <w:p w14:paraId="33A12935" w14:textId="2549F8AC" w:rsidR="00226659" w:rsidRPr="008447E0" w:rsidRDefault="00226659" w:rsidP="00226659">
      <w:pPr>
        <w:numPr>
          <w:ilvl w:val="1"/>
          <w:numId w:val="5"/>
        </w:numPr>
        <w:spacing w:before="120" w:after="120"/>
        <w:rPr>
          <w:sz w:val="20"/>
          <w:szCs w:val="20"/>
        </w:rPr>
      </w:pPr>
      <w:r w:rsidRPr="008447E0">
        <w:rPr>
          <w:sz w:val="20"/>
          <w:szCs w:val="20"/>
        </w:rPr>
        <w:t>0,01 % szacowanej opłaty za Przyłączenie, określonej w §3 ust. 3, za każdy dzień zwłoki w</w:t>
      </w:r>
      <w:r w:rsidR="002850F4">
        <w:rPr>
          <w:sz w:val="20"/>
          <w:szCs w:val="20"/>
        </w:rPr>
        <w:t> </w:t>
      </w:r>
      <w:r w:rsidRPr="008447E0">
        <w:rPr>
          <w:sz w:val="20"/>
          <w:szCs w:val="20"/>
        </w:rPr>
        <w:t>realizacji niepieniężnych obowiązków umownych innych aniżeli obowiązki wskazane w</w:t>
      </w:r>
      <w:r w:rsidR="00B8636F">
        <w:rPr>
          <w:sz w:val="20"/>
          <w:szCs w:val="20"/>
        </w:rPr>
        <w:t> </w:t>
      </w:r>
      <w:r w:rsidRPr="008447E0">
        <w:rPr>
          <w:sz w:val="20"/>
          <w:szCs w:val="20"/>
        </w:rPr>
        <w:t>lit.</w:t>
      </w:r>
      <w:r w:rsidR="00B8636F">
        <w:rPr>
          <w:sz w:val="20"/>
          <w:szCs w:val="20"/>
        </w:rPr>
        <w:t> </w:t>
      </w:r>
      <w:r w:rsidRPr="008447E0">
        <w:rPr>
          <w:sz w:val="20"/>
          <w:szCs w:val="20"/>
        </w:rPr>
        <w:t xml:space="preserve">a) </w:t>
      </w:r>
    </w:p>
    <w:p w14:paraId="151BCE14" w14:textId="1627CE05" w:rsidR="00AD4029" w:rsidRPr="008447E0" w:rsidRDefault="00226659" w:rsidP="00226659">
      <w:pPr>
        <w:spacing w:before="120" w:after="120"/>
        <w:ind w:left="380"/>
        <w:rPr>
          <w:sz w:val="20"/>
          <w:szCs w:val="20"/>
        </w:rPr>
      </w:pPr>
      <w:r w:rsidRPr="008447E0">
        <w:rPr>
          <w:sz w:val="20"/>
          <w:szCs w:val="20"/>
        </w:rPr>
        <w:t xml:space="preserve">- </w:t>
      </w:r>
      <w:r w:rsidR="00AD3E66" w:rsidRPr="00AD3E66">
        <w:rPr>
          <w:sz w:val="20"/>
          <w:szCs w:val="20"/>
        </w:rPr>
        <w:t>z zastrzeżeniem postanowień wskazanych w § 6 Umowy oraz z uwzględnieniem, że</w:t>
      </w:r>
      <w:r w:rsidR="00AD3E66">
        <w:rPr>
          <w:sz w:val="20"/>
          <w:szCs w:val="20"/>
        </w:rPr>
        <w:t xml:space="preserve"> </w:t>
      </w:r>
      <w:r w:rsidRPr="008447E0">
        <w:rPr>
          <w:sz w:val="20"/>
          <w:szCs w:val="20"/>
        </w:rPr>
        <w:t>wysokość kar umownych określonych w lit. a) oraz lit. b) będzie wynosiła nie więcej niż 50 % kwoty szacowanej opłaty za Przyłączenie, określonej w §3 ust. 3</w:t>
      </w:r>
      <w:r w:rsidR="00AD4029" w:rsidRPr="008447E0">
        <w:rPr>
          <w:sz w:val="20"/>
          <w:szCs w:val="20"/>
        </w:rPr>
        <w:t>.</w:t>
      </w:r>
    </w:p>
    <w:p w14:paraId="66BD85F8" w14:textId="19D6955F" w:rsidR="00AD4029" w:rsidRPr="008447E0" w:rsidRDefault="00AD4029" w:rsidP="002D71B8">
      <w:pPr>
        <w:numPr>
          <w:ilvl w:val="0"/>
          <w:numId w:val="5"/>
        </w:numPr>
        <w:spacing w:before="120" w:after="120"/>
        <w:rPr>
          <w:sz w:val="20"/>
          <w:szCs w:val="20"/>
        </w:rPr>
      </w:pPr>
      <w:r w:rsidRPr="008447E0">
        <w:rPr>
          <w:sz w:val="20"/>
          <w:szCs w:val="20"/>
        </w:rPr>
        <w:t>W przypadku niewykonywania lub nienależytego wykonywania przez którąkolwiek ze Stron istotnych zobowiązań wynikających z Umowy, w szczególności opóźnienia w realizacji płatności ponad 60 dni, drugiej Stronie przysługuje prawo do odstąpienia od Umowy po bezskutecznym upływie 30 dni od pisemnego wezwania do zaprzestania lub usunięcia naruszeń.</w:t>
      </w:r>
      <w:r w:rsidR="002D71B8" w:rsidRPr="008447E0">
        <w:rPr>
          <w:sz w:val="20"/>
          <w:szCs w:val="20"/>
        </w:rPr>
        <w:t xml:space="preserve"> Strona może wykonać prawo odstąpienia w terminie</w:t>
      </w:r>
      <w:r w:rsidR="007F776C">
        <w:rPr>
          <w:sz w:val="20"/>
          <w:szCs w:val="20"/>
        </w:rPr>
        <w:t xml:space="preserve"> </w:t>
      </w:r>
      <w:r w:rsidR="0076316A">
        <w:rPr>
          <w:sz w:val="20"/>
          <w:szCs w:val="20"/>
        </w:rPr>
        <w:t>48</w:t>
      </w:r>
      <w:r w:rsidR="007F776C">
        <w:rPr>
          <w:sz w:val="20"/>
          <w:szCs w:val="20"/>
        </w:rPr>
        <w:t xml:space="preserve"> miesięcy </w:t>
      </w:r>
      <w:r w:rsidR="002D71B8" w:rsidRPr="008447E0">
        <w:rPr>
          <w:sz w:val="20"/>
          <w:szCs w:val="20"/>
        </w:rPr>
        <w:t>od dnia zawarcia Umowy.</w:t>
      </w:r>
    </w:p>
    <w:p w14:paraId="0FC9577C" w14:textId="0C15E774" w:rsidR="00AD4029" w:rsidRPr="008447E0" w:rsidRDefault="00AD4029" w:rsidP="00C47EF3">
      <w:pPr>
        <w:numPr>
          <w:ilvl w:val="0"/>
          <w:numId w:val="5"/>
        </w:numPr>
        <w:spacing w:before="120" w:after="120"/>
        <w:rPr>
          <w:sz w:val="20"/>
          <w:szCs w:val="20"/>
        </w:rPr>
      </w:pPr>
      <w:r w:rsidRPr="008447E0">
        <w:rPr>
          <w:sz w:val="20"/>
          <w:szCs w:val="20"/>
        </w:rPr>
        <w:t xml:space="preserve">Stronie uprawnionej do odstąpienia od Umowy, z przyczyn leżących po drugiej ze Stron, przysługuje prawo do żądania zapłaty kary umownej w wysokości 10% </w:t>
      </w:r>
      <w:r w:rsidR="002D71B8" w:rsidRPr="008447E0">
        <w:rPr>
          <w:sz w:val="20"/>
          <w:szCs w:val="20"/>
        </w:rPr>
        <w:t>szacowanej opłaty za</w:t>
      </w:r>
      <w:r w:rsidR="002850F4">
        <w:rPr>
          <w:sz w:val="20"/>
          <w:szCs w:val="20"/>
        </w:rPr>
        <w:t> </w:t>
      </w:r>
      <w:r w:rsidR="002D71B8" w:rsidRPr="008447E0">
        <w:rPr>
          <w:sz w:val="20"/>
          <w:szCs w:val="20"/>
        </w:rPr>
        <w:t>Przyłączenie, określonej w §3 ust. 3</w:t>
      </w:r>
      <w:r w:rsidRPr="008447E0">
        <w:rPr>
          <w:sz w:val="20"/>
          <w:szCs w:val="20"/>
        </w:rPr>
        <w:t>. Powyższe postanowienie nie dotyczy sytuacji, gdy Strona jest uprawniona do odstąpienia od Umowy z powodu niewykonania lub nienależytego wykonania przez drugą Stronę zobowiązań pieniężnych.</w:t>
      </w:r>
    </w:p>
    <w:p w14:paraId="2AF70CCA" w14:textId="258ABA08" w:rsidR="00A90182" w:rsidRPr="008447E0" w:rsidRDefault="00A90182" w:rsidP="000726EA">
      <w:pPr>
        <w:pStyle w:val="Akapitzlist"/>
        <w:numPr>
          <w:ilvl w:val="0"/>
          <w:numId w:val="5"/>
        </w:numPr>
        <w:rPr>
          <w:sz w:val="20"/>
          <w:szCs w:val="20"/>
        </w:rPr>
      </w:pPr>
      <w:r w:rsidRPr="008447E0">
        <w:rPr>
          <w:sz w:val="20"/>
          <w:szCs w:val="20"/>
        </w:rPr>
        <w:t xml:space="preserve">W przypadku gdy Strona uprawniona do odstąpienia od Umowy, z przyczyn leżących po drugiej ze Stron, skorzysta z tego prawa, druga Strona jest zobowiązana do pokrycia wszelkich kosztów poniesionych w ramach realizacji Umowy przez Stronę odstępującą oraz wszelkich kosztów, które powstaną u Strony odstępującej w związku z faktycznym realizowaniem inwestycji (w ramach realizacji Umowy), w tym kosztów związanych z przywracaniem stanu pierwotnego, obejmujących m.in koszty wynikające z uchylania, zmian decyzji uzyskiwanych na potrzeby realizacji inwestycji, w tym również ze skutków prawnorzeczowych tych decyzji, koszty wynikające </w:t>
      </w:r>
      <w:r w:rsidRPr="008447E0">
        <w:rPr>
          <w:sz w:val="20"/>
          <w:szCs w:val="20"/>
        </w:rPr>
        <w:lastRenderedPageBreak/>
        <w:t>z ewentualnych roszczeń, koszty postępowań administracyjnych, sądowo-administracyjnych i</w:t>
      </w:r>
      <w:r w:rsidR="003008CE" w:rsidRPr="008447E0">
        <w:rPr>
          <w:sz w:val="20"/>
          <w:szCs w:val="20"/>
        </w:rPr>
        <w:t> </w:t>
      </w:r>
      <w:r w:rsidRPr="008447E0">
        <w:rPr>
          <w:sz w:val="20"/>
          <w:szCs w:val="20"/>
        </w:rPr>
        <w:t xml:space="preserve">sądowych. </w:t>
      </w:r>
    </w:p>
    <w:p w14:paraId="25843DB6" w14:textId="3F5D117A" w:rsidR="005720B0" w:rsidRPr="008447E0" w:rsidRDefault="00AD4029" w:rsidP="000726EA">
      <w:pPr>
        <w:numPr>
          <w:ilvl w:val="0"/>
          <w:numId w:val="5"/>
        </w:numPr>
        <w:spacing w:before="120" w:after="120"/>
        <w:rPr>
          <w:rFonts w:eastAsia="Arial" w:cs="Arial"/>
          <w:b/>
          <w:bCs/>
          <w:kern w:val="32"/>
          <w:sz w:val="20"/>
          <w:szCs w:val="20"/>
        </w:rPr>
      </w:pPr>
      <w:r w:rsidRPr="008447E0">
        <w:rPr>
          <w:sz w:val="20"/>
          <w:szCs w:val="20"/>
        </w:rPr>
        <w:t>Jeżeli wskutek niewykonania lub nienależytego wykonania zobowiązań objętych Umową, jedna ze Stron poniesie szkodę przewyższającą wysokość jakiejkolwiek z kar umownych, będzie ona</w:t>
      </w:r>
      <w:r w:rsidR="002850F4">
        <w:rPr>
          <w:sz w:val="20"/>
          <w:szCs w:val="20"/>
        </w:rPr>
        <w:t> </w:t>
      </w:r>
      <w:r w:rsidRPr="008447E0">
        <w:rPr>
          <w:sz w:val="20"/>
          <w:szCs w:val="20"/>
        </w:rPr>
        <w:t>uprawniona do dochodzenia odszkodowania przewyższającego wysokość zastrzeżonej kary umownej na zasadach ogólnych, uregulowanych w Kodeksie cywilnym.</w:t>
      </w:r>
    </w:p>
    <w:bookmarkEnd w:id="45"/>
    <w:p w14:paraId="1496432A" w14:textId="7E8F3D93" w:rsidR="00AD4029" w:rsidRPr="002B061C" w:rsidRDefault="00AD4029" w:rsidP="002B061C">
      <w:pPr>
        <w:pStyle w:val="Nagwek1"/>
        <w:spacing w:after="120"/>
        <w:contextualSpacing w:val="0"/>
        <w:rPr>
          <w:sz w:val="20"/>
          <w:szCs w:val="20"/>
        </w:rPr>
      </w:pPr>
      <w:r w:rsidRPr="002B061C">
        <w:rPr>
          <w:sz w:val="20"/>
          <w:szCs w:val="20"/>
        </w:rPr>
        <w:t>§</w:t>
      </w:r>
      <w:r w:rsidR="001F3061" w:rsidRPr="002B061C">
        <w:rPr>
          <w:sz w:val="20"/>
          <w:szCs w:val="20"/>
        </w:rPr>
        <w:t>8</w:t>
      </w:r>
    </w:p>
    <w:p w14:paraId="639B695D" w14:textId="77777777" w:rsidR="00AD4029" w:rsidRPr="008447E0" w:rsidRDefault="00AD4029" w:rsidP="002B061C">
      <w:pPr>
        <w:pStyle w:val="Nagwek1"/>
        <w:spacing w:after="120"/>
        <w:contextualSpacing w:val="0"/>
        <w:rPr>
          <w:sz w:val="20"/>
          <w:szCs w:val="20"/>
        </w:rPr>
      </w:pPr>
      <w:r w:rsidRPr="008447E0">
        <w:rPr>
          <w:sz w:val="20"/>
          <w:szCs w:val="20"/>
        </w:rPr>
        <w:t>SIŁA WYŻSZA</w:t>
      </w:r>
    </w:p>
    <w:p w14:paraId="1E395E92" w14:textId="77777777" w:rsidR="00FB4000" w:rsidRPr="008447E0" w:rsidRDefault="00FB4000" w:rsidP="00160663">
      <w:pPr>
        <w:numPr>
          <w:ilvl w:val="0"/>
          <w:numId w:val="53"/>
        </w:numPr>
        <w:spacing w:before="120" w:after="120"/>
        <w:rPr>
          <w:sz w:val="20"/>
          <w:szCs w:val="20"/>
        </w:rPr>
      </w:pPr>
      <w:bookmarkStart w:id="46" w:name="_Hlk132974764"/>
      <w:bookmarkStart w:id="47" w:name="_Hlk99615739"/>
      <w:r w:rsidRPr="008447E0">
        <w:rPr>
          <w:sz w:val="20"/>
          <w:szCs w:val="20"/>
        </w:rPr>
        <w:t>Strony mogą uchylić się od odpowiedzialności za niewykonanie lub nienależyte wykonanie niniejszej Umowy jeżeli takie niewykonanie lub nienależyte wykonanie Umowy nastąpiło w wyniku zaistnienia zdarzenia siły wyższej.</w:t>
      </w:r>
    </w:p>
    <w:p w14:paraId="19EDBD24" w14:textId="1CACC03F" w:rsidR="00FB4000" w:rsidRPr="008447E0" w:rsidRDefault="00FB4000" w:rsidP="00160663">
      <w:pPr>
        <w:numPr>
          <w:ilvl w:val="0"/>
          <w:numId w:val="53"/>
        </w:numPr>
        <w:spacing w:before="120" w:after="120"/>
        <w:rPr>
          <w:sz w:val="20"/>
          <w:szCs w:val="20"/>
        </w:rPr>
      </w:pPr>
      <w:r w:rsidRPr="008447E0">
        <w:rPr>
          <w:sz w:val="20"/>
          <w:szCs w:val="20"/>
        </w:rPr>
        <w:t xml:space="preserve">Dla celów niniejszej Umowy </w:t>
      </w:r>
      <w:r w:rsidRPr="4993A3BA">
        <w:rPr>
          <w:b/>
          <w:bCs/>
          <w:sz w:val="20"/>
          <w:szCs w:val="20"/>
        </w:rPr>
        <w:t>„</w:t>
      </w:r>
      <w:r w:rsidRPr="008447E0">
        <w:rPr>
          <w:b/>
          <w:bCs/>
          <w:sz w:val="20"/>
          <w:szCs w:val="20"/>
        </w:rPr>
        <w:t>Siła wyższa</w:t>
      </w:r>
      <w:r w:rsidRPr="4993A3BA">
        <w:rPr>
          <w:b/>
          <w:bCs/>
          <w:sz w:val="20"/>
          <w:szCs w:val="20"/>
        </w:rPr>
        <w:t>”</w:t>
      </w:r>
      <w:r w:rsidRPr="008447E0">
        <w:rPr>
          <w:sz w:val="20"/>
          <w:szCs w:val="20"/>
        </w:rPr>
        <w:t xml:space="preserve"> oznacza każde zdarzenie nadzwyczajne, nagłe, zewnętrzne, uniemożliwiające wykonanie zobowiązania wynikającego z Umowy, pozostające poza kontrolą Stron, którego Strony nie mogły przewidzieć w chwili zawierania niniejszej Umowy i</w:t>
      </w:r>
      <w:r w:rsidR="00C6302F">
        <w:rPr>
          <w:sz w:val="20"/>
          <w:szCs w:val="20"/>
        </w:rPr>
        <w:t> </w:t>
      </w:r>
      <w:r w:rsidRPr="008447E0">
        <w:rPr>
          <w:sz w:val="20"/>
          <w:szCs w:val="20"/>
        </w:rPr>
        <w:t>któremu nie można było zapobiec nawet przy dołożeniu szczególnej staranności, w</w:t>
      </w:r>
      <w:r w:rsidR="002850F4">
        <w:rPr>
          <w:sz w:val="20"/>
          <w:szCs w:val="20"/>
        </w:rPr>
        <w:t> </w:t>
      </w:r>
      <w:r w:rsidRPr="008447E0">
        <w:rPr>
          <w:sz w:val="20"/>
          <w:szCs w:val="20"/>
        </w:rPr>
        <w:t>tym</w:t>
      </w:r>
      <w:r w:rsidR="002850F4">
        <w:rPr>
          <w:sz w:val="20"/>
          <w:szCs w:val="20"/>
        </w:rPr>
        <w:t> </w:t>
      </w:r>
      <w:r w:rsidRPr="008447E0">
        <w:rPr>
          <w:sz w:val="20"/>
          <w:szCs w:val="20"/>
        </w:rPr>
        <w:t>w</w:t>
      </w:r>
      <w:r w:rsidR="002D1BB5" w:rsidRPr="008447E0">
        <w:rPr>
          <w:sz w:val="20"/>
          <w:szCs w:val="20"/>
        </w:rPr>
        <w:t> </w:t>
      </w:r>
      <w:r w:rsidRPr="008447E0">
        <w:rPr>
          <w:sz w:val="20"/>
          <w:szCs w:val="20"/>
        </w:rPr>
        <w:t xml:space="preserve">szczególności: </w:t>
      </w:r>
    </w:p>
    <w:p w14:paraId="507DC719" w14:textId="2A57EA35" w:rsidR="00FB4000" w:rsidRPr="008447E0" w:rsidRDefault="00FB4000" w:rsidP="00B8636F">
      <w:pPr>
        <w:spacing w:before="120" w:after="120"/>
        <w:ind w:left="851" w:hanging="425"/>
        <w:rPr>
          <w:sz w:val="20"/>
          <w:szCs w:val="20"/>
        </w:rPr>
      </w:pPr>
      <w:r w:rsidRPr="008447E0">
        <w:rPr>
          <w:sz w:val="20"/>
          <w:szCs w:val="20"/>
        </w:rPr>
        <w:t>a)</w:t>
      </w:r>
      <w:r w:rsidRPr="008447E0">
        <w:rPr>
          <w:sz w:val="20"/>
          <w:szCs w:val="20"/>
        </w:rPr>
        <w:tab/>
      </w:r>
      <w:bookmarkStart w:id="48" w:name="_Hlk124168715"/>
      <w:r w:rsidRPr="008447E0">
        <w:rPr>
          <w:sz w:val="20"/>
          <w:szCs w:val="20"/>
        </w:rPr>
        <w:t>działanie sił przyrody (np. powodzie, trzęsienia ziemi, pożary lasów, epidemie</w:t>
      </w:r>
      <w:bookmarkStart w:id="49" w:name="_Hlk124407592"/>
      <w:r w:rsidR="00CC5344" w:rsidRPr="008447E0">
        <w:rPr>
          <w:sz w:val="20"/>
          <w:szCs w:val="20"/>
        </w:rPr>
        <w:t>,</w:t>
      </w:r>
      <w:r w:rsidR="00CC5344" w:rsidRPr="008447E0">
        <w:t xml:space="preserve"> </w:t>
      </w:r>
      <w:r w:rsidR="00CC5344" w:rsidRPr="008447E0">
        <w:rPr>
          <w:sz w:val="20"/>
          <w:szCs w:val="20"/>
        </w:rPr>
        <w:t>huragany, tornada, burze tropikalne lub inne klęski żywiołowe</w:t>
      </w:r>
      <w:bookmarkEnd w:id="49"/>
      <w:r w:rsidRPr="008447E0">
        <w:rPr>
          <w:sz w:val="20"/>
          <w:szCs w:val="20"/>
        </w:rPr>
        <w:t>)</w:t>
      </w:r>
      <w:r w:rsidR="00397833" w:rsidRPr="008447E0">
        <w:rPr>
          <w:sz w:val="20"/>
          <w:szCs w:val="20"/>
        </w:rPr>
        <w:t xml:space="preserve"> oraz</w:t>
      </w:r>
    </w:p>
    <w:p w14:paraId="044BECB1" w14:textId="09C0CB60" w:rsidR="00FB4000" w:rsidRPr="008447E0" w:rsidRDefault="00FB4000" w:rsidP="00B8636F">
      <w:pPr>
        <w:spacing w:before="120" w:after="120"/>
        <w:ind w:left="851" w:hanging="425"/>
        <w:rPr>
          <w:sz w:val="20"/>
          <w:szCs w:val="20"/>
        </w:rPr>
      </w:pPr>
      <w:r w:rsidRPr="008447E0">
        <w:rPr>
          <w:sz w:val="20"/>
          <w:szCs w:val="20"/>
        </w:rPr>
        <w:t>b)</w:t>
      </w:r>
      <w:r w:rsidRPr="008447E0">
        <w:rPr>
          <w:sz w:val="20"/>
          <w:szCs w:val="20"/>
        </w:rPr>
        <w:tab/>
        <w:t>działania zbiorowości ludzkich (np.</w:t>
      </w:r>
      <w:r w:rsidR="006E7EA7" w:rsidRPr="008447E0">
        <w:rPr>
          <w:sz w:val="20"/>
          <w:szCs w:val="20"/>
        </w:rPr>
        <w:t xml:space="preserve"> działania</w:t>
      </w:r>
      <w:r w:rsidRPr="008447E0">
        <w:rPr>
          <w:sz w:val="20"/>
          <w:szCs w:val="20"/>
        </w:rPr>
        <w:t xml:space="preserve"> zbrojne, strajki, wojny, stan wyjątkowy, stan wojenny, wojna w krajach ościennych</w:t>
      </w:r>
      <w:r w:rsidR="006E7EA7" w:rsidRPr="008447E0">
        <w:rPr>
          <w:sz w:val="20"/>
          <w:szCs w:val="20"/>
        </w:rPr>
        <w:t xml:space="preserve">, </w:t>
      </w:r>
      <w:bookmarkStart w:id="50" w:name="_Hlk124407654"/>
      <w:r w:rsidR="006E7EA7" w:rsidRPr="008447E0">
        <w:rPr>
          <w:sz w:val="20"/>
          <w:szCs w:val="20"/>
        </w:rPr>
        <w:t>działania</w:t>
      </w:r>
      <w:r w:rsidR="006E7EA7" w:rsidRPr="008447E0">
        <w:t xml:space="preserve"> </w:t>
      </w:r>
      <w:r w:rsidR="006E7EA7" w:rsidRPr="008447E0">
        <w:rPr>
          <w:sz w:val="20"/>
          <w:szCs w:val="20"/>
        </w:rPr>
        <w:t>inwazyjne, działania terrorystyczne, mobilizacje lub promieniowanie radioaktywne lub skażenie przez radioaktywność od paliwa jądrowego lub odpadów jądrowych, ze spalania paliwa jądrowego, radioaktywnych toksycznych materiałów wybuchowych oraz innych niebezpiecznych właściwości wszelkich wybuchowych zespołów nuklearnych składników</w:t>
      </w:r>
      <w:bookmarkEnd w:id="50"/>
      <w:r w:rsidRPr="008447E0">
        <w:rPr>
          <w:sz w:val="20"/>
          <w:szCs w:val="20"/>
        </w:rPr>
        <w:t xml:space="preserve">) oraz </w:t>
      </w:r>
    </w:p>
    <w:p w14:paraId="6FC3F746" w14:textId="30E7782E" w:rsidR="00FB4000" w:rsidRPr="008447E0" w:rsidRDefault="00FB4000" w:rsidP="00B8636F">
      <w:pPr>
        <w:spacing w:before="120" w:after="120"/>
        <w:ind w:left="851" w:hanging="425"/>
        <w:rPr>
          <w:sz w:val="20"/>
          <w:szCs w:val="20"/>
        </w:rPr>
      </w:pPr>
      <w:r w:rsidRPr="008447E0">
        <w:rPr>
          <w:sz w:val="20"/>
          <w:szCs w:val="20"/>
        </w:rPr>
        <w:t>c)</w:t>
      </w:r>
      <w:r w:rsidRPr="008447E0">
        <w:rPr>
          <w:sz w:val="20"/>
          <w:szCs w:val="20"/>
        </w:rPr>
        <w:tab/>
        <w:t xml:space="preserve">działania władz publicznych (np. ograniczenia eksportowe i importowe, </w:t>
      </w:r>
      <w:r w:rsidR="006E7EA7" w:rsidRPr="008447E0">
        <w:rPr>
          <w:sz w:val="20"/>
          <w:szCs w:val="20"/>
        </w:rPr>
        <w:t xml:space="preserve">embarga, </w:t>
      </w:r>
      <w:r w:rsidRPr="008447E0">
        <w:rPr>
          <w:sz w:val="20"/>
          <w:szCs w:val="20"/>
        </w:rPr>
        <w:t xml:space="preserve">zaburzenie łańcucha dostaw, nowe ustawodawstwo lub decyzje administracyjne). </w:t>
      </w:r>
    </w:p>
    <w:bookmarkEnd w:id="48"/>
    <w:p w14:paraId="03D1BB24" w14:textId="4446C65D" w:rsidR="00CC5344" w:rsidRPr="008447E0" w:rsidRDefault="00FB4000" w:rsidP="00160663">
      <w:pPr>
        <w:numPr>
          <w:ilvl w:val="0"/>
          <w:numId w:val="53"/>
        </w:numPr>
        <w:spacing w:before="120" w:after="120"/>
        <w:rPr>
          <w:sz w:val="20"/>
          <w:szCs w:val="20"/>
        </w:rPr>
      </w:pPr>
      <w:r w:rsidRPr="008447E0">
        <w:rPr>
          <w:sz w:val="20"/>
          <w:szCs w:val="20"/>
        </w:rPr>
        <w:t>Strona ubiegająca się o uchylenie się od odpowiedzialności, zgodnie z ust. 1, ma obowiązek niezwłocznie powiadomić na piśmie drugą Stronę o zaistnieniu zdarzenia siły wyższej uzasadniającego takie uchylenie oraz do dołożenia wszelkich starań zmierzających do</w:t>
      </w:r>
      <w:r w:rsidR="002850F4">
        <w:rPr>
          <w:sz w:val="20"/>
          <w:szCs w:val="20"/>
        </w:rPr>
        <w:t> </w:t>
      </w:r>
      <w:r w:rsidRPr="008447E0">
        <w:rPr>
          <w:sz w:val="20"/>
          <w:szCs w:val="20"/>
        </w:rPr>
        <w:t>położenia kresu temu zdarzeniu lub ograniczeniu skutków jego oddziaływania</w:t>
      </w:r>
      <w:r w:rsidR="00CC5344" w:rsidRPr="008447E0">
        <w:rPr>
          <w:sz w:val="20"/>
          <w:szCs w:val="20"/>
        </w:rPr>
        <w:t>.</w:t>
      </w:r>
    </w:p>
    <w:p w14:paraId="452D59CC" w14:textId="7665EB71" w:rsidR="00CC5344" w:rsidRPr="008447E0" w:rsidRDefault="00CC5344" w:rsidP="00160663">
      <w:pPr>
        <w:numPr>
          <w:ilvl w:val="0"/>
          <w:numId w:val="53"/>
        </w:numPr>
        <w:spacing w:before="120" w:after="120"/>
        <w:rPr>
          <w:sz w:val="20"/>
          <w:szCs w:val="20"/>
        </w:rPr>
      </w:pPr>
      <w:bookmarkStart w:id="51" w:name="_Hlk124168756"/>
      <w:r w:rsidRPr="008447E0">
        <w:rPr>
          <w:sz w:val="20"/>
          <w:szCs w:val="20"/>
        </w:rPr>
        <w:t xml:space="preserve">Strona informująca o zaistnieniu </w:t>
      </w:r>
      <w:r w:rsidR="00FC38FB" w:rsidRPr="008447E0">
        <w:rPr>
          <w:sz w:val="20"/>
          <w:szCs w:val="20"/>
        </w:rPr>
        <w:t>S</w:t>
      </w:r>
      <w:r w:rsidRPr="008447E0">
        <w:rPr>
          <w:sz w:val="20"/>
          <w:szCs w:val="20"/>
        </w:rPr>
        <w:t xml:space="preserve">iły wyższej jest zobowiązana wykazać fakt wystąpienia </w:t>
      </w:r>
      <w:r w:rsidR="00FC38FB" w:rsidRPr="008447E0">
        <w:rPr>
          <w:sz w:val="20"/>
          <w:szCs w:val="20"/>
        </w:rPr>
        <w:t>S</w:t>
      </w:r>
      <w:r w:rsidRPr="008447E0">
        <w:rPr>
          <w:sz w:val="20"/>
          <w:szCs w:val="20"/>
        </w:rPr>
        <w:t>iły wyższej oraz określić jej przyczyny oraz konsekwencje dla realizacji Umowy.</w:t>
      </w:r>
    </w:p>
    <w:p w14:paraId="77DAB27C" w14:textId="0618C869" w:rsidR="00CC5344" w:rsidRPr="008447E0" w:rsidRDefault="00CC5344" w:rsidP="00160663">
      <w:pPr>
        <w:numPr>
          <w:ilvl w:val="0"/>
          <w:numId w:val="53"/>
        </w:numPr>
        <w:spacing w:before="120" w:after="120"/>
        <w:rPr>
          <w:sz w:val="20"/>
          <w:szCs w:val="20"/>
        </w:rPr>
      </w:pPr>
      <w:r w:rsidRPr="008447E0">
        <w:rPr>
          <w:sz w:val="20"/>
          <w:szCs w:val="20"/>
        </w:rPr>
        <w:t>Strona, która przekazała pisemne powiadomienie, zgodnie z wymogami jak w ust. 3 będzie zwolniona ze swoich zobowiązań lub dotrzymania terminu swoich zobowiązań tak długo jak</w:t>
      </w:r>
      <w:r w:rsidR="002850F4">
        <w:rPr>
          <w:sz w:val="20"/>
          <w:szCs w:val="20"/>
        </w:rPr>
        <w:t> </w:t>
      </w:r>
      <w:r w:rsidRPr="008447E0">
        <w:rPr>
          <w:sz w:val="20"/>
          <w:szCs w:val="20"/>
        </w:rPr>
        <w:t>długo będzie trwało to zdarzenie lub jego skutki. Termin realizacji wzajemnych zobowiązań będzie stosownie przedłużony o czas trwania zdarzenia lub jego skutków.</w:t>
      </w:r>
    </w:p>
    <w:p w14:paraId="4BF22261" w14:textId="7FCD0DCD" w:rsidR="00FB4000" w:rsidRPr="008447E0" w:rsidRDefault="00CC5344" w:rsidP="00160663">
      <w:pPr>
        <w:numPr>
          <w:ilvl w:val="0"/>
          <w:numId w:val="53"/>
        </w:numPr>
        <w:spacing w:before="120" w:after="120"/>
        <w:rPr>
          <w:sz w:val="20"/>
          <w:szCs w:val="20"/>
        </w:rPr>
      </w:pPr>
      <w:r w:rsidRPr="008447E0">
        <w:rPr>
          <w:sz w:val="20"/>
          <w:szCs w:val="20"/>
        </w:rPr>
        <w:t xml:space="preserve">Strona dotknięta działaniem </w:t>
      </w:r>
      <w:r w:rsidR="00FC38FB" w:rsidRPr="008447E0">
        <w:rPr>
          <w:sz w:val="20"/>
          <w:szCs w:val="20"/>
        </w:rPr>
        <w:t>S</w:t>
      </w:r>
      <w:r w:rsidRPr="008447E0">
        <w:rPr>
          <w:sz w:val="20"/>
          <w:szCs w:val="20"/>
        </w:rPr>
        <w:t>iły wyższej podejmie stosowne wysiłki dla zminimalizowania jej</w:t>
      </w:r>
      <w:r w:rsidR="002850F4">
        <w:rPr>
          <w:sz w:val="20"/>
          <w:szCs w:val="20"/>
        </w:rPr>
        <w:t> </w:t>
      </w:r>
      <w:r w:rsidRPr="008447E0">
        <w:rPr>
          <w:sz w:val="20"/>
          <w:szCs w:val="20"/>
        </w:rPr>
        <w:t>skutków i wznowi realizację Umowy niezwłocznie jak tylko będzie to możliwe</w:t>
      </w:r>
      <w:r w:rsidR="00FB4000" w:rsidRPr="008447E0">
        <w:rPr>
          <w:sz w:val="20"/>
          <w:szCs w:val="20"/>
        </w:rPr>
        <w:t>.</w:t>
      </w:r>
      <w:bookmarkEnd w:id="46"/>
    </w:p>
    <w:bookmarkEnd w:id="47"/>
    <w:bookmarkEnd w:id="51"/>
    <w:p w14:paraId="6D92B004" w14:textId="48D8198B" w:rsidR="00AD4029" w:rsidRPr="008447E0" w:rsidRDefault="00AD4029" w:rsidP="002B061C">
      <w:pPr>
        <w:pStyle w:val="Nagwek1"/>
        <w:spacing w:after="120"/>
        <w:contextualSpacing w:val="0"/>
        <w:rPr>
          <w:sz w:val="20"/>
          <w:szCs w:val="20"/>
        </w:rPr>
      </w:pPr>
      <w:r w:rsidRPr="008447E0">
        <w:rPr>
          <w:sz w:val="20"/>
          <w:szCs w:val="20"/>
        </w:rPr>
        <w:t>§</w:t>
      </w:r>
      <w:r w:rsidR="001F3061" w:rsidRPr="008447E0">
        <w:rPr>
          <w:sz w:val="20"/>
          <w:szCs w:val="20"/>
        </w:rPr>
        <w:t>9</w:t>
      </w:r>
    </w:p>
    <w:p w14:paraId="2F777D72" w14:textId="77777777" w:rsidR="00AD4029" w:rsidRPr="008447E0" w:rsidRDefault="00AD4029" w:rsidP="002B061C">
      <w:pPr>
        <w:pStyle w:val="Nagwek1"/>
        <w:spacing w:after="120"/>
        <w:contextualSpacing w:val="0"/>
        <w:rPr>
          <w:sz w:val="20"/>
          <w:szCs w:val="20"/>
        </w:rPr>
      </w:pPr>
      <w:r w:rsidRPr="008447E0">
        <w:rPr>
          <w:sz w:val="20"/>
          <w:szCs w:val="20"/>
        </w:rPr>
        <w:t>ROZWIĄZANIE UMOWY</w:t>
      </w:r>
    </w:p>
    <w:p w14:paraId="161438C9" w14:textId="77777777" w:rsidR="00AD4029" w:rsidRPr="008447E0" w:rsidRDefault="00AD4029" w:rsidP="000726EA">
      <w:pPr>
        <w:spacing w:before="120" w:after="120"/>
        <w:rPr>
          <w:sz w:val="20"/>
          <w:szCs w:val="20"/>
        </w:rPr>
      </w:pPr>
      <w:r w:rsidRPr="008447E0">
        <w:rPr>
          <w:sz w:val="20"/>
          <w:szCs w:val="20"/>
        </w:rPr>
        <w:t>Strony mogą rozwiązać Umowę w drodze pisemnego porozumienia Stron.</w:t>
      </w:r>
    </w:p>
    <w:p w14:paraId="0480B13E" w14:textId="2558B660" w:rsidR="00E326A8" w:rsidRPr="008447E0" w:rsidRDefault="00E326A8" w:rsidP="002B061C">
      <w:pPr>
        <w:pStyle w:val="Nagwek1"/>
        <w:spacing w:after="120"/>
        <w:contextualSpacing w:val="0"/>
        <w:rPr>
          <w:sz w:val="20"/>
          <w:szCs w:val="20"/>
        </w:rPr>
      </w:pPr>
      <w:r w:rsidRPr="008447E0">
        <w:rPr>
          <w:sz w:val="20"/>
          <w:szCs w:val="20"/>
        </w:rPr>
        <w:t>§1</w:t>
      </w:r>
      <w:r w:rsidR="001F3061" w:rsidRPr="008447E0">
        <w:rPr>
          <w:sz w:val="20"/>
          <w:szCs w:val="20"/>
        </w:rPr>
        <w:t>0</w:t>
      </w:r>
    </w:p>
    <w:p w14:paraId="581C4DEC" w14:textId="77777777" w:rsidR="00E326A8" w:rsidRPr="008447E0" w:rsidRDefault="00E326A8" w:rsidP="002B061C">
      <w:pPr>
        <w:pStyle w:val="Nagwek1"/>
        <w:spacing w:after="120"/>
        <w:contextualSpacing w:val="0"/>
        <w:rPr>
          <w:sz w:val="20"/>
          <w:szCs w:val="20"/>
        </w:rPr>
      </w:pPr>
      <w:r w:rsidRPr="008447E0">
        <w:rPr>
          <w:sz w:val="20"/>
          <w:szCs w:val="20"/>
        </w:rPr>
        <w:t>POUFNOŚĆ</w:t>
      </w:r>
    </w:p>
    <w:p w14:paraId="50E62BA1" w14:textId="3586E5E3" w:rsidR="00E326A8" w:rsidRPr="008447E0" w:rsidRDefault="00E326A8" w:rsidP="000726EA">
      <w:pPr>
        <w:widowControl w:val="0"/>
        <w:numPr>
          <w:ilvl w:val="0"/>
          <w:numId w:val="14"/>
        </w:numPr>
        <w:autoSpaceDE w:val="0"/>
        <w:autoSpaceDN w:val="0"/>
        <w:adjustRightInd w:val="0"/>
        <w:spacing w:before="120" w:after="120"/>
        <w:rPr>
          <w:sz w:val="20"/>
          <w:szCs w:val="20"/>
        </w:rPr>
      </w:pPr>
      <w:r w:rsidRPr="008447E0">
        <w:rPr>
          <w:rFonts w:eastAsia="Arial" w:cs="Arial"/>
          <w:sz w:val="20"/>
          <w:szCs w:val="20"/>
        </w:rPr>
        <w:t xml:space="preserve">Strony zobowiązują się do zachowania w tajemnicy i nieujawniania osobom trzecim </w:t>
      </w:r>
      <w:r w:rsidRPr="008447E0">
        <w:rPr>
          <w:sz w:val="20"/>
          <w:szCs w:val="20"/>
        </w:rPr>
        <w:t>wszelkich informacji, niezależnie od ich formy (ustnej, pisemnej lub innej), w których posiadanie wejd</w:t>
      </w:r>
      <w:r w:rsidR="00027CC6" w:rsidRPr="008447E0">
        <w:rPr>
          <w:sz w:val="20"/>
          <w:szCs w:val="20"/>
        </w:rPr>
        <w:t>ą</w:t>
      </w:r>
      <w:r w:rsidRPr="008447E0">
        <w:rPr>
          <w:sz w:val="20"/>
          <w:szCs w:val="20"/>
        </w:rPr>
        <w:t xml:space="preserve"> w związku z zawarciem lub wykonaniem Umowy</w:t>
      </w:r>
      <w:r w:rsidR="00C230EB" w:rsidRPr="008447E0">
        <w:rPr>
          <w:sz w:val="20"/>
          <w:szCs w:val="20"/>
        </w:rPr>
        <w:t xml:space="preserve"> </w:t>
      </w:r>
      <w:r w:rsidR="00F2230C" w:rsidRPr="008447E0">
        <w:rPr>
          <w:sz w:val="20"/>
          <w:szCs w:val="20"/>
        </w:rPr>
        <w:t>(</w:t>
      </w:r>
      <w:r w:rsidRPr="008447E0">
        <w:rPr>
          <w:sz w:val="20"/>
          <w:szCs w:val="20"/>
        </w:rPr>
        <w:t>zwanych dalej</w:t>
      </w:r>
      <w:r w:rsidR="00C230EB" w:rsidRPr="008447E0">
        <w:rPr>
          <w:sz w:val="20"/>
          <w:szCs w:val="20"/>
        </w:rPr>
        <w:t>:</w:t>
      </w:r>
      <w:r w:rsidRPr="008447E0">
        <w:rPr>
          <w:sz w:val="20"/>
          <w:szCs w:val="20"/>
        </w:rPr>
        <w:t xml:space="preserve"> „</w:t>
      </w:r>
      <w:r w:rsidRPr="008447E0">
        <w:rPr>
          <w:b/>
          <w:bCs/>
          <w:sz w:val="20"/>
          <w:szCs w:val="20"/>
        </w:rPr>
        <w:t>Informacjami Poufnymi</w:t>
      </w:r>
      <w:r w:rsidRPr="008447E0">
        <w:rPr>
          <w:sz w:val="20"/>
          <w:szCs w:val="20"/>
        </w:rPr>
        <w:t>”</w:t>
      </w:r>
      <w:r w:rsidR="00F2230C" w:rsidRPr="008447E0">
        <w:rPr>
          <w:sz w:val="20"/>
          <w:szCs w:val="20"/>
        </w:rPr>
        <w:t>)</w:t>
      </w:r>
      <w:r w:rsidRPr="008447E0">
        <w:rPr>
          <w:sz w:val="20"/>
          <w:szCs w:val="20"/>
        </w:rPr>
        <w:t xml:space="preserve"> oraz</w:t>
      </w:r>
      <w:r w:rsidR="002850F4">
        <w:rPr>
          <w:sz w:val="20"/>
          <w:szCs w:val="20"/>
        </w:rPr>
        <w:t> </w:t>
      </w:r>
      <w:r w:rsidRPr="008447E0">
        <w:rPr>
          <w:sz w:val="20"/>
          <w:szCs w:val="20"/>
        </w:rPr>
        <w:t>zobowiązuj</w:t>
      </w:r>
      <w:r w:rsidR="00027CC6" w:rsidRPr="008447E0">
        <w:rPr>
          <w:sz w:val="20"/>
          <w:szCs w:val="20"/>
        </w:rPr>
        <w:t>ą</w:t>
      </w:r>
      <w:r w:rsidRPr="008447E0">
        <w:rPr>
          <w:sz w:val="20"/>
          <w:szCs w:val="20"/>
        </w:rPr>
        <w:t xml:space="preserve"> się do zapewnienia im ochrony przed nieuprawnionym ujawnieniem, udostępnieniem, utratą w okresie obowiązywania Umowy oraz</w:t>
      </w:r>
      <w:r w:rsidR="00E73F09" w:rsidRPr="008447E0">
        <w:rPr>
          <w:sz w:val="20"/>
          <w:szCs w:val="20"/>
        </w:rPr>
        <w:t xml:space="preserve"> w okresie 10 lat</w:t>
      </w:r>
      <w:r w:rsidRPr="008447E0">
        <w:rPr>
          <w:sz w:val="20"/>
          <w:szCs w:val="20"/>
        </w:rPr>
        <w:t xml:space="preserve"> po jej wykonaniu, wygaśnięciu, rozwiązaniu lub odstąpieniu od niej przez którąkolwiek ze Stron. </w:t>
      </w:r>
    </w:p>
    <w:p w14:paraId="50D49A5B" w14:textId="77777777" w:rsidR="007E6208" w:rsidRDefault="00F775EB" w:rsidP="000726EA">
      <w:pPr>
        <w:numPr>
          <w:ilvl w:val="0"/>
          <w:numId w:val="14"/>
        </w:numPr>
        <w:spacing w:before="120" w:after="120"/>
        <w:rPr>
          <w:rFonts w:eastAsia="Arial" w:cs="Arial"/>
          <w:sz w:val="20"/>
          <w:szCs w:val="20"/>
        </w:rPr>
      </w:pPr>
      <w:bookmarkStart w:id="52" w:name="_Hlk124407811"/>
      <w:r w:rsidRPr="008447E0">
        <w:rPr>
          <w:rFonts w:eastAsia="Arial" w:cs="Arial"/>
          <w:sz w:val="20"/>
          <w:szCs w:val="20"/>
        </w:rPr>
        <w:lastRenderedPageBreak/>
        <w:t>W przypadku konieczności udostępnienia drugiej Stronie Informacji Poufnych stanowiących tajemnicę przedsiębiorstwa Strony w rozumieniu przepisów ustawy z dnia 16 kwietnia 1993 r. o</w:t>
      </w:r>
      <w:r w:rsidR="00A279ED" w:rsidRPr="008447E0">
        <w:rPr>
          <w:rFonts w:eastAsia="Arial" w:cs="Arial"/>
          <w:sz w:val="20"/>
          <w:szCs w:val="20"/>
        </w:rPr>
        <w:t> </w:t>
      </w:r>
      <w:r w:rsidRPr="008447E0">
        <w:rPr>
          <w:rFonts w:eastAsia="Arial" w:cs="Arial"/>
          <w:sz w:val="20"/>
          <w:szCs w:val="20"/>
        </w:rPr>
        <w:t>zwalczaniu nieuczciwej konkurencji</w:t>
      </w:r>
      <w:r w:rsidR="00643609" w:rsidRPr="00F775EB">
        <w:rPr>
          <w:rFonts w:eastAsia="Arial" w:cs="Arial"/>
          <w:sz w:val="20"/>
          <w:szCs w:val="20"/>
        </w:rPr>
        <w:t xml:space="preserve"> </w:t>
      </w:r>
      <w:r w:rsidRPr="008447E0">
        <w:rPr>
          <w:rFonts w:eastAsia="Arial" w:cs="Arial"/>
          <w:sz w:val="20"/>
          <w:szCs w:val="20"/>
        </w:rPr>
        <w:t xml:space="preserve">zastosowanie będą miały zasady określone w </w:t>
      </w:r>
      <w:r w:rsidRPr="008447E0">
        <w:rPr>
          <w:rFonts w:eastAsia="Arial" w:cs="Arial"/>
          <w:b/>
          <w:bCs/>
          <w:sz w:val="20"/>
          <w:szCs w:val="20"/>
        </w:rPr>
        <w:t>Załączniku nr 8</w:t>
      </w:r>
      <w:r w:rsidRPr="008447E0">
        <w:rPr>
          <w:rFonts w:eastAsia="Arial" w:cs="Arial"/>
          <w:sz w:val="20"/>
          <w:szCs w:val="20"/>
        </w:rPr>
        <w:t xml:space="preserve"> do Umowy - </w:t>
      </w:r>
      <w:bookmarkStart w:id="53" w:name="_Hlk118966300"/>
      <w:r w:rsidRPr="008447E0">
        <w:rPr>
          <w:rFonts w:eastAsia="Arial" w:cs="Arial"/>
          <w:sz w:val="20"/>
          <w:szCs w:val="20"/>
        </w:rPr>
        <w:t>Zasady przetwarzania informacji stanowiących tajemnicę przedsiębiorstwa</w:t>
      </w:r>
      <w:bookmarkEnd w:id="53"/>
      <w:r w:rsidRPr="008447E0">
        <w:rPr>
          <w:rFonts w:eastAsia="Arial" w:cs="Arial"/>
          <w:sz w:val="20"/>
          <w:szCs w:val="20"/>
        </w:rPr>
        <w:t>.</w:t>
      </w:r>
      <w:bookmarkEnd w:id="52"/>
      <w:r w:rsidR="00E326A8" w:rsidRPr="008447E0">
        <w:rPr>
          <w:rFonts w:eastAsia="Arial" w:cs="Arial"/>
          <w:sz w:val="20"/>
          <w:szCs w:val="20"/>
        </w:rPr>
        <w:t xml:space="preserve"> </w:t>
      </w:r>
    </w:p>
    <w:p w14:paraId="7AF2EA81" w14:textId="191B8BF3" w:rsidR="00E326A8" w:rsidRPr="008447E0" w:rsidRDefault="00E326A8" w:rsidP="000726EA">
      <w:pPr>
        <w:numPr>
          <w:ilvl w:val="0"/>
          <w:numId w:val="14"/>
        </w:numPr>
        <w:spacing w:before="120" w:after="120"/>
        <w:rPr>
          <w:rFonts w:eastAsia="Arial" w:cs="Arial"/>
          <w:sz w:val="20"/>
          <w:szCs w:val="20"/>
        </w:rPr>
      </w:pPr>
      <w:r w:rsidRPr="008447E0">
        <w:rPr>
          <w:rFonts w:eastAsia="Arial" w:cs="Arial"/>
          <w:sz w:val="20"/>
          <w:szCs w:val="20"/>
        </w:rPr>
        <w:t xml:space="preserve">Strona nie może bez uprzedniej pisemnej zgody drugiej Strony ujawniać, upubliczniać, przekazywać ani w inny sposób udostępniać osobom trzecim lub wykorzystywać do celów innych niż wykonywanie Umowy, jakichkolwiek Informacji Poufnych. </w:t>
      </w:r>
    </w:p>
    <w:p w14:paraId="541B5916" w14:textId="77777777" w:rsidR="00E326A8" w:rsidRPr="008447E0" w:rsidRDefault="00E326A8" w:rsidP="000726EA">
      <w:pPr>
        <w:numPr>
          <w:ilvl w:val="0"/>
          <w:numId w:val="14"/>
        </w:numPr>
        <w:spacing w:before="120" w:after="120"/>
        <w:rPr>
          <w:rFonts w:eastAsia="Arial" w:cs="Arial"/>
          <w:sz w:val="20"/>
          <w:szCs w:val="20"/>
        </w:rPr>
      </w:pPr>
      <w:r w:rsidRPr="008447E0">
        <w:rPr>
          <w:rFonts w:eastAsia="Arial" w:cs="Arial"/>
          <w:sz w:val="20"/>
          <w:szCs w:val="20"/>
        </w:rPr>
        <w:t>Zobowiązanie do zachowania poufności nie ma zastosowania do Informacji Poufnych:</w:t>
      </w:r>
    </w:p>
    <w:p w14:paraId="38359582" w14:textId="210D45D3" w:rsidR="00E326A8" w:rsidRPr="008447E0" w:rsidRDefault="00E326A8" w:rsidP="00B8636F">
      <w:pPr>
        <w:widowControl w:val="0"/>
        <w:numPr>
          <w:ilvl w:val="1"/>
          <w:numId w:val="16"/>
        </w:numPr>
        <w:tabs>
          <w:tab w:val="clear" w:pos="1080"/>
        </w:tabs>
        <w:autoSpaceDE w:val="0"/>
        <w:autoSpaceDN w:val="0"/>
        <w:adjustRightInd w:val="0"/>
        <w:spacing w:before="120" w:after="120"/>
        <w:ind w:left="709" w:hanging="357"/>
        <w:rPr>
          <w:rFonts w:eastAsia="Arial" w:cs="Arial"/>
          <w:sz w:val="20"/>
          <w:szCs w:val="20"/>
        </w:rPr>
      </w:pPr>
      <w:r w:rsidRPr="008447E0">
        <w:rPr>
          <w:rFonts w:eastAsia="Arial" w:cs="Arial"/>
          <w:sz w:val="20"/>
          <w:szCs w:val="20"/>
        </w:rPr>
        <w:t>które zostały uzyskane z wyraźnym wyłączeniem przez Stronę zobowiązania drugiej Strony do</w:t>
      </w:r>
      <w:r w:rsidR="00B8636F">
        <w:rPr>
          <w:rFonts w:eastAsia="Arial" w:cs="Arial"/>
          <w:sz w:val="20"/>
          <w:szCs w:val="20"/>
        </w:rPr>
        <w:t> </w:t>
      </w:r>
      <w:r w:rsidRPr="008447E0">
        <w:rPr>
          <w:rFonts w:eastAsia="Arial" w:cs="Arial"/>
          <w:sz w:val="20"/>
          <w:szCs w:val="20"/>
        </w:rPr>
        <w:t>zachowania poufności;</w:t>
      </w:r>
    </w:p>
    <w:p w14:paraId="7AB56102" w14:textId="77777777" w:rsidR="00E326A8" w:rsidRPr="008447E0" w:rsidRDefault="00E326A8" w:rsidP="00B8636F">
      <w:pPr>
        <w:widowControl w:val="0"/>
        <w:numPr>
          <w:ilvl w:val="1"/>
          <w:numId w:val="16"/>
        </w:numPr>
        <w:tabs>
          <w:tab w:val="clear" w:pos="1080"/>
        </w:tabs>
        <w:autoSpaceDE w:val="0"/>
        <w:autoSpaceDN w:val="0"/>
        <w:adjustRightInd w:val="0"/>
        <w:spacing w:before="120" w:after="120"/>
        <w:ind w:left="709" w:hanging="357"/>
        <w:rPr>
          <w:sz w:val="20"/>
          <w:szCs w:val="20"/>
        </w:rPr>
      </w:pPr>
      <w:r w:rsidRPr="008447E0">
        <w:rPr>
          <w:sz w:val="20"/>
          <w:szCs w:val="20"/>
        </w:rPr>
        <w:t>publicznie dostępnych w dniu ich udostępnienia drugiej Stronie lub też upublicznionych w sposób, który nie stanowi naruszenia Umowy;</w:t>
      </w:r>
    </w:p>
    <w:p w14:paraId="1B578031" w14:textId="6FEC9148" w:rsidR="00E326A8" w:rsidRPr="008447E0" w:rsidRDefault="00E326A8" w:rsidP="00B8636F">
      <w:pPr>
        <w:widowControl w:val="0"/>
        <w:numPr>
          <w:ilvl w:val="1"/>
          <w:numId w:val="16"/>
        </w:numPr>
        <w:tabs>
          <w:tab w:val="clear" w:pos="1080"/>
        </w:tabs>
        <w:autoSpaceDE w:val="0"/>
        <w:autoSpaceDN w:val="0"/>
        <w:adjustRightInd w:val="0"/>
        <w:spacing w:before="120" w:after="120"/>
        <w:ind w:left="709" w:hanging="357"/>
        <w:rPr>
          <w:sz w:val="20"/>
          <w:szCs w:val="20"/>
        </w:rPr>
      </w:pPr>
      <w:r w:rsidRPr="008447E0">
        <w:rPr>
          <w:sz w:val="20"/>
          <w:szCs w:val="20"/>
        </w:rPr>
        <w:t>które Strona zobowiązana jest udostępnić na podstawie powszechnie obowiązujących przepisów prawa, przy czym w takim przypadku powinna niezwłocznie poinformować drugą Stronę o zgłoszonym żądaniu udostępnienia informacji, o ile przekazanie tej</w:t>
      </w:r>
      <w:r w:rsidR="002850F4">
        <w:rPr>
          <w:sz w:val="20"/>
          <w:szCs w:val="20"/>
        </w:rPr>
        <w:t> </w:t>
      </w:r>
      <w:r w:rsidRPr="008447E0">
        <w:rPr>
          <w:sz w:val="20"/>
          <w:szCs w:val="20"/>
        </w:rPr>
        <w:t>informacji nie stoi w sprzeczności z powszechnie obowiązującymi przepisami prawa.</w:t>
      </w:r>
    </w:p>
    <w:p w14:paraId="06DD9206" w14:textId="618E6E24" w:rsidR="00E326A8" w:rsidRPr="008447E0" w:rsidRDefault="00E326A8" w:rsidP="000726EA">
      <w:pPr>
        <w:numPr>
          <w:ilvl w:val="0"/>
          <w:numId w:val="14"/>
        </w:numPr>
        <w:spacing w:before="120" w:after="120"/>
        <w:rPr>
          <w:rFonts w:eastAsia="Arial" w:cs="Arial"/>
          <w:sz w:val="20"/>
          <w:szCs w:val="20"/>
        </w:rPr>
      </w:pPr>
      <w:r w:rsidRPr="008447E0">
        <w:rPr>
          <w:rFonts w:eastAsia="Arial" w:cs="Arial"/>
          <w:sz w:val="20"/>
          <w:szCs w:val="20"/>
        </w:rPr>
        <w:t>W zakresie niezbędnym do realizacji Umowy, Strony mogą ujawniać Informacje Poufne swoim pracownikom lub osobom, którymi posługują się przy wykonywaniu Umowy, pod warunkiem, że</w:t>
      </w:r>
      <w:r w:rsidR="00900ED8" w:rsidRPr="008447E0">
        <w:rPr>
          <w:rFonts w:eastAsia="Arial" w:cs="Arial"/>
          <w:sz w:val="20"/>
          <w:szCs w:val="20"/>
        </w:rPr>
        <w:t> </w:t>
      </w:r>
      <w:r w:rsidRPr="008447E0">
        <w:rPr>
          <w:rFonts w:eastAsia="Arial" w:cs="Arial"/>
          <w:sz w:val="20"/>
          <w:szCs w:val="20"/>
        </w:rPr>
        <w:t>przed jakimkolwiek takim ujawnieniem zobowiążą te osoby do zachowania poufności na</w:t>
      </w:r>
      <w:r w:rsidR="002850F4">
        <w:rPr>
          <w:rFonts w:eastAsia="Arial" w:cs="Arial"/>
          <w:sz w:val="20"/>
          <w:szCs w:val="20"/>
        </w:rPr>
        <w:t> </w:t>
      </w:r>
      <w:r w:rsidRPr="008447E0">
        <w:rPr>
          <w:rFonts w:eastAsia="Arial" w:cs="Arial"/>
          <w:sz w:val="20"/>
          <w:szCs w:val="20"/>
        </w:rPr>
        <w:t>zasadach określonych w Umowie. Za działania lub zaniechania takich osób Strony ponoszą odpowiedzialność, jak za działania i zaniechania własne.</w:t>
      </w:r>
    </w:p>
    <w:p w14:paraId="7D37A8D2" w14:textId="30244601" w:rsidR="00E326A8" w:rsidRPr="008447E0" w:rsidRDefault="00E326A8" w:rsidP="000726EA">
      <w:pPr>
        <w:numPr>
          <w:ilvl w:val="0"/>
          <w:numId w:val="14"/>
        </w:numPr>
        <w:spacing w:before="120" w:after="120"/>
        <w:rPr>
          <w:rFonts w:eastAsia="Arial" w:cs="Arial"/>
          <w:sz w:val="20"/>
          <w:szCs w:val="20"/>
        </w:rPr>
      </w:pPr>
      <w:r w:rsidRPr="008447E0">
        <w:rPr>
          <w:sz w:val="20"/>
          <w:szCs w:val="20"/>
        </w:rPr>
        <w:t>Realizując zobowiązanie określone w ust. 5, Podmiot w szczególności przeszkoli wszystkie osoby, które w imieniu Podmiotu będą bezpośrednio uczestniczyć w realizacji Umowy i będą miały dostęp do Informacji Poufnych w zakresie zasad ochrony Informacji Poufnych i celu ich</w:t>
      </w:r>
      <w:r w:rsidR="002850F4">
        <w:rPr>
          <w:sz w:val="20"/>
          <w:szCs w:val="20"/>
        </w:rPr>
        <w:t> </w:t>
      </w:r>
      <w:r w:rsidRPr="008447E0">
        <w:rPr>
          <w:sz w:val="20"/>
          <w:szCs w:val="20"/>
        </w:rPr>
        <w:t>udostępnienia</w:t>
      </w:r>
      <w:r w:rsidRPr="008447E0">
        <w:rPr>
          <w:b/>
          <w:bCs/>
          <w:sz w:val="20"/>
          <w:szCs w:val="20"/>
        </w:rPr>
        <w:t>.</w:t>
      </w:r>
    </w:p>
    <w:p w14:paraId="5B548CC7" w14:textId="21E24A7F" w:rsidR="00E326A8" w:rsidRPr="008447E0" w:rsidRDefault="00E326A8" w:rsidP="000726EA">
      <w:pPr>
        <w:widowControl w:val="0"/>
        <w:numPr>
          <w:ilvl w:val="0"/>
          <w:numId w:val="14"/>
        </w:numPr>
        <w:autoSpaceDE w:val="0"/>
        <w:autoSpaceDN w:val="0"/>
        <w:adjustRightInd w:val="0"/>
        <w:spacing w:before="120" w:after="120"/>
        <w:rPr>
          <w:sz w:val="20"/>
          <w:szCs w:val="20"/>
        </w:rPr>
      </w:pPr>
      <w:r w:rsidRPr="008447E0">
        <w:rPr>
          <w:sz w:val="20"/>
          <w:szCs w:val="20"/>
        </w:rPr>
        <w:t>Z zastrzeżeniem pozostałych postanowień niniejszej Umowy Strony mogą udostępnić Informacje Poufne podmiotom, z których usług korzystają dla prawidłowego wykonania niniejszej Umowy (Podwykonawcom) pod warunkiem, że każdy z Podwykonawców zostanie pisemnie zobowiązany do zachowania poufności na zasadach analogicznych do określonych w niniejszym paragrafie. Postanowienia zawarte w ust. 5 i 6 stosuje się odpowiednio do</w:t>
      </w:r>
      <w:r w:rsidR="00DB707A">
        <w:rPr>
          <w:sz w:val="20"/>
          <w:szCs w:val="20"/>
        </w:rPr>
        <w:t> </w:t>
      </w:r>
      <w:r w:rsidRPr="008447E0">
        <w:rPr>
          <w:sz w:val="20"/>
          <w:szCs w:val="20"/>
        </w:rPr>
        <w:t>pracowników oraz osób działających na zlecenie lub w interesie Podwykonawców bez</w:t>
      </w:r>
      <w:r w:rsidR="00DB707A">
        <w:rPr>
          <w:sz w:val="20"/>
          <w:szCs w:val="20"/>
        </w:rPr>
        <w:t> </w:t>
      </w:r>
      <w:r w:rsidRPr="008447E0">
        <w:rPr>
          <w:sz w:val="20"/>
          <w:szCs w:val="20"/>
        </w:rPr>
        <w:t>względu na podstawę prawną związku tych osób z Podwykonawcą. Strony ponoszą odpowiedzialność za działania lub zaniechania Podwykonawców jak za działania lub</w:t>
      </w:r>
      <w:r w:rsidR="00DB707A">
        <w:rPr>
          <w:sz w:val="20"/>
          <w:szCs w:val="20"/>
        </w:rPr>
        <w:t> </w:t>
      </w:r>
      <w:r w:rsidRPr="008447E0">
        <w:rPr>
          <w:sz w:val="20"/>
          <w:szCs w:val="20"/>
        </w:rPr>
        <w:t>zaniechania własne.</w:t>
      </w:r>
    </w:p>
    <w:p w14:paraId="55A99E4F" w14:textId="77777777" w:rsidR="00E326A8" w:rsidRPr="008447E0" w:rsidRDefault="00E326A8" w:rsidP="000726EA">
      <w:pPr>
        <w:widowControl w:val="0"/>
        <w:numPr>
          <w:ilvl w:val="0"/>
          <w:numId w:val="14"/>
        </w:numPr>
        <w:autoSpaceDE w:val="0"/>
        <w:autoSpaceDN w:val="0"/>
        <w:adjustRightInd w:val="0"/>
        <w:spacing w:before="120" w:after="120"/>
        <w:rPr>
          <w:sz w:val="20"/>
          <w:szCs w:val="20"/>
        </w:rPr>
      </w:pPr>
      <w:r w:rsidRPr="008447E0">
        <w:rPr>
          <w:sz w:val="20"/>
          <w:szCs w:val="20"/>
        </w:rPr>
        <w:t>W przypadku niezgodnego z niniejszą Umową ujawnienia, utraty lub nieuprawnionego udostępnienia Informacji Poufnych, co do których istniał obowiązek nieujawniania i ochrony Strona niezwłocznie zawiadomi drugą Stronę, której informacje dotyczą oraz podejmie niezbędne działania w szczególności podejmie współpracę w celu minimalizacji zakresu naruszenia oraz szkód wynikających z ujawnienia, utraty lub udostępnienia Informacji Poufnych.</w:t>
      </w:r>
    </w:p>
    <w:p w14:paraId="672B2BBE" w14:textId="19057D2E" w:rsidR="00E326A8" w:rsidRPr="008447E0" w:rsidRDefault="00E326A8" w:rsidP="000726EA">
      <w:pPr>
        <w:widowControl w:val="0"/>
        <w:numPr>
          <w:ilvl w:val="0"/>
          <w:numId w:val="14"/>
        </w:numPr>
        <w:autoSpaceDE w:val="0"/>
        <w:autoSpaceDN w:val="0"/>
        <w:adjustRightInd w:val="0"/>
        <w:spacing w:before="120" w:after="120"/>
        <w:rPr>
          <w:sz w:val="20"/>
          <w:szCs w:val="20"/>
        </w:rPr>
      </w:pPr>
      <w:r w:rsidRPr="008447E0">
        <w:rPr>
          <w:sz w:val="20"/>
          <w:szCs w:val="20"/>
        </w:rPr>
        <w:t>Strona, której Informacje Poufne dotyczą zastrzega sobie w każdym czasie możliwość żądania od</w:t>
      </w:r>
      <w:r w:rsidR="00DB707A">
        <w:rPr>
          <w:sz w:val="20"/>
          <w:szCs w:val="20"/>
        </w:rPr>
        <w:t> </w:t>
      </w:r>
      <w:r w:rsidRPr="008447E0">
        <w:rPr>
          <w:sz w:val="20"/>
          <w:szCs w:val="20"/>
        </w:rPr>
        <w:t>drugiej Strony zwrotu Informacji Poufnych jej udostępnionych lub wytworzonych przez</w:t>
      </w:r>
      <w:r w:rsidR="00DB707A">
        <w:rPr>
          <w:sz w:val="20"/>
          <w:szCs w:val="20"/>
        </w:rPr>
        <w:t> </w:t>
      </w:r>
      <w:r w:rsidRPr="008447E0">
        <w:rPr>
          <w:sz w:val="20"/>
          <w:szCs w:val="20"/>
        </w:rPr>
        <w:t>nią</w:t>
      </w:r>
      <w:r w:rsidR="00DB707A">
        <w:rPr>
          <w:sz w:val="20"/>
          <w:szCs w:val="20"/>
        </w:rPr>
        <w:t> </w:t>
      </w:r>
      <w:r w:rsidRPr="008447E0">
        <w:rPr>
          <w:sz w:val="20"/>
          <w:szCs w:val="20"/>
        </w:rPr>
        <w:t>w ramach wykonywania przedmiotu niniejszej Umowy. W takim wypadku druga Strona zobowiązuje się do zwrotu lub zniszczenia na własny koszt wszelkich materiałów i nośników zawierających jakiekolwiek Informacje Poufne jej przekazane, będące w jej posiadaniu lub osób trzecich, które zgodnie z postanowieniami niniejszej Umowy były uprawnione do zapoznania się</w:t>
      </w:r>
      <w:r w:rsidR="00DB707A">
        <w:rPr>
          <w:sz w:val="20"/>
          <w:szCs w:val="20"/>
        </w:rPr>
        <w:t> </w:t>
      </w:r>
      <w:r w:rsidRPr="008447E0">
        <w:rPr>
          <w:sz w:val="20"/>
          <w:szCs w:val="20"/>
        </w:rPr>
        <w:t>z przedmiotowymi informacjami, a także usunąć Informacje Poufne z pamięci dysków twardych komputerów lub innych urządzeń z zastrzeżeniem jednakże, że nie dotyczy to tworzenia i archiwizacji kopii zapasowych w systemach informatycznych, pod warunkiem właściwego zabezpieczenia tych kopii. Niezależnie od powyższych postanowień Strony mają prawo do</w:t>
      </w:r>
      <w:r w:rsidR="00DB707A">
        <w:rPr>
          <w:sz w:val="20"/>
          <w:szCs w:val="20"/>
        </w:rPr>
        <w:t> </w:t>
      </w:r>
      <w:r w:rsidRPr="008447E0">
        <w:rPr>
          <w:sz w:val="20"/>
          <w:szCs w:val="20"/>
        </w:rPr>
        <w:t>zachowania kopii Informacji Poufnych na potrzeby własne związane z wykonywaniem Umowy lub na potrzeby obrony przed ewentualnymi przyszłymi roszczeniami pod warunkiem właściwego zabezpieczenia tych kopii zgodnie z postanowieniami niniejszego paragrafu.</w:t>
      </w:r>
    </w:p>
    <w:p w14:paraId="7E39F934" w14:textId="7BB65FAC" w:rsidR="00E326A8" w:rsidRPr="002B061C" w:rsidRDefault="00E326A8" w:rsidP="002B061C">
      <w:pPr>
        <w:pStyle w:val="Nagwek1"/>
        <w:spacing w:after="120"/>
        <w:contextualSpacing w:val="0"/>
        <w:rPr>
          <w:sz w:val="20"/>
          <w:szCs w:val="20"/>
        </w:rPr>
      </w:pPr>
      <w:r w:rsidRPr="002B061C">
        <w:rPr>
          <w:sz w:val="20"/>
          <w:szCs w:val="20"/>
        </w:rPr>
        <w:lastRenderedPageBreak/>
        <w:t>§1</w:t>
      </w:r>
      <w:r w:rsidR="001F3061" w:rsidRPr="002B061C">
        <w:rPr>
          <w:sz w:val="20"/>
          <w:szCs w:val="20"/>
        </w:rPr>
        <w:t>1</w:t>
      </w:r>
    </w:p>
    <w:p w14:paraId="111A3049" w14:textId="77777777" w:rsidR="00E326A8" w:rsidRPr="002B061C" w:rsidRDefault="00E326A8" w:rsidP="002B061C">
      <w:pPr>
        <w:pStyle w:val="Nagwek1"/>
        <w:spacing w:after="120"/>
        <w:contextualSpacing w:val="0"/>
        <w:rPr>
          <w:sz w:val="20"/>
          <w:szCs w:val="20"/>
        </w:rPr>
      </w:pPr>
      <w:r w:rsidRPr="008447E0">
        <w:rPr>
          <w:sz w:val="20"/>
          <w:szCs w:val="20"/>
        </w:rPr>
        <w:t>OCHRONA DANYCH OSOBOWYCH</w:t>
      </w:r>
    </w:p>
    <w:p w14:paraId="34BB25AE" w14:textId="4D01E48A" w:rsidR="00E326A8" w:rsidRPr="008447E0" w:rsidRDefault="00E326A8" w:rsidP="000726EA">
      <w:pPr>
        <w:pStyle w:val="Bezodstpw"/>
        <w:numPr>
          <w:ilvl w:val="0"/>
          <w:numId w:val="15"/>
        </w:numPr>
        <w:spacing w:before="120" w:after="120"/>
        <w:ind w:left="392" w:hanging="296"/>
        <w:rPr>
          <w:sz w:val="20"/>
          <w:szCs w:val="20"/>
        </w:rPr>
      </w:pPr>
      <w:r w:rsidRPr="008447E0">
        <w:rPr>
          <w:sz w:val="20"/>
          <w:szCs w:val="20"/>
        </w:rPr>
        <w:t>W związku z zawarciem, realizacją i monitorowaniem wykonywania Umowy, każda ze Stron będzie przetwarzać dane osobowe osób zatrudnionych przez drugą Stronę lub</w:t>
      </w:r>
      <w:r w:rsidR="00DB707A">
        <w:rPr>
          <w:sz w:val="20"/>
          <w:szCs w:val="20"/>
        </w:rPr>
        <w:t> </w:t>
      </w:r>
      <w:r w:rsidRPr="008447E0">
        <w:rPr>
          <w:sz w:val="20"/>
          <w:szCs w:val="20"/>
        </w:rPr>
        <w:t>współpracujących z drugą Stroną bądź podwykonawcą drugiej Strony, które to dane zostaną wzajemnie sobie przez Strony z tego tytułu udostępnione (w szczególności mogą być to: imię, nazwisko, adres e-mail, numer telefonu, miejsce zatrudnienia, stanowisko). Wzajemne udostępnienie przez Strony ww. danych osobowych nie następuje w celu ich powierzenia do</w:t>
      </w:r>
      <w:r w:rsidR="00DB707A">
        <w:rPr>
          <w:sz w:val="20"/>
          <w:szCs w:val="20"/>
        </w:rPr>
        <w:t> </w:t>
      </w:r>
      <w:r w:rsidRPr="008447E0">
        <w:rPr>
          <w:sz w:val="20"/>
          <w:szCs w:val="20"/>
        </w:rPr>
        <w:t xml:space="preserve">przetwarzania drugiej Stronie a każda ze Stron staje się administratorem tych danych w rozumieniu Rozporządzenia Parlamentu Europejskiego i Rady (UE) 2016/679 z dnia 27 kwietnia </w:t>
      </w:r>
      <w:r w:rsidR="07FC08BD" w:rsidRPr="008447E0">
        <w:rPr>
          <w:sz w:val="20"/>
          <w:szCs w:val="20"/>
        </w:rPr>
        <w:t>2016</w:t>
      </w:r>
      <w:r w:rsidR="00721898" w:rsidRPr="008447E0">
        <w:rPr>
          <w:sz w:val="20"/>
          <w:szCs w:val="20"/>
        </w:rPr>
        <w:t xml:space="preserve"> r.</w:t>
      </w:r>
      <w:r w:rsidRPr="008447E0">
        <w:rPr>
          <w:sz w:val="20"/>
          <w:szCs w:val="20"/>
        </w:rPr>
        <w:t xml:space="preserve"> w sprawie ochrony osób fizycznych w związku z przetwarzaniem danych osobowych i</w:t>
      </w:r>
      <w:r w:rsidR="00900ED8" w:rsidRPr="008447E0">
        <w:rPr>
          <w:sz w:val="20"/>
          <w:szCs w:val="20"/>
        </w:rPr>
        <w:t> </w:t>
      </w:r>
      <w:r w:rsidRPr="008447E0">
        <w:rPr>
          <w:sz w:val="20"/>
          <w:szCs w:val="20"/>
        </w:rPr>
        <w:t>w</w:t>
      </w:r>
      <w:r w:rsidR="00900ED8" w:rsidRPr="008447E0">
        <w:rPr>
          <w:sz w:val="20"/>
          <w:szCs w:val="20"/>
        </w:rPr>
        <w:t> </w:t>
      </w:r>
      <w:r w:rsidRPr="008447E0">
        <w:rPr>
          <w:sz w:val="20"/>
          <w:szCs w:val="20"/>
        </w:rPr>
        <w:t>sprawie swobodnego przepływu takich danych oraz uchylenia dyrektywy 95/46/WE</w:t>
      </w:r>
      <w:r w:rsidR="00717A19" w:rsidRPr="008447E0">
        <w:rPr>
          <w:sz w:val="20"/>
          <w:szCs w:val="20"/>
        </w:rPr>
        <w:t xml:space="preserve"> </w:t>
      </w:r>
      <w:r w:rsidR="00F2230C" w:rsidRPr="008447E0">
        <w:rPr>
          <w:sz w:val="20"/>
          <w:szCs w:val="20"/>
        </w:rPr>
        <w:t>(</w:t>
      </w:r>
      <w:r w:rsidRPr="008447E0">
        <w:rPr>
          <w:sz w:val="20"/>
          <w:szCs w:val="20"/>
        </w:rPr>
        <w:t>dalej</w:t>
      </w:r>
      <w:r w:rsidR="00C230EB" w:rsidRPr="008447E0">
        <w:rPr>
          <w:sz w:val="20"/>
          <w:szCs w:val="20"/>
        </w:rPr>
        <w:t>:</w:t>
      </w:r>
      <w:r w:rsidRPr="008447E0">
        <w:rPr>
          <w:sz w:val="20"/>
          <w:szCs w:val="20"/>
        </w:rPr>
        <w:t xml:space="preserve"> „</w:t>
      </w:r>
      <w:r w:rsidRPr="008447E0">
        <w:rPr>
          <w:b/>
          <w:bCs/>
          <w:sz w:val="20"/>
          <w:szCs w:val="20"/>
        </w:rPr>
        <w:t>RODO</w:t>
      </w:r>
      <w:r w:rsidRPr="008447E0">
        <w:rPr>
          <w:sz w:val="20"/>
          <w:szCs w:val="20"/>
        </w:rPr>
        <w:t>”</w:t>
      </w:r>
      <w:r w:rsidR="00F2230C" w:rsidRPr="008447E0">
        <w:rPr>
          <w:sz w:val="20"/>
          <w:szCs w:val="20"/>
        </w:rPr>
        <w:t>)</w:t>
      </w:r>
      <w:r w:rsidRPr="008447E0">
        <w:rPr>
          <w:sz w:val="20"/>
          <w:szCs w:val="20"/>
        </w:rPr>
        <w:t>.</w:t>
      </w:r>
    </w:p>
    <w:p w14:paraId="69A52148" w14:textId="65134A22" w:rsidR="00E326A8" w:rsidRPr="008447E0" w:rsidRDefault="007540E4" w:rsidP="000726EA">
      <w:pPr>
        <w:pStyle w:val="Bezodstpw"/>
        <w:numPr>
          <w:ilvl w:val="0"/>
          <w:numId w:val="15"/>
        </w:numPr>
        <w:spacing w:before="120" w:after="120"/>
        <w:ind w:left="392" w:hanging="296"/>
        <w:rPr>
          <w:sz w:val="20"/>
          <w:szCs w:val="20"/>
        </w:rPr>
      </w:pPr>
      <w:r w:rsidRPr="008447E0">
        <w:rPr>
          <w:sz w:val="20"/>
          <w:szCs w:val="20"/>
        </w:rPr>
        <w:t xml:space="preserve">Podmiot </w:t>
      </w:r>
      <w:bookmarkStart w:id="54" w:name="_Hlk100060334"/>
      <w:r w:rsidR="00BA236F" w:rsidRPr="008447E0">
        <w:rPr>
          <w:sz w:val="20"/>
          <w:szCs w:val="20"/>
        </w:rPr>
        <w:t xml:space="preserve">zobowiązany jest do zrealizowania </w:t>
      </w:r>
      <w:bookmarkEnd w:id="54"/>
      <w:r w:rsidRPr="008447E0">
        <w:rPr>
          <w:sz w:val="20"/>
          <w:szCs w:val="20"/>
        </w:rPr>
        <w:t>w imieniu OSP obowiązk</w:t>
      </w:r>
      <w:r w:rsidR="00BA236F" w:rsidRPr="008447E0">
        <w:rPr>
          <w:sz w:val="20"/>
          <w:szCs w:val="20"/>
        </w:rPr>
        <w:t>u</w:t>
      </w:r>
      <w:r w:rsidRPr="008447E0">
        <w:rPr>
          <w:sz w:val="20"/>
          <w:szCs w:val="20"/>
        </w:rPr>
        <w:t xml:space="preserve"> informacyjn</w:t>
      </w:r>
      <w:r w:rsidR="00BA236F" w:rsidRPr="008447E0">
        <w:rPr>
          <w:sz w:val="20"/>
          <w:szCs w:val="20"/>
        </w:rPr>
        <w:t>ego</w:t>
      </w:r>
      <w:r w:rsidRPr="008447E0">
        <w:rPr>
          <w:sz w:val="20"/>
          <w:szCs w:val="20"/>
        </w:rPr>
        <w:t xml:space="preserve"> wynikając</w:t>
      </w:r>
      <w:r w:rsidR="00BA236F" w:rsidRPr="008447E0">
        <w:rPr>
          <w:sz w:val="20"/>
          <w:szCs w:val="20"/>
        </w:rPr>
        <w:t>ego</w:t>
      </w:r>
      <w:r w:rsidRPr="008447E0">
        <w:rPr>
          <w:sz w:val="20"/>
          <w:szCs w:val="20"/>
        </w:rPr>
        <w:t xml:space="preserve"> z art. 14 ust. 1-3 RODO w stosunku do osób</w:t>
      </w:r>
      <w:r w:rsidR="00BA236F" w:rsidRPr="008A5D3C">
        <w:t xml:space="preserve"> </w:t>
      </w:r>
      <w:bookmarkStart w:id="55" w:name="_Hlk100060312"/>
      <w:r w:rsidR="00BA236F" w:rsidRPr="008447E0">
        <w:rPr>
          <w:sz w:val="20"/>
          <w:szCs w:val="20"/>
        </w:rPr>
        <w:t>wskazanych do reprezentacji przy zawieraniu Umowy, wskazanych w Umowie do jej wykonywania lub do utrzymywania kontaktów służbowych związanych z wykonaniem Umowy</w:t>
      </w:r>
      <w:bookmarkEnd w:id="55"/>
      <w:r w:rsidRPr="008447E0">
        <w:rPr>
          <w:sz w:val="20"/>
          <w:szCs w:val="20"/>
        </w:rPr>
        <w:t xml:space="preserve"> poprzez zapoznanie tych osób z informacj</w:t>
      </w:r>
      <w:r w:rsidR="00BA236F" w:rsidRPr="008447E0">
        <w:rPr>
          <w:sz w:val="20"/>
          <w:szCs w:val="20"/>
        </w:rPr>
        <w:t>ami</w:t>
      </w:r>
      <w:r w:rsidRPr="008447E0">
        <w:rPr>
          <w:sz w:val="20"/>
          <w:szCs w:val="20"/>
        </w:rPr>
        <w:t xml:space="preserve"> wskazan</w:t>
      </w:r>
      <w:r w:rsidR="00BA236F" w:rsidRPr="008447E0">
        <w:rPr>
          <w:sz w:val="20"/>
          <w:szCs w:val="20"/>
        </w:rPr>
        <w:t>ymi</w:t>
      </w:r>
      <w:r w:rsidRPr="008447E0">
        <w:rPr>
          <w:sz w:val="20"/>
          <w:szCs w:val="20"/>
        </w:rPr>
        <w:t xml:space="preserve"> w </w:t>
      </w:r>
      <w:r w:rsidRPr="008447E0">
        <w:rPr>
          <w:b/>
          <w:bCs/>
          <w:sz w:val="20"/>
          <w:szCs w:val="20"/>
        </w:rPr>
        <w:t xml:space="preserve">Załączniku nr </w:t>
      </w:r>
      <w:r w:rsidR="003F7CC6" w:rsidRPr="008447E0">
        <w:rPr>
          <w:b/>
          <w:bCs/>
          <w:sz w:val="20"/>
          <w:szCs w:val="20"/>
        </w:rPr>
        <w:t>9</w:t>
      </w:r>
      <w:r w:rsidRPr="008447E0">
        <w:rPr>
          <w:sz w:val="20"/>
          <w:szCs w:val="20"/>
        </w:rPr>
        <w:t xml:space="preserve"> do Umowy. Informacj</w:t>
      </w:r>
      <w:r w:rsidR="00BA236F" w:rsidRPr="008447E0">
        <w:rPr>
          <w:sz w:val="20"/>
          <w:szCs w:val="20"/>
        </w:rPr>
        <w:t>e</w:t>
      </w:r>
      <w:r w:rsidRPr="008447E0">
        <w:rPr>
          <w:sz w:val="20"/>
          <w:szCs w:val="20"/>
        </w:rPr>
        <w:t xml:space="preserve"> t</w:t>
      </w:r>
      <w:r w:rsidR="00BA236F" w:rsidRPr="008447E0">
        <w:rPr>
          <w:sz w:val="20"/>
          <w:szCs w:val="20"/>
        </w:rPr>
        <w:t>e</w:t>
      </w:r>
      <w:r w:rsidRPr="008447E0">
        <w:rPr>
          <w:sz w:val="20"/>
          <w:szCs w:val="20"/>
        </w:rPr>
        <w:t xml:space="preserve"> znajduj</w:t>
      </w:r>
      <w:r w:rsidR="00BA236F" w:rsidRPr="008447E0">
        <w:rPr>
          <w:sz w:val="20"/>
          <w:szCs w:val="20"/>
        </w:rPr>
        <w:t>ą</w:t>
      </w:r>
      <w:r w:rsidRPr="008447E0">
        <w:rPr>
          <w:sz w:val="20"/>
          <w:szCs w:val="20"/>
        </w:rPr>
        <w:t xml:space="preserve"> się również na stronie internetowej OSP pod linkiem</w:t>
      </w:r>
      <w:r w:rsidR="07FC08BD" w:rsidRPr="008447E0">
        <w:rPr>
          <w:sz w:val="20"/>
          <w:szCs w:val="20"/>
        </w:rPr>
        <w:t>:</w:t>
      </w:r>
      <w:r w:rsidR="00BA236F" w:rsidRPr="008447E0">
        <w:rPr>
          <w:sz w:val="20"/>
          <w:szCs w:val="20"/>
        </w:rPr>
        <w:t xml:space="preserve"> </w:t>
      </w:r>
      <w:bookmarkStart w:id="56" w:name="_Hlk100060411"/>
      <w:r w:rsidR="0087746A" w:rsidRPr="0087746A">
        <w:rPr>
          <w:sz w:val="20"/>
          <w:szCs w:val="20"/>
        </w:rPr>
        <w:t>https://www.gaz-system.pl/pl/rodo/klauzule-informacyjne-rodo.htm</w:t>
      </w:r>
      <w:r w:rsidR="00BA236F" w:rsidRPr="008447E0">
        <w:rPr>
          <w:sz w:val="20"/>
          <w:szCs w:val="20"/>
        </w:rPr>
        <w:t>l</w:t>
      </w:r>
      <w:bookmarkEnd w:id="56"/>
      <w:r w:rsidR="002A1768" w:rsidRPr="008447E0">
        <w:rPr>
          <w:sz w:val="20"/>
          <w:szCs w:val="20"/>
        </w:rPr>
        <w:t>.</w:t>
      </w:r>
    </w:p>
    <w:p w14:paraId="75C1C5F6" w14:textId="1E979963" w:rsidR="00E326A8" w:rsidRPr="008447E0" w:rsidRDefault="00E326A8" w:rsidP="000726EA">
      <w:pPr>
        <w:pStyle w:val="Bezodstpw"/>
        <w:numPr>
          <w:ilvl w:val="0"/>
          <w:numId w:val="15"/>
        </w:numPr>
        <w:spacing w:before="120" w:after="120"/>
        <w:ind w:left="392" w:hanging="296"/>
        <w:rPr>
          <w:sz w:val="20"/>
          <w:szCs w:val="20"/>
        </w:rPr>
      </w:pPr>
      <w:r w:rsidRPr="008447E0">
        <w:rPr>
          <w:sz w:val="20"/>
          <w:szCs w:val="20"/>
        </w:rPr>
        <w:t xml:space="preserve">OSP </w:t>
      </w:r>
      <w:r w:rsidR="00BA236F" w:rsidRPr="008447E0">
        <w:rPr>
          <w:sz w:val="20"/>
          <w:szCs w:val="20"/>
        </w:rPr>
        <w:t>zobowiązany jest do zrealizowania</w:t>
      </w:r>
      <w:r w:rsidR="00BA236F" w:rsidRPr="008447E0" w:rsidDel="00BA236F">
        <w:rPr>
          <w:sz w:val="20"/>
          <w:szCs w:val="20"/>
        </w:rPr>
        <w:t xml:space="preserve"> </w:t>
      </w:r>
      <w:r w:rsidRPr="008447E0">
        <w:rPr>
          <w:sz w:val="20"/>
          <w:szCs w:val="20"/>
        </w:rPr>
        <w:t>w imieniu Podmiotu obowiązk</w:t>
      </w:r>
      <w:r w:rsidR="00BA236F" w:rsidRPr="008447E0">
        <w:rPr>
          <w:sz w:val="20"/>
          <w:szCs w:val="20"/>
        </w:rPr>
        <w:t>u</w:t>
      </w:r>
      <w:r w:rsidRPr="008447E0">
        <w:rPr>
          <w:sz w:val="20"/>
          <w:szCs w:val="20"/>
        </w:rPr>
        <w:t xml:space="preserve"> informacyjn</w:t>
      </w:r>
      <w:r w:rsidR="00BA236F" w:rsidRPr="008447E0">
        <w:rPr>
          <w:sz w:val="20"/>
          <w:szCs w:val="20"/>
        </w:rPr>
        <w:t>ego</w:t>
      </w:r>
      <w:r w:rsidRPr="008447E0">
        <w:rPr>
          <w:sz w:val="20"/>
          <w:szCs w:val="20"/>
        </w:rPr>
        <w:t xml:space="preserve"> wynikając</w:t>
      </w:r>
      <w:r w:rsidR="00BA236F" w:rsidRPr="008447E0">
        <w:rPr>
          <w:sz w:val="20"/>
          <w:szCs w:val="20"/>
        </w:rPr>
        <w:t>ego</w:t>
      </w:r>
      <w:r w:rsidRPr="008447E0">
        <w:rPr>
          <w:sz w:val="20"/>
          <w:szCs w:val="20"/>
        </w:rPr>
        <w:t xml:space="preserve"> z art. 14 ust. 1-3 RODO w stosunku do osób</w:t>
      </w:r>
      <w:r w:rsidR="00BA236F" w:rsidRPr="008447E0">
        <w:rPr>
          <w:sz w:val="20"/>
          <w:szCs w:val="20"/>
        </w:rPr>
        <w:t xml:space="preserve"> wskazanych do reprezentacji przy</w:t>
      </w:r>
      <w:r w:rsidR="00B8636F">
        <w:rPr>
          <w:sz w:val="20"/>
          <w:szCs w:val="20"/>
        </w:rPr>
        <w:t> </w:t>
      </w:r>
      <w:r w:rsidR="00BA236F" w:rsidRPr="008447E0">
        <w:rPr>
          <w:sz w:val="20"/>
          <w:szCs w:val="20"/>
        </w:rPr>
        <w:t>zawieraniu Umowy, wskazanych w Umowie do jej wykonywania lub do utrzymywania kontaktów służbowych związanych z wykonaniem Umowy</w:t>
      </w:r>
      <w:r w:rsidRPr="008447E0">
        <w:rPr>
          <w:sz w:val="20"/>
          <w:szCs w:val="20"/>
        </w:rPr>
        <w:t xml:space="preserve"> poprzez zapoznanie tych osób z</w:t>
      </w:r>
      <w:r w:rsidR="00B8636F">
        <w:rPr>
          <w:sz w:val="20"/>
          <w:szCs w:val="20"/>
        </w:rPr>
        <w:t> </w:t>
      </w:r>
      <w:r w:rsidRPr="008447E0">
        <w:rPr>
          <w:sz w:val="20"/>
          <w:szCs w:val="20"/>
        </w:rPr>
        <w:t xml:space="preserve">informacjami wskazanymi w </w:t>
      </w:r>
      <w:r w:rsidRPr="008447E0">
        <w:rPr>
          <w:b/>
          <w:bCs/>
          <w:sz w:val="20"/>
          <w:szCs w:val="20"/>
        </w:rPr>
        <w:t xml:space="preserve">Załączniku nr </w:t>
      </w:r>
      <w:r w:rsidR="003F7CC6" w:rsidRPr="008447E0">
        <w:rPr>
          <w:b/>
          <w:bCs/>
          <w:sz w:val="20"/>
          <w:szCs w:val="20"/>
        </w:rPr>
        <w:t>10</w:t>
      </w:r>
      <w:r w:rsidRPr="008447E0">
        <w:rPr>
          <w:sz w:val="20"/>
          <w:szCs w:val="20"/>
        </w:rPr>
        <w:t xml:space="preserve"> do Umowy.</w:t>
      </w:r>
    </w:p>
    <w:p w14:paraId="25D46A13" w14:textId="77777777" w:rsidR="00E326A8" w:rsidRPr="008447E0" w:rsidRDefault="00E326A8" w:rsidP="000726EA">
      <w:pPr>
        <w:pStyle w:val="Bezodstpw"/>
        <w:numPr>
          <w:ilvl w:val="0"/>
          <w:numId w:val="15"/>
        </w:numPr>
        <w:spacing w:before="120" w:after="120"/>
        <w:ind w:left="391" w:hanging="295"/>
        <w:rPr>
          <w:sz w:val="20"/>
          <w:szCs w:val="20"/>
        </w:rPr>
      </w:pPr>
      <w:r w:rsidRPr="008447E0">
        <w:rPr>
          <w:sz w:val="20"/>
          <w:szCs w:val="20"/>
        </w:rPr>
        <w:t>W przypadku, w którym wykonywanie niniejszej Umowy będzie się wiązało z koniecznością powierzenia do przetwarzania przez którąkolwiek ze Stron Umowy danych osobowych, których administratorem danych w rozumieniu RODO jest druga Strona, Strony podpiszą odrębną umowę powierzenia przetwarzania danych osobowych.</w:t>
      </w:r>
    </w:p>
    <w:p w14:paraId="60F6308B" w14:textId="1650DA51" w:rsidR="00E326A8" w:rsidRPr="002B061C" w:rsidRDefault="00E326A8" w:rsidP="002B061C">
      <w:pPr>
        <w:pStyle w:val="Nagwek1"/>
        <w:spacing w:after="120"/>
        <w:contextualSpacing w:val="0"/>
        <w:rPr>
          <w:sz w:val="20"/>
          <w:szCs w:val="20"/>
        </w:rPr>
      </w:pPr>
      <w:r w:rsidRPr="008447E0">
        <w:rPr>
          <w:sz w:val="20"/>
          <w:szCs w:val="20"/>
        </w:rPr>
        <w:t>§1</w:t>
      </w:r>
      <w:r w:rsidR="001F3061" w:rsidRPr="008447E0">
        <w:rPr>
          <w:sz w:val="20"/>
          <w:szCs w:val="20"/>
        </w:rPr>
        <w:t>2</w:t>
      </w:r>
    </w:p>
    <w:p w14:paraId="5FB135F0" w14:textId="62863072" w:rsidR="00E326A8" w:rsidRPr="002B061C" w:rsidRDefault="00E326A8" w:rsidP="002B061C">
      <w:pPr>
        <w:pStyle w:val="Nagwek1"/>
        <w:spacing w:after="120"/>
        <w:contextualSpacing w:val="0"/>
        <w:rPr>
          <w:sz w:val="20"/>
          <w:szCs w:val="20"/>
        </w:rPr>
      </w:pPr>
      <w:r w:rsidRPr="002B061C">
        <w:rPr>
          <w:sz w:val="20"/>
          <w:szCs w:val="20"/>
        </w:rPr>
        <w:t xml:space="preserve">PRZENIESIENIE PRAW </w:t>
      </w:r>
      <w:r w:rsidR="00832E16" w:rsidRPr="002B061C">
        <w:rPr>
          <w:sz w:val="20"/>
          <w:szCs w:val="20"/>
        </w:rPr>
        <w:t xml:space="preserve">I </w:t>
      </w:r>
      <w:r w:rsidRPr="002B061C">
        <w:rPr>
          <w:sz w:val="20"/>
          <w:szCs w:val="20"/>
        </w:rPr>
        <w:t>OBOWIĄZKÓW</w:t>
      </w:r>
      <w:r w:rsidR="009E16EF" w:rsidRPr="002B061C">
        <w:rPr>
          <w:sz w:val="20"/>
          <w:szCs w:val="20"/>
        </w:rPr>
        <w:t xml:space="preserve">, </w:t>
      </w:r>
      <w:bookmarkStart w:id="57" w:name="_Hlk124407879"/>
      <w:r w:rsidR="009E16EF" w:rsidRPr="002B061C">
        <w:rPr>
          <w:sz w:val="20"/>
          <w:szCs w:val="20"/>
        </w:rPr>
        <w:t>POTRĄCENIE WIERZYTELNOŚCI</w:t>
      </w:r>
      <w:bookmarkEnd w:id="57"/>
    </w:p>
    <w:p w14:paraId="6E968FC3" w14:textId="153144FB" w:rsidR="00E07775" w:rsidRPr="008447E0" w:rsidRDefault="00E07775" w:rsidP="00E07775">
      <w:pPr>
        <w:numPr>
          <w:ilvl w:val="0"/>
          <w:numId w:val="17"/>
        </w:numPr>
        <w:suppressAutoHyphens/>
        <w:spacing w:after="120"/>
        <w:rPr>
          <w:rFonts w:eastAsia="Calibri" w:cs="Calibri"/>
          <w:sz w:val="20"/>
          <w:szCs w:val="20"/>
        </w:rPr>
      </w:pPr>
      <w:bookmarkStart w:id="58" w:name="_Hlk100060909"/>
      <w:bookmarkStart w:id="59" w:name="_Hlk158274988"/>
      <w:r w:rsidRPr="008447E0">
        <w:rPr>
          <w:rFonts w:eastAsia="Calibri" w:cs="Calibri"/>
          <w:sz w:val="20"/>
          <w:szCs w:val="20"/>
        </w:rPr>
        <w:t>Strona, która zamierza dokonać cesji poinformuje na piśmie drugą Stronę Umowy o zamiarze przeniesienia praw i obowiązków wynikających z Umowy na nowy podmiot.</w:t>
      </w:r>
    </w:p>
    <w:p w14:paraId="21161BF0" w14:textId="6CF97672" w:rsidR="00E07775" w:rsidRPr="008447E0" w:rsidRDefault="00E07775" w:rsidP="00E07775">
      <w:pPr>
        <w:numPr>
          <w:ilvl w:val="0"/>
          <w:numId w:val="17"/>
        </w:numPr>
        <w:suppressAutoHyphens/>
        <w:spacing w:after="120"/>
        <w:rPr>
          <w:rFonts w:eastAsia="Calibri" w:cs="Calibri"/>
          <w:sz w:val="20"/>
          <w:szCs w:val="20"/>
        </w:rPr>
      </w:pPr>
      <w:r w:rsidRPr="008447E0">
        <w:rPr>
          <w:rFonts w:eastAsia="Calibri" w:cs="Calibri"/>
          <w:sz w:val="20"/>
          <w:szCs w:val="20"/>
        </w:rPr>
        <w:t xml:space="preserve">Druga Strona Umowy przedstawi w </w:t>
      </w:r>
      <w:r w:rsidR="005B6F3A" w:rsidRPr="008447E0">
        <w:rPr>
          <w:rFonts w:eastAsia="Calibri" w:cs="Calibri"/>
          <w:sz w:val="20"/>
          <w:szCs w:val="20"/>
        </w:rPr>
        <w:t>terminie</w:t>
      </w:r>
      <w:r w:rsidRPr="008447E0">
        <w:rPr>
          <w:rFonts w:eastAsia="Calibri" w:cs="Calibri"/>
          <w:sz w:val="20"/>
          <w:szCs w:val="20"/>
        </w:rPr>
        <w:t xml:space="preserve"> 30 dni projekt porozumienia określającego warunki przeniesienia praw i obowiązków strony na nowy podmiot </w:t>
      </w:r>
      <w:r w:rsidRPr="4993A3BA">
        <w:rPr>
          <w:sz w:val="20"/>
          <w:szCs w:val="20"/>
        </w:rPr>
        <w:t xml:space="preserve">albo odmówi w tym terminie wyrażenia zgody. Wyrażenie zgody na dokonanie cesji stanie się skuteczne z dniem podpisania porozumienia przez obie </w:t>
      </w:r>
      <w:r w:rsidR="008A609E" w:rsidRPr="4993A3BA">
        <w:rPr>
          <w:sz w:val="20"/>
          <w:szCs w:val="20"/>
        </w:rPr>
        <w:t>S</w:t>
      </w:r>
      <w:r w:rsidRPr="4993A3BA">
        <w:rPr>
          <w:sz w:val="20"/>
          <w:szCs w:val="20"/>
        </w:rPr>
        <w:t>trony</w:t>
      </w:r>
      <w:r w:rsidRPr="00DB707A">
        <w:rPr>
          <w:rFonts w:eastAsia="Calibri" w:cs="Calibri"/>
          <w:sz w:val="20"/>
          <w:szCs w:val="20"/>
        </w:rPr>
        <w:t>.</w:t>
      </w:r>
      <w:r w:rsidRPr="008447E0">
        <w:rPr>
          <w:rFonts w:eastAsia="Calibri" w:cs="Calibri"/>
          <w:sz w:val="20"/>
          <w:szCs w:val="20"/>
        </w:rPr>
        <w:t xml:space="preserve">  </w:t>
      </w:r>
    </w:p>
    <w:p w14:paraId="683A868C" w14:textId="34641F24" w:rsidR="00E07775" w:rsidRPr="008447E0" w:rsidRDefault="00E07775" w:rsidP="00E07775">
      <w:pPr>
        <w:pStyle w:val="Akapitzlist"/>
        <w:numPr>
          <w:ilvl w:val="0"/>
          <w:numId w:val="17"/>
        </w:numPr>
        <w:spacing w:after="120"/>
        <w:contextualSpacing w:val="0"/>
        <w:rPr>
          <w:rFonts w:eastAsia="Calibri"/>
          <w:sz w:val="16"/>
          <w:szCs w:val="16"/>
        </w:rPr>
      </w:pPr>
      <w:r w:rsidRPr="008447E0">
        <w:rPr>
          <w:rFonts w:eastAsia="Calibri" w:cs="Calibri"/>
          <w:sz w:val="20"/>
          <w:szCs w:val="20"/>
        </w:rPr>
        <w:t>Potrącenie wierzytelności Strony z wierzytelnościami drugiej Strony może dotyczyć jedynie wierzytelności wynikających z Umowy,</w:t>
      </w:r>
      <w:r w:rsidRPr="008447E0">
        <w:t xml:space="preserve"> </w:t>
      </w:r>
      <w:r w:rsidRPr="008447E0">
        <w:rPr>
          <w:rFonts w:eastAsia="Calibri" w:cs="Calibri"/>
          <w:sz w:val="20"/>
          <w:szCs w:val="20"/>
        </w:rPr>
        <w:t>wierzytelności bezspornych lub wierzytelności ustalonych prawomocnym wyrokiem sądowym.</w:t>
      </w:r>
    </w:p>
    <w:bookmarkEnd w:id="58"/>
    <w:bookmarkEnd w:id="59"/>
    <w:p w14:paraId="30CBAE25" w14:textId="13668739" w:rsidR="00E326A8" w:rsidRPr="002B061C" w:rsidRDefault="00E326A8" w:rsidP="002B061C">
      <w:pPr>
        <w:pStyle w:val="Nagwek1"/>
        <w:spacing w:after="120"/>
        <w:contextualSpacing w:val="0"/>
        <w:rPr>
          <w:sz w:val="20"/>
          <w:szCs w:val="20"/>
        </w:rPr>
      </w:pPr>
      <w:r w:rsidRPr="008447E0">
        <w:rPr>
          <w:sz w:val="20"/>
          <w:szCs w:val="20"/>
        </w:rPr>
        <w:t>§1</w:t>
      </w:r>
      <w:r w:rsidR="001F3061" w:rsidRPr="008447E0">
        <w:rPr>
          <w:sz w:val="20"/>
          <w:szCs w:val="20"/>
        </w:rPr>
        <w:t>3</w:t>
      </w:r>
    </w:p>
    <w:p w14:paraId="10E48627" w14:textId="77777777" w:rsidR="00E326A8" w:rsidRPr="008447E0" w:rsidRDefault="00E326A8" w:rsidP="002B061C">
      <w:pPr>
        <w:pStyle w:val="Nagwek1"/>
        <w:spacing w:after="120"/>
        <w:contextualSpacing w:val="0"/>
        <w:rPr>
          <w:sz w:val="20"/>
          <w:szCs w:val="20"/>
        </w:rPr>
      </w:pPr>
      <w:r w:rsidRPr="008447E0">
        <w:rPr>
          <w:sz w:val="20"/>
          <w:szCs w:val="20"/>
        </w:rPr>
        <w:t>ZAWIADOMIENIA I CYBERBEZPIECZEŃSTWO</w:t>
      </w:r>
    </w:p>
    <w:p w14:paraId="29FB4F4D" w14:textId="2325BE94" w:rsidR="00E326A8" w:rsidRPr="008447E0" w:rsidRDefault="00E326A8" w:rsidP="000726EA">
      <w:pPr>
        <w:numPr>
          <w:ilvl w:val="0"/>
          <w:numId w:val="6"/>
        </w:numPr>
        <w:spacing w:before="120" w:after="120"/>
        <w:rPr>
          <w:sz w:val="20"/>
          <w:szCs w:val="20"/>
        </w:rPr>
      </w:pPr>
      <w:r w:rsidRPr="008447E0">
        <w:rPr>
          <w:sz w:val="20"/>
          <w:szCs w:val="20"/>
        </w:rPr>
        <w:t>Wszelkie powiadomienia i wezwania związane z Umow</w:t>
      </w:r>
      <w:r w:rsidR="0002575C" w:rsidRPr="008447E0">
        <w:rPr>
          <w:sz w:val="20"/>
          <w:szCs w:val="20"/>
        </w:rPr>
        <w:t>ą</w:t>
      </w:r>
      <w:r w:rsidR="00274208" w:rsidRPr="008447E0">
        <w:rPr>
          <w:sz w:val="20"/>
          <w:szCs w:val="20"/>
        </w:rPr>
        <w:t xml:space="preserve"> </w:t>
      </w:r>
      <w:r w:rsidRPr="008447E0">
        <w:rPr>
          <w:sz w:val="20"/>
          <w:szCs w:val="20"/>
        </w:rPr>
        <w:t>będą doręczane w formie pisemnej</w:t>
      </w:r>
      <w:r w:rsidR="00274208" w:rsidRPr="008447E0">
        <w:rPr>
          <w:sz w:val="20"/>
          <w:szCs w:val="20"/>
        </w:rPr>
        <w:t>,</w:t>
      </w:r>
      <w:r w:rsidRPr="008447E0">
        <w:rPr>
          <w:sz w:val="20"/>
          <w:szCs w:val="20"/>
        </w:rPr>
        <w:t xml:space="preserve"> </w:t>
      </w:r>
      <w:r w:rsidR="0002575C" w:rsidRPr="008447E0">
        <w:rPr>
          <w:sz w:val="20"/>
          <w:szCs w:val="20"/>
        </w:rPr>
        <w:t xml:space="preserve">oraz </w:t>
      </w:r>
      <w:r w:rsidRPr="008447E0">
        <w:rPr>
          <w:sz w:val="20"/>
          <w:szCs w:val="20"/>
        </w:rPr>
        <w:t>podpisane w imieniu Strony doręczającej takie informacje. Powiadomienie może zosta</w:t>
      </w:r>
      <w:r w:rsidRPr="008447E0">
        <w:rPr>
          <w:rFonts w:eastAsia="Elephant" w:cs="Elephant"/>
          <w:sz w:val="20"/>
          <w:szCs w:val="20"/>
        </w:rPr>
        <w:t>ć</w:t>
      </w:r>
      <w:r w:rsidRPr="008447E0">
        <w:rPr>
          <w:sz w:val="20"/>
          <w:szCs w:val="20"/>
        </w:rPr>
        <w:t xml:space="preserve"> doręczone listem poleconym za zwrotnym potwierdzeniem odbioru, przesyłką kurierską lub przez posłańca za zwrotnym potwierdzeniem odbioru, </w:t>
      </w:r>
      <w:r w:rsidR="0002575C" w:rsidRPr="008447E0">
        <w:rPr>
          <w:sz w:val="20"/>
          <w:szCs w:val="20"/>
        </w:rPr>
        <w:t xml:space="preserve">lub </w:t>
      </w:r>
      <w:r w:rsidRPr="008447E0">
        <w:rPr>
          <w:sz w:val="20"/>
          <w:szCs w:val="20"/>
        </w:rPr>
        <w:t xml:space="preserve">e-mailem </w:t>
      </w:r>
      <w:r w:rsidR="00BE10B1">
        <w:rPr>
          <w:sz w:val="20"/>
          <w:szCs w:val="20"/>
        </w:rPr>
        <w:t>wraz z dokumentem podpisanym kwalifikowanym podpisem elektronicznym</w:t>
      </w:r>
      <w:r w:rsidRPr="008447E0">
        <w:rPr>
          <w:sz w:val="20"/>
          <w:szCs w:val="20"/>
        </w:rPr>
        <w:t xml:space="preserve"> na następujące adresy</w:t>
      </w:r>
      <w:r w:rsidR="00706D84">
        <w:rPr>
          <w:sz w:val="20"/>
          <w:szCs w:val="20"/>
        </w:rPr>
        <w:t xml:space="preserve"> </w:t>
      </w:r>
      <w:r w:rsidR="00706D84" w:rsidRPr="00706D84">
        <w:rPr>
          <w:sz w:val="20"/>
          <w:szCs w:val="20"/>
        </w:rPr>
        <w:t>(zwane również „</w:t>
      </w:r>
      <w:r w:rsidR="00706D84" w:rsidRPr="00706D84">
        <w:rPr>
          <w:b/>
          <w:bCs/>
          <w:sz w:val="20"/>
          <w:szCs w:val="20"/>
        </w:rPr>
        <w:t>adresami do</w:t>
      </w:r>
      <w:r w:rsidR="00B8636F">
        <w:rPr>
          <w:b/>
          <w:bCs/>
          <w:sz w:val="20"/>
          <w:szCs w:val="20"/>
        </w:rPr>
        <w:t> </w:t>
      </w:r>
      <w:r w:rsidR="00706D84" w:rsidRPr="00706D84">
        <w:rPr>
          <w:b/>
          <w:bCs/>
          <w:sz w:val="20"/>
          <w:szCs w:val="20"/>
        </w:rPr>
        <w:t>korespondencji</w:t>
      </w:r>
      <w:r w:rsidR="00706D84" w:rsidRPr="00706D84">
        <w:rPr>
          <w:sz w:val="20"/>
          <w:szCs w:val="20"/>
        </w:rPr>
        <w:t>”)</w:t>
      </w:r>
      <w:r w:rsidRPr="008447E0">
        <w:rPr>
          <w:sz w:val="20"/>
          <w:szCs w:val="20"/>
        </w:rPr>
        <w:t>:</w:t>
      </w:r>
    </w:p>
    <w:p w14:paraId="291DFB3D" w14:textId="77777777" w:rsidR="00E326A8" w:rsidRPr="008447E0" w:rsidRDefault="00E326A8" w:rsidP="4993A3BA">
      <w:pPr>
        <w:spacing w:before="120" w:after="120"/>
        <w:ind w:left="426"/>
        <w:rPr>
          <w:b/>
          <w:bCs/>
          <w:sz w:val="20"/>
          <w:szCs w:val="20"/>
        </w:rPr>
      </w:pPr>
      <w:r w:rsidRPr="008447E0">
        <w:rPr>
          <w:b/>
          <w:bCs/>
          <w:sz w:val="20"/>
          <w:szCs w:val="20"/>
        </w:rPr>
        <w:t>Dla OSP:</w:t>
      </w:r>
    </w:p>
    <w:p w14:paraId="7E3C2AD3" w14:textId="77777777" w:rsidR="00E326A8" w:rsidRPr="008447E0" w:rsidRDefault="00E326A8" w:rsidP="008A5D3C">
      <w:pPr>
        <w:spacing w:before="120" w:after="0"/>
        <w:ind w:left="851"/>
        <w:rPr>
          <w:sz w:val="20"/>
          <w:szCs w:val="20"/>
        </w:rPr>
      </w:pPr>
      <w:r w:rsidRPr="008447E0">
        <w:rPr>
          <w:sz w:val="20"/>
          <w:szCs w:val="20"/>
        </w:rPr>
        <w:t>Operator Gazociąg</w:t>
      </w:r>
      <w:r w:rsidRPr="008447E0">
        <w:rPr>
          <w:rFonts w:eastAsia="Elephant" w:cs="Elephant"/>
          <w:sz w:val="20"/>
          <w:szCs w:val="20"/>
        </w:rPr>
        <w:t>ó</w:t>
      </w:r>
      <w:r w:rsidRPr="008447E0">
        <w:rPr>
          <w:sz w:val="20"/>
          <w:szCs w:val="20"/>
        </w:rPr>
        <w:t xml:space="preserve">w Przesyłowych GAZ-SYSTEM S.A. </w:t>
      </w:r>
    </w:p>
    <w:p w14:paraId="6543CE6C" w14:textId="77777777" w:rsidR="00E326A8" w:rsidRPr="008447E0" w:rsidRDefault="00E326A8" w:rsidP="008A5D3C">
      <w:pPr>
        <w:spacing w:after="0"/>
        <w:ind w:left="851"/>
        <w:rPr>
          <w:sz w:val="20"/>
          <w:szCs w:val="20"/>
        </w:rPr>
      </w:pPr>
      <w:r w:rsidRPr="008447E0">
        <w:rPr>
          <w:sz w:val="20"/>
          <w:szCs w:val="20"/>
        </w:rPr>
        <w:t>ul. Mszczonowska 4</w:t>
      </w:r>
    </w:p>
    <w:p w14:paraId="7552E31E" w14:textId="77777777" w:rsidR="00E326A8" w:rsidRPr="008447E0" w:rsidRDefault="00E326A8" w:rsidP="008A5D3C">
      <w:pPr>
        <w:spacing w:after="0"/>
        <w:ind w:left="851"/>
        <w:rPr>
          <w:sz w:val="20"/>
          <w:szCs w:val="20"/>
        </w:rPr>
      </w:pPr>
      <w:r w:rsidRPr="008447E0">
        <w:rPr>
          <w:sz w:val="20"/>
          <w:szCs w:val="20"/>
        </w:rPr>
        <w:t>02-337 Warszawa</w:t>
      </w:r>
    </w:p>
    <w:p w14:paraId="4D82D3E1" w14:textId="2AE75DFC" w:rsidR="00274208" w:rsidRPr="008A5D3C" w:rsidRDefault="07FC08BD" w:rsidP="4993A3BA">
      <w:pPr>
        <w:spacing w:after="120"/>
        <w:ind w:left="851"/>
        <w:rPr>
          <w:color w:val="0000FF" w:themeColor="hyperlink"/>
          <w:sz w:val="20"/>
          <w:szCs w:val="20"/>
          <w:u w:val="single"/>
        </w:rPr>
      </w:pPr>
      <w:r w:rsidRPr="4993A3BA">
        <w:rPr>
          <w:sz w:val="20"/>
          <w:szCs w:val="20"/>
        </w:rPr>
        <w:lastRenderedPageBreak/>
        <w:t xml:space="preserve">e-mail: </w:t>
      </w:r>
      <w:hyperlink r:id="rId18">
        <w:r w:rsidRPr="4993A3BA">
          <w:rPr>
            <w:rStyle w:val="Hipercze"/>
            <w:sz w:val="20"/>
            <w:szCs w:val="20"/>
          </w:rPr>
          <w:t>sekretariat.pu@gaz-system.pl</w:t>
        </w:r>
      </w:hyperlink>
    </w:p>
    <w:p w14:paraId="339E0FE4" w14:textId="77777777" w:rsidR="00E326A8" w:rsidRPr="008447E0" w:rsidRDefault="00E326A8" w:rsidP="4993A3BA">
      <w:pPr>
        <w:spacing w:before="120" w:after="120"/>
        <w:ind w:left="426"/>
        <w:rPr>
          <w:b/>
          <w:bCs/>
          <w:sz w:val="20"/>
          <w:szCs w:val="20"/>
        </w:rPr>
      </w:pPr>
      <w:r w:rsidRPr="008447E0">
        <w:rPr>
          <w:b/>
          <w:bCs/>
          <w:sz w:val="20"/>
          <w:szCs w:val="20"/>
        </w:rPr>
        <w:t>Dla Podmiotu:</w:t>
      </w:r>
    </w:p>
    <w:p w14:paraId="0D76F07F" w14:textId="77777777" w:rsidR="007F776C" w:rsidRDefault="007F776C" w:rsidP="007F776C">
      <w:pPr>
        <w:spacing w:after="0"/>
        <w:ind w:left="851"/>
        <w:rPr>
          <w:sz w:val="20"/>
          <w:szCs w:val="20"/>
        </w:rPr>
      </w:pPr>
      <w:r>
        <w:rPr>
          <w:sz w:val="20"/>
          <w:szCs w:val="20"/>
        </w:rPr>
        <w:t>BZK Energy</w:t>
      </w:r>
      <w:r w:rsidRPr="00D452B5">
        <w:rPr>
          <w:sz w:val="20"/>
          <w:szCs w:val="20"/>
        </w:rPr>
        <w:t xml:space="preserve"> </w:t>
      </w:r>
      <w:r>
        <w:rPr>
          <w:sz w:val="20"/>
          <w:szCs w:val="20"/>
        </w:rPr>
        <w:t>sp. z o.o.</w:t>
      </w:r>
    </w:p>
    <w:p w14:paraId="26F4F940" w14:textId="77777777" w:rsidR="007F776C" w:rsidRDefault="007F776C" w:rsidP="007F776C">
      <w:pPr>
        <w:spacing w:after="0"/>
        <w:ind w:left="851"/>
        <w:rPr>
          <w:sz w:val="20"/>
          <w:szCs w:val="20"/>
        </w:rPr>
      </w:pPr>
      <w:r w:rsidRPr="00D452B5">
        <w:rPr>
          <w:sz w:val="20"/>
          <w:szCs w:val="20"/>
        </w:rPr>
        <w:t xml:space="preserve">ul. </w:t>
      </w:r>
      <w:r>
        <w:rPr>
          <w:sz w:val="20"/>
          <w:szCs w:val="20"/>
        </w:rPr>
        <w:t>Połczyńska 97A</w:t>
      </w:r>
      <w:r w:rsidRPr="00D452B5">
        <w:rPr>
          <w:sz w:val="20"/>
          <w:szCs w:val="20"/>
        </w:rPr>
        <w:t xml:space="preserve">, </w:t>
      </w:r>
    </w:p>
    <w:p w14:paraId="1F0AE02C" w14:textId="77777777" w:rsidR="007F776C" w:rsidRPr="003C0743" w:rsidRDefault="007F776C" w:rsidP="007F776C">
      <w:pPr>
        <w:spacing w:after="0"/>
        <w:ind w:left="851"/>
        <w:rPr>
          <w:sz w:val="20"/>
          <w:szCs w:val="20"/>
        </w:rPr>
      </w:pPr>
      <w:r>
        <w:rPr>
          <w:sz w:val="20"/>
          <w:szCs w:val="20"/>
        </w:rPr>
        <w:t>01-303 Warszawa</w:t>
      </w:r>
    </w:p>
    <w:p w14:paraId="7F46BC3E" w14:textId="77777777" w:rsidR="007F776C" w:rsidRPr="007F776C" w:rsidRDefault="007F776C" w:rsidP="007F776C">
      <w:pPr>
        <w:spacing w:before="120" w:after="120"/>
        <w:ind w:left="851"/>
        <w:rPr>
          <w:sz w:val="20"/>
          <w:szCs w:val="20"/>
        </w:rPr>
      </w:pPr>
      <w:r w:rsidRPr="007F776C">
        <w:rPr>
          <w:sz w:val="20"/>
          <w:szCs w:val="20"/>
        </w:rPr>
        <w:t>e-mail: siuda_a@bzk.pl</w:t>
      </w:r>
    </w:p>
    <w:p w14:paraId="7661D0CF" w14:textId="533FE4E5" w:rsidR="00E326A8" w:rsidRPr="008447E0" w:rsidRDefault="00E326A8" w:rsidP="000726EA">
      <w:pPr>
        <w:numPr>
          <w:ilvl w:val="0"/>
          <w:numId w:val="6"/>
        </w:numPr>
        <w:spacing w:before="120" w:after="120"/>
        <w:rPr>
          <w:sz w:val="20"/>
          <w:szCs w:val="20"/>
        </w:rPr>
      </w:pPr>
      <w:r w:rsidRPr="008447E0">
        <w:rPr>
          <w:sz w:val="20"/>
          <w:szCs w:val="20"/>
        </w:rPr>
        <w:t>Strony zobowiązują się do niezwłocznego zawiadamiania o wszelkich zmianach adresów do</w:t>
      </w:r>
      <w:r w:rsidR="00DB707A">
        <w:rPr>
          <w:sz w:val="20"/>
          <w:szCs w:val="20"/>
        </w:rPr>
        <w:t> </w:t>
      </w:r>
      <w:r w:rsidRPr="008447E0">
        <w:rPr>
          <w:sz w:val="20"/>
          <w:szCs w:val="20"/>
        </w:rPr>
        <w:t>doręczeń pod rygorem uznania doręczenia za skuteczne na ostatni wskazany adres. Zmiana, o</w:t>
      </w:r>
      <w:r w:rsidR="00900ED8" w:rsidRPr="008447E0">
        <w:rPr>
          <w:sz w:val="20"/>
          <w:szCs w:val="20"/>
        </w:rPr>
        <w:t> </w:t>
      </w:r>
      <w:r w:rsidRPr="008447E0">
        <w:rPr>
          <w:sz w:val="20"/>
          <w:szCs w:val="20"/>
        </w:rPr>
        <w:t>której mowa w zdaniu poprzedzającym dokonuje się w formie pisemnego oświadczenia jednej ze Stron, skutecznego od chwili jego doręczenia drugiej Stronie i dla swej ważności nie wymaga zawarcia aneksu do Umowy.</w:t>
      </w:r>
    </w:p>
    <w:p w14:paraId="7A405CC5" w14:textId="06F20E1C" w:rsidR="002E2E78" w:rsidRPr="008447E0" w:rsidRDefault="00E326A8" w:rsidP="000726EA">
      <w:pPr>
        <w:numPr>
          <w:ilvl w:val="0"/>
          <w:numId w:val="6"/>
        </w:numPr>
        <w:spacing w:before="120" w:after="120"/>
        <w:rPr>
          <w:sz w:val="20"/>
          <w:szCs w:val="20"/>
        </w:rPr>
      </w:pPr>
      <w:r w:rsidRPr="008447E0">
        <w:rPr>
          <w:sz w:val="20"/>
          <w:szCs w:val="20"/>
        </w:rPr>
        <w:t xml:space="preserve">W związku z dostępem do systemów teleinformatycznych OSP (SWI) oraz w związku z wymianą korespondencji w trybie elektronicznym Strony zobowiązują się do wzajemnego zgłaszania wszystkich zaobserwowanych lub podejrzanych zdarzeń dotyczących środowiska teleinformatycznego, które w momencie wykrycia lub zgłoszenia noszą znamiona incydentu cyberbezpieczeństwa. </w:t>
      </w:r>
      <w:bookmarkStart w:id="60" w:name="_Hlk104449844"/>
      <w:r w:rsidR="002E2E78" w:rsidRPr="008447E0">
        <w:rPr>
          <w:rStyle w:val="FontStyle23"/>
        </w:rPr>
        <w:t>Przez pojęcie incydentu cyberbezpieczeństwa rozumie się zdarzenie lub</w:t>
      </w:r>
      <w:r w:rsidR="00DB707A">
        <w:rPr>
          <w:rStyle w:val="FontStyle23"/>
        </w:rPr>
        <w:t> </w:t>
      </w:r>
      <w:r w:rsidR="002E2E78" w:rsidRPr="008447E0">
        <w:rPr>
          <w:rStyle w:val="FontStyle23"/>
        </w:rPr>
        <w:t>serię zdarzeń, które ma albo może mieć niekorzystny wpływ na cyberbezpieczeństwo, rozumiane jako odporność systemów informacyjnych na działania naruszające poufność, integralność, dostępność i autentyczność przetwarzanych danych lub związanych z nimi usług oferowanych przez te systemy</w:t>
      </w:r>
      <w:r w:rsidR="002E2E78" w:rsidRPr="008447E0">
        <w:rPr>
          <w:sz w:val="20"/>
          <w:szCs w:val="20"/>
        </w:rPr>
        <w:t>.</w:t>
      </w:r>
    </w:p>
    <w:bookmarkEnd w:id="60"/>
    <w:p w14:paraId="5B7C6A71" w14:textId="79B7F3C0" w:rsidR="00E326A8" w:rsidRPr="008447E0" w:rsidRDefault="00E326A8" w:rsidP="000726EA">
      <w:pPr>
        <w:numPr>
          <w:ilvl w:val="0"/>
          <w:numId w:val="6"/>
        </w:numPr>
        <w:spacing w:before="120" w:after="120"/>
        <w:rPr>
          <w:sz w:val="20"/>
          <w:szCs w:val="20"/>
        </w:rPr>
      </w:pPr>
      <w:r w:rsidRPr="008447E0">
        <w:rPr>
          <w:sz w:val="20"/>
          <w:szCs w:val="20"/>
        </w:rPr>
        <w:t>W przypadku stwierdzenia przez którąkolwiek ze Stron zdarzenia, o którym mowa w ust. 3 lub</w:t>
      </w:r>
      <w:r w:rsidR="00DB707A">
        <w:rPr>
          <w:sz w:val="20"/>
          <w:szCs w:val="20"/>
        </w:rPr>
        <w:t> </w:t>
      </w:r>
      <w:r w:rsidRPr="008447E0">
        <w:rPr>
          <w:sz w:val="20"/>
          <w:szCs w:val="20"/>
        </w:rPr>
        <w:t>prawdopodobieństwa wystąpienia takiego zdarzenia, Strona ta zobowiązana jest</w:t>
      </w:r>
      <w:r w:rsidR="00DB707A">
        <w:rPr>
          <w:sz w:val="20"/>
          <w:szCs w:val="20"/>
        </w:rPr>
        <w:t> </w:t>
      </w:r>
      <w:r w:rsidRPr="008447E0">
        <w:rPr>
          <w:sz w:val="20"/>
          <w:szCs w:val="20"/>
        </w:rPr>
        <w:t>do</w:t>
      </w:r>
      <w:r w:rsidR="00DB707A">
        <w:rPr>
          <w:sz w:val="20"/>
          <w:szCs w:val="20"/>
        </w:rPr>
        <w:t> </w:t>
      </w:r>
      <w:r w:rsidRPr="008447E0">
        <w:rPr>
          <w:sz w:val="20"/>
          <w:szCs w:val="20"/>
        </w:rPr>
        <w:t xml:space="preserve">niezwłocznego poinformowania drugiej Strony poprzez jeden z poniżej dostępnych kanałów komunikacji </w:t>
      </w:r>
    </w:p>
    <w:p w14:paraId="4F0C4C9D" w14:textId="77777777" w:rsidR="00E326A8" w:rsidRPr="008447E0" w:rsidRDefault="00E326A8" w:rsidP="4993A3BA">
      <w:pPr>
        <w:spacing w:before="120" w:after="120"/>
        <w:ind w:left="364"/>
        <w:rPr>
          <w:b/>
          <w:bCs/>
          <w:sz w:val="20"/>
          <w:szCs w:val="20"/>
        </w:rPr>
      </w:pPr>
      <w:r w:rsidRPr="008447E0">
        <w:rPr>
          <w:b/>
          <w:bCs/>
          <w:sz w:val="20"/>
          <w:szCs w:val="20"/>
        </w:rPr>
        <w:t>w przypadku OSP:</w:t>
      </w:r>
    </w:p>
    <w:p w14:paraId="25E3FB87" w14:textId="77777777" w:rsidR="00E326A8" w:rsidRPr="008447E0" w:rsidRDefault="00E326A8" w:rsidP="008A5D3C">
      <w:pPr>
        <w:widowControl w:val="0"/>
        <w:numPr>
          <w:ilvl w:val="1"/>
          <w:numId w:val="6"/>
        </w:numPr>
        <w:tabs>
          <w:tab w:val="left" w:pos="1556"/>
        </w:tabs>
        <w:spacing w:after="0"/>
        <w:rPr>
          <w:rFonts w:eastAsia="Arial" w:cs="Arial"/>
          <w:sz w:val="20"/>
          <w:szCs w:val="20"/>
        </w:rPr>
      </w:pPr>
      <w:r w:rsidRPr="008447E0">
        <w:rPr>
          <w:rFonts w:eastAsia="Arial" w:cs="Arial"/>
          <w:color w:val="000000"/>
          <w:sz w:val="20"/>
          <w:szCs w:val="20"/>
          <w:shd w:val="clear" w:color="auto" w:fill="FFFFFF"/>
        </w:rPr>
        <w:t>telefonicznie na numer: +48 22 22 01 111 lub +48 885 250 999;</w:t>
      </w:r>
    </w:p>
    <w:p w14:paraId="36353160" w14:textId="6A8021A4" w:rsidR="00E326A8" w:rsidRPr="008447E0" w:rsidRDefault="00E326A8" w:rsidP="008A5D3C">
      <w:pPr>
        <w:widowControl w:val="0"/>
        <w:numPr>
          <w:ilvl w:val="1"/>
          <w:numId w:val="6"/>
        </w:numPr>
        <w:tabs>
          <w:tab w:val="left" w:pos="1561"/>
        </w:tabs>
        <w:spacing w:after="120"/>
        <w:rPr>
          <w:rFonts w:eastAsia="Arial" w:cs="Arial"/>
          <w:sz w:val="20"/>
          <w:szCs w:val="20"/>
          <w:shd w:val="clear" w:color="auto" w:fill="FFFFFF"/>
        </w:rPr>
      </w:pPr>
      <w:r w:rsidRPr="008447E0">
        <w:rPr>
          <w:rFonts w:eastAsia="Arial" w:cs="Arial"/>
          <w:color w:val="000000"/>
          <w:sz w:val="20"/>
          <w:szCs w:val="20"/>
          <w:shd w:val="clear" w:color="auto" w:fill="FFFFFF"/>
        </w:rPr>
        <w:t xml:space="preserve">mailowo na adres: </w:t>
      </w:r>
      <w:hyperlink r:id="rId19" w:history="1">
        <w:r w:rsidRPr="008447E0">
          <w:rPr>
            <w:color w:val="0000FF"/>
            <w:sz w:val="20"/>
            <w:szCs w:val="20"/>
            <w:u w:val="single"/>
          </w:rPr>
          <w:t>cert@gaz-system.pl</w:t>
        </w:r>
      </w:hyperlink>
      <w:r w:rsidR="00654A32" w:rsidRPr="3EA4979C">
        <w:t>;</w:t>
      </w:r>
    </w:p>
    <w:p w14:paraId="63DC82D0" w14:textId="210F065C" w:rsidR="002E2E78" w:rsidRPr="008447E0" w:rsidRDefault="002E2E78" w:rsidP="000726EA">
      <w:pPr>
        <w:pStyle w:val="Akapitzlist"/>
        <w:numPr>
          <w:ilvl w:val="1"/>
          <w:numId w:val="6"/>
        </w:numPr>
        <w:autoSpaceDE w:val="0"/>
        <w:autoSpaceDN w:val="0"/>
        <w:adjustRightInd w:val="0"/>
        <w:spacing w:after="0"/>
        <w:contextualSpacing w:val="0"/>
        <w:rPr>
          <w:rStyle w:val="FontStyle23"/>
        </w:rPr>
      </w:pPr>
      <w:bookmarkStart w:id="61" w:name="_Hlk104449869"/>
      <w:r w:rsidRPr="008447E0">
        <w:rPr>
          <w:rStyle w:val="FontStyle23"/>
        </w:rPr>
        <w:t xml:space="preserve">bezpośrednio do pracowników </w:t>
      </w:r>
      <w:r w:rsidR="00CE5C90" w:rsidRPr="008447E0">
        <w:rPr>
          <w:rStyle w:val="FontStyle23"/>
        </w:rPr>
        <w:t>OSP</w:t>
      </w:r>
      <w:r w:rsidRPr="008447E0">
        <w:rPr>
          <w:rStyle w:val="FontStyle23"/>
        </w:rPr>
        <w:t>.</w:t>
      </w:r>
    </w:p>
    <w:bookmarkEnd w:id="61"/>
    <w:p w14:paraId="31B406B8" w14:textId="77777777" w:rsidR="00E326A8" w:rsidRPr="008447E0" w:rsidRDefault="00E326A8" w:rsidP="4993A3BA">
      <w:pPr>
        <w:spacing w:before="120" w:after="120"/>
        <w:ind w:left="364"/>
        <w:rPr>
          <w:b/>
          <w:bCs/>
          <w:sz w:val="20"/>
          <w:szCs w:val="20"/>
        </w:rPr>
      </w:pPr>
      <w:r w:rsidRPr="008447E0">
        <w:rPr>
          <w:b/>
          <w:bCs/>
          <w:sz w:val="20"/>
          <w:szCs w:val="20"/>
        </w:rPr>
        <w:t>w przypadku Podmiotu:</w:t>
      </w:r>
    </w:p>
    <w:p w14:paraId="111BA276" w14:textId="2A7D6EB3" w:rsidR="00654A32" w:rsidRPr="00654A32" w:rsidRDefault="00654A32" w:rsidP="00654A32">
      <w:pPr>
        <w:widowControl w:val="0"/>
        <w:numPr>
          <w:ilvl w:val="1"/>
          <w:numId w:val="58"/>
        </w:numPr>
        <w:tabs>
          <w:tab w:val="left" w:pos="1561"/>
        </w:tabs>
        <w:spacing w:after="0"/>
        <w:rPr>
          <w:rFonts w:eastAsia="Arial" w:cs="Arial"/>
          <w:color w:val="000000"/>
          <w:sz w:val="20"/>
          <w:szCs w:val="20"/>
          <w:shd w:val="clear" w:color="auto" w:fill="FFFFFF"/>
        </w:rPr>
      </w:pPr>
      <w:r w:rsidRPr="00654A32">
        <w:rPr>
          <w:rFonts w:eastAsia="Arial" w:cs="Arial"/>
          <w:color w:val="000000"/>
          <w:sz w:val="20"/>
          <w:szCs w:val="20"/>
          <w:shd w:val="clear" w:color="auto" w:fill="FFFFFF"/>
        </w:rPr>
        <w:t>telefonicznie na numer: +48 724 650 121 lub +48 667 993 456;</w:t>
      </w:r>
    </w:p>
    <w:p w14:paraId="6C343C57" w14:textId="5F449CA9" w:rsidR="00654A32" w:rsidRPr="00654A32" w:rsidRDefault="00654A32" w:rsidP="00654A32">
      <w:pPr>
        <w:widowControl w:val="0"/>
        <w:numPr>
          <w:ilvl w:val="1"/>
          <w:numId w:val="58"/>
        </w:numPr>
        <w:tabs>
          <w:tab w:val="left" w:pos="1561"/>
        </w:tabs>
        <w:spacing w:after="0"/>
        <w:rPr>
          <w:rFonts w:eastAsia="Arial" w:cs="Arial"/>
          <w:color w:val="000000"/>
          <w:sz w:val="20"/>
          <w:szCs w:val="20"/>
          <w:shd w:val="clear" w:color="auto" w:fill="FFFFFF"/>
        </w:rPr>
      </w:pPr>
      <w:r w:rsidRPr="00654A32">
        <w:rPr>
          <w:rFonts w:eastAsia="Arial" w:cs="Arial"/>
          <w:color w:val="000000"/>
          <w:sz w:val="20"/>
          <w:szCs w:val="20"/>
          <w:shd w:val="clear" w:color="auto" w:fill="FFFFFF"/>
        </w:rPr>
        <w:t xml:space="preserve">mailowo na adres: </w:t>
      </w:r>
      <w:hyperlink r:id="rId20" w:history="1">
        <w:r w:rsidRPr="00417AA4">
          <w:rPr>
            <w:rStyle w:val="Hipercze"/>
            <w:rFonts w:eastAsia="Arial" w:cs="Arial"/>
            <w:sz w:val="20"/>
            <w:szCs w:val="20"/>
            <w:shd w:val="clear" w:color="auto" w:fill="FFFFFF"/>
          </w:rPr>
          <w:t>siuda_a@bzk.pl</w:t>
        </w:r>
      </w:hyperlink>
      <w:r>
        <w:rPr>
          <w:rFonts w:eastAsia="Arial" w:cs="Arial"/>
          <w:color w:val="000000"/>
          <w:sz w:val="20"/>
          <w:szCs w:val="20"/>
          <w:shd w:val="clear" w:color="auto" w:fill="FFFFFF"/>
        </w:rPr>
        <w:t xml:space="preserve"> </w:t>
      </w:r>
      <w:r w:rsidRPr="00654A32">
        <w:rPr>
          <w:rFonts w:eastAsia="Arial" w:cs="Arial"/>
          <w:color w:val="000000"/>
          <w:sz w:val="20"/>
          <w:szCs w:val="20"/>
          <w:shd w:val="clear" w:color="auto" w:fill="FFFFFF"/>
        </w:rPr>
        <w:t xml:space="preserve">lub </w:t>
      </w:r>
      <w:hyperlink r:id="rId21" w:history="1">
        <w:r w:rsidRPr="00417AA4">
          <w:rPr>
            <w:rStyle w:val="Hipercze"/>
            <w:rFonts w:eastAsia="Arial" w:cs="Arial"/>
            <w:sz w:val="20"/>
            <w:szCs w:val="20"/>
            <w:shd w:val="clear" w:color="auto" w:fill="FFFFFF"/>
          </w:rPr>
          <w:t>Augustynowicz_j@bzk.pl</w:t>
        </w:r>
      </w:hyperlink>
      <w:r>
        <w:rPr>
          <w:rFonts w:eastAsia="Arial" w:cs="Arial"/>
          <w:color w:val="000000"/>
          <w:sz w:val="20"/>
          <w:szCs w:val="20"/>
          <w:shd w:val="clear" w:color="auto" w:fill="FFFFFF"/>
        </w:rPr>
        <w:t>;</w:t>
      </w:r>
    </w:p>
    <w:p w14:paraId="23A62615" w14:textId="77777777" w:rsidR="00654A32" w:rsidRDefault="00654A32" w:rsidP="00654A32">
      <w:pPr>
        <w:widowControl w:val="0"/>
        <w:numPr>
          <w:ilvl w:val="1"/>
          <w:numId w:val="58"/>
        </w:numPr>
        <w:tabs>
          <w:tab w:val="left" w:pos="1556"/>
        </w:tabs>
        <w:spacing w:after="0"/>
        <w:rPr>
          <w:sz w:val="20"/>
          <w:szCs w:val="20"/>
        </w:rPr>
      </w:pPr>
      <w:r w:rsidRPr="00654A32">
        <w:rPr>
          <w:rFonts w:eastAsia="Arial" w:cs="Arial"/>
          <w:color w:val="000000"/>
          <w:sz w:val="20"/>
          <w:szCs w:val="20"/>
          <w:shd w:val="clear" w:color="auto" w:fill="FFFFFF"/>
        </w:rPr>
        <w:t>bezpośrednio do pracowników BZK Energy.</w:t>
      </w:r>
    </w:p>
    <w:p w14:paraId="5EE4BCEE" w14:textId="1D57CA94" w:rsidR="00E326A8" w:rsidRPr="00654A32" w:rsidRDefault="00E326A8" w:rsidP="00B8636F">
      <w:pPr>
        <w:pStyle w:val="Akapitzlist"/>
        <w:widowControl w:val="0"/>
        <w:numPr>
          <w:ilvl w:val="0"/>
          <w:numId w:val="6"/>
        </w:numPr>
        <w:tabs>
          <w:tab w:val="left" w:pos="1556"/>
        </w:tabs>
        <w:spacing w:before="120" w:after="0"/>
        <w:contextualSpacing w:val="0"/>
        <w:rPr>
          <w:sz w:val="20"/>
          <w:szCs w:val="20"/>
        </w:rPr>
      </w:pPr>
      <w:r w:rsidRPr="00654A32">
        <w:rPr>
          <w:rFonts w:eastAsia="Arial" w:cs="Arial"/>
          <w:color w:val="000000"/>
          <w:sz w:val="20"/>
          <w:szCs w:val="20"/>
          <w:shd w:val="clear" w:color="auto" w:fill="FFFFFF"/>
        </w:rPr>
        <w:t>Strony zobowiązane są przekazać sobie wszelkie</w:t>
      </w:r>
      <w:r w:rsidRPr="00654A32">
        <w:rPr>
          <w:sz w:val="20"/>
          <w:szCs w:val="20"/>
        </w:rPr>
        <w:t xml:space="preserve"> istotne i niezbędne informacje dotyczące zdarzenia, o którym mowa w ust. 3.</w:t>
      </w:r>
    </w:p>
    <w:p w14:paraId="62976E50" w14:textId="77777777" w:rsidR="008F074B" w:rsidRPr="00160B6C" w:rsidRDefault="008F074B" w:rsidP="00160B6C">
      <w:pPr>
        <w:spacing w:after="120"/>
        <w:rPr>
          <w:i/>
          <w:iCs/>
          <w:color w:val="595959" w:themeColor="text1" w:themeTint="A6"/>
          <w:sz w:val="16"/>
          <w:szCs w:val="16"/>
        </w:rPr>
      </w:pPr>
      <w:bookmarkStart w:id="62" w:name="_Hlk50476323"/>
    </w:p>
    <w:bookmarkEnd w:id="62"/>
    <w:p w14:paraId="0830DC11" w14:textId="44AD644F" w:rsidR="00E326A8" w:rsidRPr="00160B6C" w:rsidRDefault="00E326A8" w:rsidP="4993A3BA">
      <w:pPr>
        <w:pStyle w:val="Nagwek1"/>
        <w:spacing w:after="120"/>
        <w:ind w:left="360"/>
        <w:contextualSpacing w:val="0"/>
        <w:rPr>
          <w:sz w:val="20"/>
          <w:szCs w:val="20"/>
        </w:rPr>
      </w:pPr>
      <w:r w:rsidRPr="4993A3BA">
        <w:rPr>
          <w:sz w:val="20"/>
          <w:szCs w:val="20"/>
        </w:rPr>
        <w:t>§1</w:t>
      </w:r>
      <w:r w:rsidR="0076316A" w:rsidRPr="4993A3BA">
        <w:rPr>
          <w:sz w:val="20"/>
          <w:szCs w:val="20"/>
        </w:rPr>
        <w:t>4</w:t>
      </w:r>
    </w:p>
    <w:p w14:paraId="55773757" w14:textId="77777777" w:rsidR="00E326A8" w:rsidRPr="00160B6C" w:rsidRDefault="00E326A8" w:rsidP="4993A3BA">
      <w:pPr>
        <w:pStyle w:val="Nagwek1"/>
        <w:spacing w:after="120"/>
        <w:ind w:left="360"/>
        <w:contextualSpacing w:val="0"/>
        <w:rPr>
          <w:sz w:val="20"/>
          <w:szCs w:val="20"/>
        </w:rPr>
      </w:pPr>
      <w:r w:rsidRPr="4993A3BA">
        <w:rPr>
          <w:sz w:val="20"/>
          <w:szCs w:val="20"/>
        </w:rPr>
        <w:t>POSTANOWIENIA KOŃCOWE</w:t>
      </w:r>
    </w:p>
    <w:p w14:paraId="5992E32A" w14:textId="77777777" w:rsidR="00E326A8" w:rsidRPr="0076316A" w:rsidRDefault="00E326A8" w:rsidP="4993A3BA">
      <w:pPr>
        <w:numPr>
          <w:ilvl w:val="0"/>
          <w:numId w:val="10"/>
        </w:numPr>
        <w:spacing w:before="120" w:after="120"/>
        <w:rPr>
          <w:sz w:val="20"/>
          <w:szCs w:val="20"/>
        </w:rPr>
      </w:pPr>
      <w:r w:rsidRPr="4993A3BA">
        <w:rPr>
          <w:sz w:val="20"/>
          <w:szCs w:val="20"/>
        </w:rPr>
        <w:t>W sprawach nieuregulowanych Umową zastosowanie mają obowiązujące przepisy prawa, w szczególności:</w:t>
      </w:r>
    </w:p>
    <w:p w14:paraId="2FBF749A" w14:textId="4C605426" w:rsidR="007A15C6" w:rsidRPr="008447E0" w:rsidRDefault="00E326A8" w:rsidP="000726EA">
      <w:pPr>
        <w:widowControl w:val="0"/>
        <w:numPr>
          <w:ilvl w:val="1"/>
          <w:numId w:val="10"/>
        </w:numPr>
        <w:spacing w:before="120" w:after="120"/>
        <w:ind w:hanging="430"/>
        <w:rPr>
          <w:sz w:val="20"/>
          <w:szCs w:val="20"/>
        </w:rPr>
      </w:pPr>
      <w:r w:rsidRPr="008447E0">
        <w:rPr>
          <w:sz w:val="20"/>
          <w:szCs w:val="20"/>
        </w:rPr>
        <w:t>ustawa z dnia 10 kwietnia 1997</w:t>
      </w:r>
      <w:r w:rsidR="00160B6C">
        <w:rPr>
          <w:sz w:val="20"/>
          <w:szCs w:val="20"/>
        </w:rPr>
        <w:t> </w:t>
      </w:r>
      <w:r w:rsidR="00721898" w:rsidRPr="008447E0">
        <w:rPr>
          <w:sz w:val="20"/>
          <w:szCs w:val="20"/>
        </w:rPr>
        <w:t>r.</w:t>
      </w:r>
      <w:r w:rsidRPr="008447E0">
        <w:rPr>
          <w:sz w:val="20"/>
          <w:szCs w:val="20"/>
        </w:rPr>
        <w:t xml:space="preserve"> Prawo energetyczne wraz z </w:t>
      </w:r>
      <w:r w:rsidR="00B275C0" w:rsidRPr="008447E0">
        <w:rPr>
          <w:sz w:val="20"/>
          <w:szCs w:val="20"/>
        </w:rPr>
        <w:t xml:space="preserve">innymi obowiązującymi </w:t>
      </w:r>
      <w:r w:rsidRPr="008447E0">
        <w:rPr>
          <w:sz w:val="20"/>
          <w:szCs w:val="20"/>
        </w:rPr>
        <w:t xml:space="preserve">przepisami, </w:t>
      </w:r>
      <w:r w:rsidR="00B275C0" w:rsidRPr="008447E0">
        <w:rPr>
          <w:sz w:val="20"/>
          <w:szCs w:val="20"/>
        </w:rPr>
        <w:t xml:space="preserve">a </w:t>
      </w:r>
      <w:r w:rsidRPr="008447E0">
        <w:rPr>
          <w:sz w:val="20"/>
          <w:szCs w:val="20"/>
        </w:rPr>
        <w:t xml:space="preserve">w szczególności: </w:t>
      </w:r>
    </w:p>
    <w:p w14:paraId="6CC16D7E" w14:textId="4D98215E" w:rsidR="00E326A8" w:rsidRPr="008447E0" w:rsidRDefault="00E326A8" w:rsidP="000726EA">
      <w:pPr>
        <w:widowControl w:val="0"/>
        <w:numPr>
          <w:ilvl w:val="1"/>
          <w:numId w:val="25"/>
        </w:numPr>
        <w:tabs>
          <w:tab w:val="clear" w:pos="856"/>
        </w:tabs>
        <w:spacing w:before="120" w:after="120"/>
        <w:ind w:left="1134" w:hanging="283"/>
        <w:rPr>
          <w:sz w:val="20"/>
          <w:szCs w:val="20"/>
        </w:rPr>
      </w:pPr>
      <w:r w:rsidRPr="008447E0">
        <w:rPr>
          <w:sz w:val="20"/>
          <w:szCs w:val="20"/>
        </w:rPr>
        <w:t>rozporządzenie Ministra Gospodarki z dnia 2 lipca 2010</w:t>
      </w:r>
      <w:r w:rsidR="00721898" w:rsidRPr="008447E0">
        <w:rPr>
          <w:sz w:val="20"/>
          <w:szCs w:val="20"/>
        </w:rPr>
        <w:t xml:space="preserve"> r.</w:t>
      </w:r>
      <w:r w:rsidRPr="008447E0">
        <w:rPr>
          <w:sz w:val="20"/>
          <w:szCs w:val="20"/>
        </w:rPr>
        <w:t xml:space="preserve"> w sprawie szczegółowych warunków funkcjonowania systemu gazowego,</w:t>
      </w:r>
    </w:p>
    <w:p w14:paraId="5392609A" w14:textId="740701A5" w:rsidR="00E326A8" w:rsidRPr="008447E0" w:rsidRDefault="00E326A8" w:rsidP="000726EA">
      <w:pPr>
        <w:numPr>
          <w:ilvl w:val="1"/>
          <w:numId w:val="25"/>
        </w:numPr>
        <w:tabs>
          <w:tab w:val="clear" w:pos="856"/>
        </w:tabs>
        <w:spacing w:before="120" w:after="120"/>
        <w:ind w:left="1134" w:hanging="283"/>
        <w:rPr>
          <w:sz w:val="20"/>
          <w:szCs w:val="20"/>
        </w:rPr>
      </w:pPr>
      <w:r w:rsidRPr="008447E0">
        <w:rPr>
          <w:sz w:val="20"/>
          <w:szCs w:val="20"/>
        </w:rPr>
        <w:t>rozporządzenie Ministra Gospodarki, z dnia 26 kwietnia 2013</w:t>
      </w:r>
      <w:r w:rsidR="00721898" w:rsidRPr="008447E0">
        <w:rPr>
          <w:sz w:val="20"/>
          <w:szCs w:val="20"/>
        </w:rPr>
        <w:t xml:space="preserve"> r.</w:t>
      </w:r>
      <w:r w:rsidRPr="008447E0">
        <w:rPr>
          <w:sz w:val="20"/>
          <w:szCs w:val="20"/>
        </w:rPr>
        <w:t xml:space="preserve"> w sprawie warunków technicznych, jakim powinny odpowiadać sieci gazowe i ich usytuowanie,</w:t>
      </w:r>
    </w:p>
    <w:p w14:paraId="3190C817" w14:textId="36723E3D" w:rsidR="00E326A8" w:rsidRPr="008447E0" w:rsidRDefault="00E326A8" w:rsidP="000726EA">
      <w:pPr>
        <w:numPr>
          <w:ilvl w:val="1"/>
          <w:numId w:val="10"/>
        </w:numPr>
        <w:spacing w:before="120" w:after="120"/>
        <w:ind w:hanging="430"/>
        <w:rPr>
          <w:sz w:val="20"/>
          <w:szCs w:val="20"/>
        </w:rPr>
      </w:pPr>
      <w:r w:rsidRPr="008447E0">
        <w:rPr>
          <w:sz w:val="20"/>
          <w:szCs w:val="20"/>
        </w:rPr>
        <w:t>ustawa z dnia 23 kwietnia 1964</w:t>
      </w:r>
      <w:r w:rsidR="00721898" w:rsidRPr="008447E0">
        <w:rPr>
          <w:sz w:val="20"/>
          <w:szCs w:val="20"/>
        </w:rPr>
        <w:t xml:space="preserve"> r.</w:t>
      </w:r>
      <w:r w:rsidRPr="008447E0">
        <w:rPr>
          <w:sz w:val="20"/>
          <w:szCs w:val="20"/>
        </w:rPr>
        <w:t xml:space="preserve"> Kodeks cywilny</w:t>
      </w:r>
      <w:r w:rsidR="00811AE1" w:rsidRPr="008447E0">
        <w:rPr>
          <w:sz w:val="20"/>
          <w:szCs w:val="20"/>
        </w:rPr>
        <w:t>,</w:t>
      </w:r>
    </w:p>
    <w:p w14:paraId="1A58F386" w14:textId="4578B50D" w:rsidR="00E326A8" w:rsidRPr="008447E0" w:rsidRDefault="00E326A8" w:rsidP="000726EA">
      <w:pPr>
        <w:numPr>
          <w:ilvl w:val="1"/>
          <w:numId w:val="10"/>
        </w:numPr>
        <w:spacing w:before="120" w:after="120"/>
        <w:ind w:hanging="430"/>
        <w:rPr>
          <w:sz w:val="20"/>
          <w:szCs w:val="20"/>
        </w:rPr>
      </w:pPr>
      <w:r w:rsidRPr="008447E0">
        <w:rPr>
          <w:sz w:val="20"/>
          <w:szCs w:val="20"/>
        </w:rPr>
        <w:t>ustaw</w:t>
      </w:r>
      <w:r w:rsidR="002856EC" w:rsidRPr="008447E0">
        <w:rPr>
          <w:sz w:val="20"/>
          <w:szCs w:val="20"/>
        </w:rPr>
        <w:t>a</w:t>
      </w:r>
      <w:r w:rsidRPr="008447E0">
        <w:rPr>
          <w:sz w:val="20"/>
          <w:szCs w:val="20"/>
        </w:rPr>
        <w:t xml:space="preserve"> z dnia 11.03.</w:t>
      </w:r>
      <w:r w:rsidR="07FC08BD" w:rsidRPr="008447E0">
        <w:rPr>
          <w:sz w:val="20"/>
          <w:szCs w:val="20"/>
        </w:rPr>
        <w:t>2004</w:t>
      </w:r>
      <w:r w:rsidR="00721898" w:rsidRPr="008447E0">
        <w:rPr>
          <w:sz w:val="20"/>
          <w:szCs w:val="20"/>
        </w:rPr>
        <w:t xml:space="preserve"> r.</w:t>
      </w:r>
      <w:r w:rsidRPr="008447E0">
        <w:rPr>
          <w:sz w:val="20"/>
          <w:szCs w:val="20"/>
        </w:rPr>
        <w:t xml:space="preserve"> o podatku od towarów i usług</w:t>
      </w:r>
      <w:r w:rsidR="00811AE1" w:rsidRPr="008447E0">
        <w:rPr>
          <w:sz w:val="20"/>
          <w:szCs w:val="20"/>
        </w:rPr>
        <w:t>.</w:t>
      </w:r>
    </w:p>
    <w:p w14:paraId="61831500" w14:textId="0683B44B" w:rsidR="00E326A8" w:rsidRPr="008447E0" w:rsidRDefault="00E326A8" w:rsidP="000726EA">
      <w:pPr>
        <w:numPr>
          <w:ilvl w:val="0"/>
          <w:numId w:val="10"/>
        </w:numPr>
        <w:spacing w:before="120" w:after="120"/>
        <w:rPr>
          <w:sz w:val="20"/>
          <w:szCs w:val="20"/>
        </w:rPr>
      </w:pPr>
      <w:r w:rsidRPr="008447E0">
        <w:rPr>
          <w:sz w:val="20"/>
          <w:szCs w:val="20"/>
        </w:rPr>
        <w:t>W razie zmiany bezwzględnie obowiązujących przepisów prawa, mających zastosowanie do</w:t>
      </w:r>
      <w:r w:rsidR="00DB707A">
        <w:rPr>
          <w:sz w:val="20"/>
          <w:szCs w:val="20"/>
        </w:rPr>
        <w:t> </w:t>
      </w:r>
      <w:r w:rsidRPr="008447E0">
        <w:rPr>
          <w:sz w:val="20"/>
          <w:szCs w:val="20"/>
        </w:rPr>
        <w:t xml:space="preserve">Umowy, jej postanowienia z nimi sprzeczne tracą ważność, zaś w ich miejsce będą miały </w:t>
      </w:r>
      <w:r w:rsidRPr="008447E0">
        <w:rPr>
          <w:sz w:val="20"/>
          <w:szCs w:val="20"/>
        </w:rPr>
        <w:lastRenderedPageBreak/>
        <w:t>zastosowanie przepisy znowelizowanego prawa. W przypadkach zmian stanu faktycznego, mających związek z postanowieniami Umowy, Strony zobowiązują się do podjęcia w dobrej wierze jej renegocjacji pod kątem dostosowania Umowy do nowych okoliczności.</w:t>
      </w:r>
    </w:p>
    <w:p w14:paraId="7CC9791D" w14:textId="46EEA9E6" w:rsidR="00E326A8" w:rsidRPr="008447E0" w:rsidRDefault="00E326A8" w:rsidP="000726EA">
      <w:pPr>
        <w:numPr>
          <w:ilvl w:val="0"/>
          <w:numId w:val="21"/>
        </w:numPr>
        <w:spacing w:before="120" w:after="120"/>
        <w:rPr>
          <w:sz w:val="20"/>
          <w:szCs w:val="20"/>
        </w:rPr>
      </w:pPr>
      <w:r w:rsidRPr="008447E0">
        <w:rPr>
          <w:sz w:val="20"/>
          <w:szCs w:val="20"/>
        </w:rPr>
        <w:t>Wszelkie zmiany Umowy wymagają formy pisemnej pod rygorem nieważności</w:t>
      </w:r>
      <w:r w:rsidR="002C1ECA" w:rsidRPr="008447E0">
        <w:rPr>
          <w:sz w:val="20"/>
          <w:szCs w:val="20"/>
        </w:rPr>
        <w:t xml:space="preserve">, z zastrzeżeniem </w:t>
      </w:r>
      <w:r w:rsidR="0000406E" w:rsidRPr="00B658E7">
        <w:rPr>
          <w:sz w:val="20"/>
          <w:szCs w:val="20"/>
        </w:rPr>
        <w:t>przypadków wprost wskazanych w Umowie</w:t>
      </w:r>
      <w:r w:rsidR="0000406E">
        <w:rPr>
          <w:sz w:val="20"/>
          <w:szCs w:val="20"/>
        </w:rPr>
        <w:t>.</w:t>
      </w:r>
    </w:p>
    <w:p w14:paraId="58383EC0" w14:textId="77777777" w:rsidR="00E326A8" w:rsidRPr="008447E0" w:rsidRDefault="00E326A8" w:rsidP="000726EA">
      <w:pPr>
        <w:numPr>
          <w:ilvl w:val="0"/>
          <w:numId w:val="21"/>
        </w:numPr>
        <w:spacing w:before="120" w:after="120"/>
        <w:rPr>
          <w:sz w:val="20"/>
          <w:szCs w:val="20"/>
        </w:rPr>
      </w:pPr>
      <w:r w:rsidRPr="008447E0">
        <w:rPr>
          <w:sz w:val="20"/>
          <w:szCs w:val="20"/>
        </w:rPr>
        <w:t>Wszystkie spory mogące wyniknąć z Umowy, będą rozstrzygane przez sąd powszechny właściwy dla miejsca siedziby OSP.</w:t>
      </w:r>
    </w:p>
    <w:p w14:paraId="0FCCBE83" w14:textId="50C6B644" w:rsidR="0085476B" w:rsidRPr="008447E0" w:rsidRDefault="0085476B" w:rsidP="000726EA">
      <w:pPr>
        <w:pStyle w:val="Akapitzlist"/>
        <w:numPr>
          <w:ilvl w:val="0"/>
          <w:numId w:val="21"/>
        </w:numPr>
        <w:spacing w:after="0"/>
        <w:rPr>
          <w:rFonts w:cs="Segoe UI"/>
          <w:sz w:val="20"/>
          <w:szCs w:val="20"/>
        </w:rPr>
      </w:pPr>
      <w:r w:rsidRPr="008447E0">
        <w:rPr>
          <w:rFonts w:cs="Segoe UI"/>
          <w:sz w:val="20"/>
          <w:szCs w:val="20"/>
        </w:rPr>
        <w:t>W celu uniknięcia wątpliwości, Strony postanawiają, że zastosowanie formy elektronicznej z</w:t>
      </w:r>
      <w:r w:rsidR="00243596" w:rsidRPr="008447E0">
        <w:rPr>
          <w:rFonts w:cs="Segoe UI"/>
          <w:sz w:val="20"/>
          <w:szCs w:val="20"/>
        </w:rPr>
        <w:t> </w:t>
      </w:r>
      <w:r w:rsidRPr="008447E0">
        <w:rPr>
          <w:rFonts w:cs="Segoe UI"/>
          <w:sz w:val="20"/>
          <w:szCs w:val="20"/>
        </w:rPr>
        <w:t>kwalifikowanymi podpisami osób upoważnionych do reprezentowania danej Strony jest równoznaczne z formą pisemną. Doręczenie oświadczeń składanych w formie elektronicznej, o</w:t>
      </w:r>
      <w:r w:rsidR="00243596" w:rsidRPr="008447E0">
        <w:rPr>
          <w:rFonts w:cs="Segoe UI"/>
          <w:sz w:val="20"/>
          <w:szCs w:val="20"/>
        </w:rPr>
        <w:t> </w:t>
      </w:r>
      <w:r w:rsidRPr="008447E0">
        <w:rPr>
          <w:rFonts w:cs="Segoe UI"/>
          <w:sz w:val="20"/>
          <w:szCs w:val="20"/>
        </w:rPr>
        <w:t>której mowa powyżej, będzie dokonywane poprzez pocztę elektroniczną.</w:t>
      </w:r>
    </w:p>
    <w:p w14:paraId="35714502" w14:textId="19EFC26F" w:rsidR="00E326A8" w:rsidRPr="008A5D3C" w:rsidRDefault="00BE10B1" w:rsidP="00BE10B1">
      <w:pPr>
        <w:numPr>
          <w:ilvl w:val="0"/>
          <w:numId w:val="21"/>
        </w:numPr>
        <w:spacing w:before="120" w:after="120"/>
        <w:rPr>
          <w:sz w:val="20"/>
          <w:szCs w:val="20"/>
        </w:rPr>
      </w:pPr>
      <w:r w:rsidRPr="008447E0">
        <w:rPr>
          <w:sz w:val="20"/>
          <w:szCs w:val="20"/>
        </w:rPr>
        <w:t>Umowę sporządzono w dwóch jednobrzmiących egzemplarzach, po jednym dla każdej ze Stron.</w:t>
      </w:r>
    </w:p>
    <w:p w14:paraId="1CECE604" w14:textId="38F45B76" w:rsidR="00DA392C" w:rsidRPr="008447E0" w:rsidRDefault="00DA392C" w:rsidP="008A5D3C">
      <w:pPr>
        <w:pStyle w:val="Akapitzlist"/>
        <w:numPr>
          <w:ilvl w:val="0"/>
          <w:numId w:val="21"/>
        </w:numPr>
        <w:rPr>
          <w:sz w:val="20"/>
          <w:szCs w:val="20"/>
        </w:rPr>
      </w:pPr>
      <w:r w:rsidRPr="008447E0">
        <w:rPr>
          <w:sz w:val="20"/>
          <w:szCs w:val="20"/>
        </w:rPr>
        <w:t>Umowa obowiązuje do dnia rozliczenia między Stronami wszystkich nakładów, w</w:t>
      </w:r>
      <w:r w:rsidR="00DB707A">
        <w:rPr>
          <w:sz w:val="20"/>
          <w:szCs w:val="20"/>
        </w:rPr>
        <w:t> </w:t>
      </w:r>
      <w:r w:rsidRPr="008447E0">
        <w:rPr>
          <w:sz w:val="20"/>
          <w:szCs w:val="20"/>
        </w:rPr>
        <w:t>tym</w:t>
      </w:r>
      <w:r w:rsidR="00DB707A">
        <w:rPr>
          <w:sz w:val="20"/>
          <w:szCs w:val="20"/>
        </w:rPr>
        <w:t> </w:t>
      </w:r>
      <w:r w:rsidRPr="008447E0">
        <w:rPr>
          <w:sz w:val="20"/>
          <w:szCs w:val="20"/>
        </w:rPr>
        <w:t>dodatkowych nakładów na realizację Przyłączenia wynikających z zastosowania Specustawy, w</w:t>
      </w:r>
      <w:r w:rsidR="00A65875" w:rsidRPr="008447E0">
        <w:rPr>
          <w:sz w:val="20"/>
          <w:szCs w:val="20"/>
        </w:rPr>
        <w:t> </w:t>
      </w:r>
      <w:r w:rsidRPr="008447E0">
        <w:rPr>
          <w:sz w:val="20"/>
          <w:szCs w:val="20"/>
        </w:rPr>
        <w:t>szczególności jej art. 23 i 24.</w:t>
      </w:r>
    </w:p>
    <w:p w14:paraId="557129A1" w14:textId="77777777" w:rsidR="00E326A8" w:rsidRPr="008447E0" w:rsidRDefault="00E326A8" w:rsidP="000726EA">
      <w:pPr>
        <w:numPr>
          <w:ilvl w:val="0"/>
          <w:numId w:val="21"/>
        </w:numPr>
        <w:spacing w:before="120" w:after="120"/>
        <w:rPr>
          <w:sz w:val="20"/>
          <w:szCs w:val="20"/>
        </w:rPr>
      </w:pPr>
      <w:r w:rsidRPr="008447E0">
        <w:rPr>
          <w:sz w:val="20"/>
          <w:szCs w:val="20"/>
        </w:rPr>
        <w:t>Integralną częścią Umowy są następujące załączniki:</w:t>
      </w:r>
    </w:p>
    <w:p w14:paraId="2E7D1746" w14:textId="258AB5CE" w:rsidR="00E326A8" w:rsidRPr="008447E0" w:rsidRDefault="00E326A8" w:rsidP="000726EA">
      <w:pPr>
        <w:spacing w:before="120" w:after="120"/>
        <w:ind w:left="363"/>
        <w:rPr>
          <w:sz w:val="20"/>
          <w:szCs w:val="20"/>
        </w:rPr>
      </w:pPr>
      <w:r w:rsidRPr="008447E0">
        <w:rPr>
          <w:sz w:val="20"/>
          <w:szCs w:val="20"/>
        </w:rPr>
        <w:t xml:space="preserve">Załącznik nr 1 – Warunki przyłączenia, </w:t>
      </w:r>
    </w:p>
    <w:p w14:paraId="0FF29CFE" w14:textId="7A11DBD7" w:rsidR="00E326A8" w:rsidRPr="008447E0" w:rsidRDefault="00E326A8" w:rsidP="000726EA">
      <w:pPr>
        <w:spacing w:before="120" w:after="120"/>
        <w:ind w:left="363"/>
        <w:rPr>
          <w:sz w:val="20"/>
          <w:szCs w:val="20"/>
        </w:rPr>
      </w:pPr>
      <w:r w:rsidRPr="008447E0">
        <w:rPr>
          <w:sz w:val="20"/>
          <w:szCs w:val="20"/>
        </w:rPr>
        <w:t>Załącznik nr 2 – Odpis z KRS</w:t>
      </w:r>
      <w:r w:rsidR="00CA6DE6" w:rsidRPr="008447E0">
        <w:rPr>
          <w:sz w:val="20"/>
          <w:szCs w:val="20"/>
        </w:rPr>
        <w:t xml:space="preserve"> Podmiotu</w:t>
      </w:r>
      <w:r w:rsidRPr="008447E0">
        <w:rPr>
          <w:sz w:val="20"/>
          <w:szCs w:val="20"/>
        </w:rPr>
        <w:t xml:space="preserve">, </w:t>
      </w:r>
    </w:p>
    <w:p w14:paraId="697D7777" w14:textId="15B5BF14" w:rsidR="00E326A8" w:rsidRPr="008447E0" w:rsidRDefault="00E326A8" w:rsidP="000726EA">
      <w:pPr>
        <w:spacing w:before="120" w:after="120"/>
        <w:ind w:left="363"/>
        <w:rPr>
          <w:sz w:val="20"/>
          <w:szCs w:val="20"/>
        </w:rPr>
      </w:pPr>
      <w:r w:rsidRPr="008447E0">
        <w:rPr>
          <w:sz w:val="20"/>
          <w:szCs w:val="20"/>
        </w:rPr>
        <w:t>Załącznik nr 3 – Odpis z KRS OSP,</w:t>
      </w:r>
    </w:p>
    <w:p w14:paraId="724FAB0B" w14:textId="1CE42367" w:rsidR="0076316A" w:rsidRPr="008447E0" w:rsidRDefault="0076316A" w:rsidP="0076316A">
      <w:pPr>
        <w:spacing w:before="120" w:after="120"/>
        <w:ind w:left="1843" w:right="-7" w:hanging="1480"/>
        <w:rPr>
          <w:sz w:val="20"/>
          <w:szCs w:val="20"/>
        </w:rPr>
      </w:pPr>
      <w:r w:rsidRPr="008447E0">
        <w:rPr>
          <w:sz w:val="20"/>
          <w:szCs w:val="20"/>
        </w:rPr>
        <w:t>Załącznik nr 4 –</w:t>
      </w:r>
      <w:r w:rsidRPr="008447E0">
        <w:rPr>
          <w:sz w:val="20"/>
          <w:szCs w:val="20"/>
        </w:rPr>
        <w:tab/>
        <w:t xml:space="preserve"> Oryginał</w:t>
      </w:r>
      <w:r w:rsidRPr="008447E0">
        <w:rPr>
          <w:color w:val="595959" w:themeColor="text1" w:themeTint="A6"/>
          <w:sz w:val="20"/>
          <w:szCs w:val="20"/>
        </w:rPr>
        <w:t xml:space="preserve"> </w:t>
      </w:r>
      <w:del w:id="63" w:author="Kruszewski Michał" w:date="2026-01-23T15:59:00Z" w16du:dateUtc="2026-01-23T14:59:00Z">
        <w:r w:rsidRPr="008447E0" w:rsidDel="007B05B2">
          <w:rPr>
            <w:sz w:val="20"/>
            <w:szCs w:val="20"/>
          </w:rPr>
          <w:delText>(</w:delText>
        </w:r>
      </w:del>
      <w:r w:rsidRPr="008447E0">
        <w:rPr>
          <w:sz w:val="20"/>
          <w:szCs w:val="20"/>
        </w:rPr>
        <w:t>dokumentu potwierdzającego ustanowienie zabezpieczenia,</w:t>
      </w:r>
    </w:p>
    <w:p w14:paraId="593330C9" w14:textId="77777777" w:rsidR="00A5493D" w:rsidRPr="008447E0" w:rsidRDefault="00A5493D" w:rsidP="000726EA">
      <w:pPr>
        <w:spacing w:before="120" w:after="120"/>
        <w:ind w:firstLine="363"/>
        <w:rPr>
          <w:sz w:val="20"/>
          <w:szCs w:val="20"/>
        </w:rPr>
      </w:pPr>
      <w:r w:rsidRPr="008447E0">
        <w:rPr>
          <w:sz w:val="20"/>
          <w:szCs w:val="20"/>
        </w:rPr>
        <w:t>Załącznik nr 5 – Harmonogram Przyłączenia,</w:t>
      </w:r>
    </w:p>
    <w:p w14:paraId="1BE36C02" w14:textId="4CE744D1" w:rsidR="00A5493D" w:rsidRPr="008447E0" w:rsidRDefault="00A5493D" w:rsidP="000726EA">
      <w:pPr>
        <w:spacing w:before="120" w:after="120"/>
        <w:ind w:left="363"/>
        <w:rPr>
          <w:sz w:val="20"/>
          <w:szCs w:val="20"/>
        </w:rPr>
      </w:pPr>
      <w:r w:rsidRPr="008447E0">
        <w:rPr>
          <w:sz w:val="20"/>
          <w:szCs w:val="20"/>
        </w:rPr>
        <w:t>Załącznik nr 6 – Harmonogram realizacji inwestycji po stronie Podmiotu,</w:t>
      </w:r>
    </w:p>
    <w:p w14:paraId="4366A55D" w14:textId="4729523F" w:rsidR="00E326A8" w:rsidRPr="008447E0" w:rsidRDefault="00E326A8" w:rsidP="004E301F">
      <w:pPr>
        <w:spacing w:before="120" w:after="120"/>
        <w:ind w:left="1843" w:right="-7" w:hanging="1480"/>
        <w:rPr>
          <w:sz w:val="20"/>
          <w:szCs w:val="20"/>
        </w:rPr>
      </w:pPr>
      <w:r w:rsidRPr="008447E0">
        <w:rPr>
          <w:sz w:val="20"/>
          <w:szCs w:val="20"/>
        </w:rPr>
        <w:t>Załącznik nr 7 –</w:t>
      </w:r>
      <w:r w:rsidRPr="003C0743">
        <w:rPr>
          <w:sz w:val="20"/>
          <w:szCs w:val="20"/>
        </w:rPr>
        <w:t xml:space="preserve"> </w:t>
      </w:r>
      <w:r w:rsidR="007D47AE" w:rsidRPr="007D47AE">
        <w:rPr>
          <w:sz w:val="20"/>
          <w:szCs w:val="20"/>
        </w:rPr>
        <w:t xml:space="preserve">Wzór </w:t>
      </w:r>
      <w:r w:rsidR="000672FA">
        <w:rPr>
          <w:sz w:val="20"/>
          <w:szCs w:val="20"/>
        </w:rPr>
        <w:t>kwartalnego</w:t>
      </w:r>
      <w:r w:rsidR="000672FA" w:rsidRPr="007D47AE">
        <w:rPr>
          <w:sz w:val="20"/>
          <w:szCs w:val="20"/>
        </w:rPr>
        <w:t xml:space="preserve"> </w:t>
      </w:r>
      <w:r w:rsidR="007D47AE" w:rsidRPr="007D47AE">
        <w:rPr>
          <w:sz w:val="20"/>
          <w:szCs w:val="20"/>
        </w:rPr>
        <w:t>raportu</w:t>
      </w:r>
      <w:r w:rsidRPr="003C0743">
        <w:rPr>
          <w:sz w:val="20"/>
          <w:szCs w:val="20"/>
        </w:rPr>
        <w:t xml:space="preserve"> realizacji </w:t>
      </w:r>
      <w:r w:rsidR="007D47AE" w:rsidRPr="007D47AE">
        <w:rPr>
          <w:sz w:val="20"/>
          <w:szCs w:val="20"/>
        </w:rPr>
        <w:t>Stacji Podmiotu</w:t>
      </w:r>
      <w:r w:rsidR="009C5940" w:rsidRPr="008447E0">
        <w:rPr>
          <w:sz w:val="20"/>
          <w:szCs w:val="20"/>
        </w:rPr>
        <w:t>,</w:t>
      </w:r>
    </w:p>
    <w:p w14:paraId="4164F98E" w14:textId="277DC883" w:rsidR="003F7CC6" w:rsidRPr="008447E0" w:rsidRDefault="003F7CC6" w:rsidP="000726EA">
      <w:pPr>
        <w:spacing w:before="120" w:after="120"/>
        <w:ind w:left="363"/>
        <w:rPr>
          <w:sz w:val="20"/>
          <w:szCs w:val="20"/>
        </w:rPr>
      </w:pPr>
      <w:bookmarkStart w:id="64" w:name="_Hlk124407964"/>
      <w:r w:rsidRPr="008447E0">
        <w:rPr>
          <w:sz w:val="20"/>
          <w:szCs w:val="20"/>
        </w:rPr>
        <w:t>Załącznik nr 8 - Zasady przetwarzania informacji stanowiących tajemnicę przedsiębiorstwa</w:t>
      </w:r>
      <w:r w:rsidR="00AA43E0" w:rsidRPr="008447E0">
        <w:rPr>
          <w:sz w:val="20"/>
          <w:szCs w:val="20"/>
        </w:rPr>
        <w:t>,</w:t>
      </w:r>
    </w:p>
    <w:bookmarkEnd w:id="64"/>
    <w:p w14:paraId="53E2AF3C" w14:textId="0512B810" w:rsidR="00E326A8" w:rsidRPr="008447E0" w:rsidRDefault="00E326A8" w:rsidP="00160B6C">
      <w:pPr>
        <w:spacing w:before="120" w:after="120"/>
        <w:ind w:left="1985" w:hanging="1622"/>
        <w:rPr>
          <w:sz w:val="20"/>
          <w:szCs w:val="20"/>
        </w:rPr>
      </w:pPr>
      <w:r w:rsidRPr="008447E0">
        <w:rPr>
          <w:sz w:val="20"/>
          <w:szCs w:val="20"/>
        </w:rPr>
        <w:t xml:space="preserve">Załącznik nr </w:t>
      </w:r>
      <w:r w:rsidR="003F7CC6" w:rsidRPr="008447E0">
        <w:rPr>
          <w:sz w:val="20"/>
          <w:szCs w:val="20"/>
        </w:rPr>
        <w:t>9</w:t>
      </w:r>
      <w:r w:rsidRPr="008447E0">
        <w:rPr>
          <w:sz w:val="20"/>
          <w:szCs w:val="20"/>
        </w:rPr>
        <w:t xml:space="preserve"> – Informacja dot. </w:t>
      </w:r>
      <w:r w:rsidR="0032239A" w:rsidRPr="008447E0">
        <w:rPr>
          <w:sz w:val="20"/>
          <w:szCs w:val="20"/>
        </w:rPr>
        <w:t xml:space="preserve">ochrony danych osobowych dla </w:t>
      </w:r>
      <w:r w:rsidRPr="008447E0">
        <w:rPr>
          <w:sz w:val="20"/>
          <w:szCs w:val="20"/>
        </w:rPr>
        <w:t>osób</w:t>
      </w:r>
      <w:r w:rsidR="0032239A" w:rsidRPr="008447E0">
        <w:rPr>
          <w:sz w:val="20"/>
          <w:szCs w:val="20"/>
        </w:rPr>
        <w:t xml:space="preserve"> reprezentujących osoby</w:t>
      </w:r>
      <w:r w:rsidR="00160B6C">
        <w:rPr>
          <w:sz w:val="20"/>
          <w:szCs w:val="20"/>
        </w:rPr>
        <w:t xml:space="preserve"> </w:t>
      </w:r>
      <w:r w:rsidR="0032239A" w:rsidRPr="008447E0">
        <w:rPr>
          <w:sz w:val="20"/>
          <w:szCs w:val="20"/>
        </w:rPr>
        <w:t>prawne</w:t>
      </w:r>
      <w:r w:rsidRPr="008447E0">
        <w:rPr>
          <w:sz w:val="20"/>
          <w:szCs w:val="20"/>
        </w:rPr>
        <w:t xml:space="preserve"> do kontakt</w:t>
      </w:r>
      <w:r w:rsidR="0032239A" w:rsidRPr="008447E0">
        <w:rPr>
          <w:sz w:val="20"/>
          <w:szCs w:val="20"/>
        </w:rPr>
        <w:t>u i do wykonywania</w:t>
      </w:r>
      <w:r w:rsidRPr="008447E0">
        <w:rPr>
          <w:sz w:val="20"/>
          <w:szCs w:val="20"/>
        </w:rPr>
        <w:t xml:space="preserve"> Umowy,</w:t>
      </w:r>
    </w:p>
    <w:p w14:paraId="7A32551D" w14:textId="7D984791" w:rsidR="00E326A8" w:rsidRPr="008447E0" w:rsidRDefault="00E326A8" w:rsidP="000726EA">
      <w:pPr>
        <w:spacing w:before="120" w:after="120"/>
        <w:ind w:left="363"/>
        <w:rPr>
          <w:sz w:val="20"/>
          <w:szCs w:val="20"/>
        </w:rPr>
      </w:pPr>
      <w:r w:rsidRPr="008447E0">
        <w:rPr>
          <w:sz w:val="20"/>
          <w:szCs w:val="20"/>
        </w:rPr>
        <w:t xml:space="preserve">Załącznik nr </w:t>
      </w:r>
      <w:r w:rsidR="003F7CC6" w:rsidRPr="008447E0">
        <w:rPr>
          <w:sz w:val="20"/>
          <w:szCs w:val="20"/>
        </w:rPr>
        <w:t>10</w:t>
      </w:r>
      <w:r w:rsidR="003F3DE1" w:rsidRPr="008447E0">
        <w:rPr>
          <w:sz w:val="20"/>
          <w:szCs w:val="20"/>
        </w:rPr>
        <w:t xml:space="preserve"> </w:t>
      </w:r>
      <w:r w:rsidRPr="008447E0">
        <w:rPr>
          <w:sz w:val="20"/>
          <w:szCs w:val="20"/>
        </w:rPr>
        <w:t xml:space="preserve">– Informacja </w:t>
      </w:r>
      <w:r w:rsidR="00AC27DA" w:rsidRPr="008447E0">
        <w:rPr>
          <w:sz w:val="20"/>
          <w:szCs w:val="20"/>
        </w:rPr>
        <w:t xml:space="preserve">Podmiotu </w:t>
      </w:r>
      <w:r w:rsidRPr="008447E0">
        <w:rPr>
          <w:sz w:val="20"/>
          <w:szCs w:val="20"/>
        </w:rPr>
        <w:t xml:space="preserve">dot. </w:t>
      </w:r>
      <w:r w:rsidR="00AC27DA" w:rsidRPr="008447E0">
        <w:rPr>
          <w:sz w:val="20"/>
          <w:szCs w:val="20"/>
        </w:rPr>
        <w:t>ochrony</w:t>
      </w:r>
      <w:r w:rsidRPr="008447E0">
        <w:rPr>
          <w:sz w:val="20"/>
          <w:szCs w:val="20"/>
        </w:rPr>
        <w:t xml:space="preserve"> dan</w:t>
      </w:r>
      <w:r w:rsidR="00AC27DA" w:rsidRPr="008447E0">
        <w:rPr>
          <w:sz w:val="20"/>
          <w:szCs w:val="20"/>
        </w:rPr>
        <w:t>ych</w:t>
      </w:r>
      <w:r w:rsidRPr="008447E0">
        <w:rPr>
          <w:sz w:val="20"/>
          <w:szCs w:val="20"/>
        </w:rPr>
        <w:t xml:space="preserve"> osobow</w:t>
      </w:r>
      <w:r w:rsidR="00AC27DA" w:rsidRPr="008447E0">
        <w:rPr>
          <w:sz w:val="20"/>
          <w:szCs w:val="20"/>
        </w:rPr>
        <w:t>ych</w:t>
      </w:r>
      <w:r w:rsidRPr="008447E0">
        <w:rPr>
          <w:sz w:val="20"/>
          <w:szCs w:val="20"/>
        </w:rPr>
        <w:t>.</w:t>
      </w:r>
    </w:p>
    <w:p w14:paraId="4F90E51E" w14:textId="5FB7E7C3" w:rsidR="00FE4B5C" w:rsidRPr="004E301F" w:rsidRDefault="00FE4B5C" w:rsidP="008A5D3C">
      <w:pPr>
        <w:pStyle w:val="Akapitzlist"/>
        <w:numPr>
          <w:ilvl w:val="0"/>
          <w:numId w:val="21"/>
        </w:numPr>
        <w:spacing w:before="120" w:after="120"/>
        <w:rPr>
          <w:sz w:val="20"/>
          <w:szCs w:val="20"/>
        </w:rPr>
      </w:pPr>
      <w:r w:rsidRPr="004E301F">
        <w:rPr>
          <w:sz w:val="20"/>
          <w:szCs w:val="20"/>
        </w:rPr>
        <w:t>Numer SEU Umowy</w:t>
      </w:r>
      <w:r w:rsidR="008447E0" w:rsidRPr="004E301F">
        <w:rPr>
          <w:sz w:val="20"/>
          <w:szCs w:val="20"/>
        </w:rPr>
        <w:t xml:space="preserve"> </w:t>
      </w:r>
      <w:r w:rsidR="00E01FFD">
        <w:rPr>
          <w:sz w:val="20"/>
          <w:szCs w:val="20"/>
        </w:rPr>
        <w:t>oraz dane osób podpisujących Umowę wskazane w komparycji</w:t>
      </w:r>
      <w:r w:rsidR="00E01FFD" w:rsidRPr="004E301F">
        <w:rPr>
          <w:sz w:val="20"/>
          <w:szCs w:val="20"/>
        </w:rPr>
        <w:t xml:space="preserve"> </w:t>
      </w:r>
      <w:r w:rsidRPr="004E301F">
        <w:rPr>
          <w:sz w:val="20"/>
          <w:szCs w:val="20"/>
        </w:rPr>
        <w:t>w przypadku</w:t>
      </w:r>
      <w:r w:rsidR="008447E0" w:rsidRPr="004E301F">
        <w:rPr>
          <w:sz w:val="20"/>
          <w:szCs w:val="20"/>
        </w:rPr>
        <w:t>,</w:t>
      </w:r>
      <w:r w:rsidRPr="004E301F">
        <w:rPr>
          <w:sz w:val="20"/>
          <w:szCs w:val="20"/>
        </w:rPr>
        <w:t xml:space="preserve"> gdy Umowa podpisywana będzie przez Strony w formie elektronicznej, zostan</w:t>
      </w:r>
      <w:r w:rsidR="00E01FFD">
        <w:rPr>
          <w:sz w:val="20"/>
          <w:szCs w:val="20"/>
        </w:rPr>
        <w:t>ą</w:t>
      </w:r>
      <w:r w:rsidRPr="004E301F">
        <w:rPr>
          <w:sz w:val="20"/>
          <w:szCs w:val="20"/>
        </w:rPr>
        <w:t xml:space="preserve"> uzupełnion</w:t>
      </w:r>
      <w:r w:rsidR="00E01FFD">
        <w:rPr>
          <w:sz w:val="20"/>
          <w:szCs w:val="20"/>
        </w:rPr>
        <w:t>e</w:t>
      </w:r>
      <w:r w:rsidRPr="004E301F">
        <w:rPr>
          <w:sz w:val="20"/>
          <w:szCs w:val="20"/>
        </w:rPr>
        <w:t xml:space="preserve"> przez OSP po zawarciu Umowy.</w:t>
      </w:r>
    </w:p>
    <w:p w14:paraId="2C19F8C3" w14:textId="095CFAD6" w:rsidR="007265AE" w:rsidRPr="008447E0" w:rsidRDefault="007265AE" w:rsidP="000726EA">
      <w:pPr>
        <w:tabs>
          <w:tab w:val="left" w:pos="2058"/>
        </w:tabs>
        <w:spacing w:before="120" w:after="120"/>
        <w:ind w:right="-153"/>
        <w:rPr>
          <w:sz w:val="20"/>
          <w:szCs w:val="20"/>
        </w:rPr>
      </w:pPr>
    </w:p>
    <w:tbl>
      <w:tblPr>
        <w:tblW w:w="0" w:type="auto"/>
        <w:jc w:val="center"/>
        <w:tblLook w:val="01E0" w:firstRow="1" w:lastRow="1" w:firstColumn="1" w:lastColumn="1" w:noHBand="0" w:noVBand="0"/>
      </w:tblPr>
      <w:tblGrid>
        <w:gridCol w:w="2727"/>
        <w:gridCol w:w="2981"/>
        <w:gridCol w:w="3211"/>
      </w:tblGrid>
      <w:tr w:rsidR="00257D01" w:rsidRPr="008447E0" w14:paraId="38B86173" w14:textId="77777777" w:rsidTr="4993A3BA">
        <w:trPr>
          <w:cantSplit/>
          <w:trHeight w:hRule="exact" w:val="471"/>
          <w:jc w:val="center"/>
        </w:trPr>
        <w:tc>
          <w:tcPr>
            <w:tcW w:w="2727" w:type="dxa"/>
            <w:vAlign w:val="center"/>
          </w:tcPr>
          <w:p w14:paraId="0D3A643A" w14:textId="77777777" w:rsidR="00EF6493" w:rsidRPr="008447E0" w:rsidRDefault="00EF6493" w:rsidP="4993A3BA">
            <w:pPr>
              <w:spacing w:before="120" w:after="120"/>
              <w:jc w:val="center"/>
              <w:rPr>
                <w:b/>
                <w:bCs/>
                <w:sz w:val="20"/>
                <w:szCs w:val="20"/>
              </w:rPr>
            </w:pPr>
            <w:r w:rsidRPr="008447E0">
              <w:rPr>
                <w:b/>
                <w:bCs/>
                <w:sz w:val="20"/>
                <w:szCs w:val="20"/>
              </w:rPr>
              <w:t>OSP</w:t>
            </w:r>
          </w:p>
        </w:tc>
        <w:tc>
          <w:tcPr>
            <w:tcW w:w="2981" w:type="dxa"/>
            <w:vAlign w:val="center"/>
          </w:tcPr>
          <w:p w14:paraId="1423AE82" w14:textId="77777777" w:rsidR="00EF6493" w:rsidRPr="008447E0" w:rsidRDefault="00EF6493" w:rsidP="000726EA">
            <w:pPr>
              <w:spacing w:before="120" w:after="120"/>
              <w:jc w:val="center"/>
              <w:rPr>
                <w:b/>
                <w:sz w:val="20"/>
                <w:szCs w:val="20"/>
              </w:rPr>
            </w:pPr>
          </w:p>
        </w:tc>
        <w:tc>
          <w:tcPr>
            <w:tcW w:w="3211" w:type="dxa"/>
            <w:vAlign w:val="center"/>
          </w:tcPr>
          <w:p w14:paraId="37EA75DD" w14:textId="77777777" w:rsidR="00EF6493" w:rsidRPr="008447E0" w:rsidRDefault="00EF6493" w:rsidP="4993A3BA">
            <w:pPr>
              <w:spacing w:before="120" w:after="120"/>
              <w:jc w:val="center"/>
              <w:rPr>
                <w:b/>
                <w:bCs/>
                <w:sz w:val="20"/>
                <w:szCs w:val="20"/>
              </w:rPr>
            </w:pPr>
            <w:r w:rsidRPr="008447E0">
              <w:rPr>
                <w:b/>
                <w:bCs/>
                <w:sz w:val="20"/>
                <w:szCs w:val="20"/>
              </w:rPr>
              <w:t>PODMIOT</w:t>
            </w:r>
          </w:p>
        </w:tc>
      </w:tr>
      <w:tr w:rsidR="00257D01" w:rsidRPr="008447E0" w14:paraId="2D213939" w14:textId="77777777" w:rsidTr="4993A3BA">
        <w:trPr>
          <w:cantSplit/>
          <w:trHeight w:hRule="exact" w:val="1077"/>
          <w:jc w:val="center"/>
        </w:trPr>
        <w:tc>
          <w:tcPr>
            <w:tcW w:w="2727" w:type="dxa"/>
            <w:vAlign w:val="bottom"/>
          </w:tcPr>
          <w:p w14:paraId="147F3B2B" w14:textId="77777777" w:rsidR="00EF6493" w:rsidRPr="008447E0" w:rsidRDefault="00EF6493" w:rsidP="000726EA">
            <w:pPr>
              <w:spacing w:before="120" w:after="120"/>
              <w:jc w:val="center"/>
              <w:rPr>
                <w:sz w:val="20"/>
                <w:szCs w:val="20"/>
              </w:rPr>
            </w:pPr>
            <w:r w:rsidRPr="008447E0">
              <w:rPr>
                <w:sz w:val="20"/>
                <w:szCs w:val="20"/>
              </w:rPr>
              <w:t>………………………………..</w:t>
            </w:r>
          </w:p>
        </w:tc>
        <w:tc>
          <w:tcPr>
            <w:tcW w:w="2981" w:type="dxa"/>
            <w:vAlign w:val="bottom"/>
          </w:tcPr>
          <w:p w14:paraId="700D918C" w14:textId="77777777" w:rsidR="00EF6493" w:rsidRPr="008447E0" w:rsidRDefault="00EF6493" w:rsidP="000726EA">
            <w:pPr>
              <w:spacing w:before="120" w:after="120"/>
              <w:jc w:val="center"/>
              <w:rPr>
                <w:sz w:val="20"/>
                <w:szCs w:val="20"/>
              </w:rPr>
            </w:pPr>
          </w:p>
        </w:tc>
        <w:tc>
          <w:tcPr>
            <w:tcW w:w="3211" w:type="dxa"/>
            <w:vAlign w:val="bottom"/>
          </w:tcPr>
          <w:p w14:paraId="53959926" w14:textId="77777777" w:rsidR="00EF6493" w:rsidRPr="008447E0" w:rsidRDefault="00EF6493" w:rsidP="000726EA">
            <w:pPr>
              <w:spacing w:before="120" w:after="120"/>
              <w:jc w:val="center"/>
              <w:rPr>
                <w:sz w:val="20"/>
                <w:szCs w:val="20"/>
              </w:rPr>
            </w:pPr>
            <w:r w:rsidRPr="008447E0">
              <w:rPr>
                <w:sz w:val="20"/>
                <w:szCs w:val="20"/>
              </w:rPr>
              <w:t>……………………………….</w:t>
            </w:r>
          </w:p>
        </w:tc>
      </w:tr>
      <w:tr w:rsidR="00257D01" w:rsidRPr="008447E0" w14:paraId="29B9294F" w14:textId="77777777" w:rsidTr="4993A3BA">
        <w:trPr>
          <w:cantSplit/>
          <w:trHeight w:hRule="exact" w:val="1077"/>
          <w:jc w:val="center"/>
        </w:trPr>
        <w:tc>
          <w:tcPr>
            <w:tcW w:w="2727" w:type="dxa"/>
            <w:vAlign w:val="bottom"/>
          </w:tcPr>
          <w:p w14:paraId="6E9D0131" w14:textId="77777777" w:rsidR="00EF6493" w:rsidRPr="008447E0" w:rsidRDefault="00EF6493" w:rsidP="000726EA">
            <w:pPr>
              <w:spacing w:before="120" w:after="120"/>
              <w:jc w:val="center"/>
              <w:rPr>
                <w:sz w:val="20"/>
                <w:szCs w:val="20"/>
              </w:rPr>
            </w:pPr>
            <w:r w:rsidRPr="008447E0">
              <w:rPr>
                <w:sz w:val="20"/>
                <w:szCs w:val="20"/>
              </w:rPr>
              <w:t>………………………………..</w:t>
            </w:r>
          </w:p>
        </w:tc>
        <w:tc>
          <w:tcPr>
            <w:tcW w:w="2981" w:type="dxa"/>
            <w:vAlign w:val="bottom"/>
          </w:tcPr>
          <w:p w14:paraId="1843AB91" w14:textId="77777777" w:rsidR="00EF6493" w:rsidRPr="008447E0" w:rsidRDefault="00EF6493" w:rsidP="000726EA">
            <w:pPr>
              <w:spacing w:before="120" w:after="120"/>
              <w:jc w:val="center"/>
              <w:rPr>
                <w:sz w:val="20"/>
                <w:szCs w:val="20"/>
              </w:rPr>
            </w:pPr>
          </w:p>
        </w:tc>
        <w:tc>
          <w:tcPr>
            <w:tcW w:w="3211" w:type="dxa"/>
            <w:vAlign w:val="bottom"/>
          </w:tcPr>
          <w:p w14:paraId="77198967" w14:textId="77777777" w:rsidR="00EF6493" w:rsidRPr="008447E0" w:rsidRDefault="00EF6493" w:rsidP="000726EA">
            <w:pPr>
              <w:spacing w:before="120" w:after="120"/>
              <w:jc w:val="center"/>
              <w:rPr>
                <w:sz w:val="20"/>
                <w:szCs w:val="20"/>
              </w:rPr>
            </w:pPr>
            <w:r w:rsidRPr="008447E0">
              <w:rPr>
                <w:sz w:val="20"/>
                <w:szCs w:val="20"/>
              </w:rPr>
              <w:t>……………………………….</w:t>
            </w:r>
          </w:p>
        </w:tc>
      </w:tr>
      <w:tr w:rsidR="00257D01" w:rsidRPr="008447E0" w14:paraId="173534CA" w14:textId="77777777" w:rsidTr="4993A3BA">
        <w:trPr>
          <w:cantSplit/>
          <w:trHeight w:hRule="exact" w:val="240"/>
          <w:jc w:val="center"/>
        </w:trPr>
        <w:tc>
          <w:tcPr>
            <w:tcW w:w="2727" w:type="dxa"/>
            <w:vAlign w:val="center"/>
          </w:tcPr>
          <w:p w14:paraId="3F727CF6" w14:textId="77777777" w:rsidR="00EF6493" w:rsidRPr="008447E0" w:rsidRDefault="00EF6493" w:rsidP="000726EA">
            <w:pPr>
              <w:spacing w:before="120" w:after="120"/>
              <w:jc w:val="center"/>
              <w:rPr>
                <w:sz w:val="20"/>
                <w:szCs w:val="20"/>
              </w:rPr>
            </w:pPr>
          </w:p>
        </w:tc>
        <w:tc>
          <w:tcPr>
            <w:tcW w:w="2981" w:type="dxa"/>
            <w:vAlign w:val="center"/>
          </w:tcPr>
          <w:p w14:paraId="2630CB3A" w14:textId="77777777" w:rsidR="00EF6493" w:rsidRPr="008447E0" w:rsidRDefault="00EF6493" w:rsidP="000726EA">
            <w:pPr>
              <w:spacing w:before="120" w:after="120"/>
              <w:jc w:val="center"/>
              <w:rPr>
                <w:sz w:val="20"/>
                <w:szCs w:val="20"/>
              </w:rPr>
            </w:pPr>
          </w:p>
        </w:tc>
        <w:tc>
          <w:tcPr>
            <w:tcW w:w="3211" w:type="dxa"/>
            <w:vAlign w:val="center"/>
          </w:tcPr>
          <w:p w14:paraId="38F12C17" w14:textId="77777777" w:rsidR="00EF6493" w:rsidRPr="008447E0" w:rsidRDefault="00EF6493" w:rsidP="000726EA">
            <w:pPr>
              <w:spacing w:before="120" w:after="120"/>
              <w:jc w:val="center"/>
              <w:rPr>
                <w:sz w:val="20"/>
                <w:szCs w:val="20"/>
              </w:rPr>
            </w:pPr>
          </w:p>
        </w:tc>
      </w:tr>
      <w:tr w:rsidR="00257D01" w:rsidRPr="008447E0" w14:paraId="07577446" w14:textId="77777777" w:rsidTr="4993A3BA">
        <w:trPr>
          <w:cantSplit/>
          <w:trHeight w:hRule="exact" w:val="583"/>
          <w:jc w:val="center"/>
        </w:trPr>
        <w:tc>
          <w:tcPr>
            <w:tcW w:w="2727" w:type="dxa"/>
            <w:vAlign w:val="bottom"/>
          </w:tcPr>
          <w:p w14:paraId="6BB2BDDF" w14:textId="77777777" w:rsidR="008F7665" w:rsidRPr="008447E0" w:rsidRDefault="008F7665" w:rsidP="4993A3BA">
            <w:pPr>
              <w:spacing w:before="120" w:after="120"/>
              <w:jc w:val="center"/>
              <w:rPr>
                <w:b/>
                <w:bCs/>
                <w:sz w:val="20"/>
                <w:szCs w:val="20"/>
              </w:rPr>
            </w:pPr>
            <w:r w:rsidRPr="008447E0">
              <w:rPr>
                <w:b/>
                <w:bCs/>
                <w:sz w:val="20"/>
                <w:szCs w:val="20"/>
              </w:rPr>
              <w:t>Data złożenia podpisu</w:t>
            </w:r>
          </w:p>
        </w:tc>
        <w:tc>
          <w:tcPr>
            <w:tcW w:w="2981" w:type="dxa"/>
            <w:vAlign w:val="bottom"/>
          </w:tcPr>
          <w:p w14:paraId="432AF92A" w14:textId="77777777" w:rsidR="008F7665" w:rsidRPr="008447E0" w:rsidRDefault="008F7665" w:rsidP="000726EA">
            <w:pPr>
              <w:spacing w:before="120" w:after="120"/>
              <w:jc w:val="center"/>
              <w:rPr>
                <w:b/>
                <w:sz w:val="20"/>
                <w:szCs w:val="20"/>
              </w:rPr>
            </w:pPr>
          </w:p>
        </w:tc>
        <w:tc>
          <w:tcPr>
            <w:tcW w:w="3211" w:type="dxa"/>
            <w:vAlign w:val="bottom"/>
          </w:tcPr>
          <w:p w14:paraId="62A5A27D" w14:textId="77777777" w:rsidR="008F7665" w:rsidRPr="008447E0" w:rsidRDefault="008F7665" w:rsidP="4993A3BA">
            <w:pPr>
              <w:spacing w:before="120" w:after="120"/>
              <w:jc w:val="center"/>
              <w:rPr>
                <w:b/>
                <w:bCs/>
                <w:sz w:val="20"/>
                <w:szCs w:val="20"/>
              </w:rPr>
            </w:pPr>
            <w:r w:rsidRPr="008447E0">
              <w:rPr>
                <w:b/>
                <w:bCs/>
                <w:sz w:val="20"/>
                <w:szCs w:val="20"/>
              </w:rPr>
              <w:t>Data złożenia podpisu</w:t>
            </w:r>
          </w:p>
        </w:tc>
      </w:tr>
      <w:tr w:rsidR="00EF5AD8" w:rsidRPr="008447E0" w14:paraId="10913FAC" w14:textId="77777777" w:rsidTr="4993A3BA">
        <w:trPr>
          <w:cantSplit/>
          <w:trHeight w:hRule="exact" w:val="397"/>
          <w:jc w:val="center"/>
        </w:trPr>
        <w:tc>
          <w:tcPr>
            <w:tcW w:w="2727" w:type="dxa"/>
            <w:vAlign w:val="bottom"/>
          </w:tcPr>
          <w:p w14:paraId="41145342" w14:textId="77777777" w:rsidR="008F7665" w:rsidRPr="008447E0" w:rsidRDefault="008F7665" w:rsidP="000726EA">
            <w:pPr>
              <w:spacing w:before="120" w:after="120"/>
              <w:jc w:val="center"/>
              <w:rPr>
                <w:sz w:val="20"/>
                <w:szCs w:val="20"/>
              </w:rPr>
            </w:pPr>
            <w:r w:rsidRPr="008447E0">
              <w:rPr>
                <w:sz w:val="20"/>
                <w:szCs w:val="20"/>
              </w:rPr>
              <w:t>………………………………..</w:t>
            </w:r>
          </w:p>
        </w:tc>
        <w:tc>
          <w:tcPr>
            <w:tcW w:w="2981" w:type="dxa"/>
            <w:vAlign w:val="bottom"/>
          </w:tcPr>
          <w:p w14:paraId="43CADCCC" w14:textId="77777777" w:rsidR="008F7665" w:rsidRPr="008447E0" w:rsidRDefault="008F7665" w:rsidP="000726EA">
            <w:pPr>
              <w:spacing w:before="120" w:after="120"/>
              <w:jc w:val="center"/>
              <w:rPr>
                <w:sz w:val="20"/>
                <w:szCs w:val="20"/>
              </w:rPr>
            </w:pPr>
          </w:p>
        </w:tc>
        <w:tc>
          <w:tcPr>
            <w:tcW w:w="3211" w:type="dxa"/>
            <w:vAlign w:val="bottom"/>
          </w:tcPr>
          <w:p w14:paraId="5885656F" w14:textId="77777777" w:rsidR="008F7665" w:rsidRPr="008447E0" w:rsidRDefault="008F7665" w:rsidP="000726EA">
            <w:pPr>
              <w:spacing w:before="120" w:after="120"/>
              <w:jc w:val="center"/>
              <w:rPr>
                <w:sz w:val="20"/>
                <w:szCs w:val="20"/>
              </w:rPr>
            </w:pPr>
            <w:r w:rsidRPr="008447E0">
              <w:rPr>
                <w:sz w:val="20"/>
                <w:szCs w:val="20"/>
              </w:rPr>
              <w:t>………………………………..</w:t>
            </w:r>
          </w:p>
        </w:tc>
      </w:tr>
    </w:tbl>
    <w:p w14:paraId="43B19501" w14:textId="77777777" w:rsidR="00D314B2" w:rsidRPr="008447E0" w:rsidRDefault="00D314B2" w:rsidP="000726EA">
      <w:pPr>
        <w:spacing w:before="120" w:after="120"/>
        <w:rPr>
          <w:sz w:val="20"/>
          <w:szCs w:val="20"/>
        </w:rPr>
      </w:pPr>
    </w:p>
    <w:sectPr w:rsidR="00D314B2" w:rsidRPr="008447E0" w:rsidSect="005B7ECE">
      <w:headerReference w:type="even" r:id="rId22"/>
      <w:headerReference w:type="default" r:id="rId23"/>
      <w:footerReference w:type="even" r:id="rId24"/>
      <w:footerReference w:type="default" r:id="rId25"/>
      <w:pgSz w:w="11906" w:h="16838" w:code="9"/>
      <w:pgMar w:top="1160" w:right="1021" w:bottom="1105" w:left="1247" w:header="510"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CA2B8F" w14:textId="77777777" w:rsidR="00897F28" w:rsidRDefault="00897F28" w:rsidP="00211C7D">
      <w:r>
        <w:separator/>
      </w:r>
    </w:p>
  </w:endnote>
  <w:endnote w:type="continuationSeparator" w:id="0">
    <w:p w14:paraId="57EC5B5F" w14:textId="77777777" w:rsidR="00897F28" w:rsidRDefault="00897F28" w:rsidP="00211C7D">
      <w:r>
        <w:continuationSeparator/>
      </w:r>
    </w:p>
  </w:endnote>
  <w:endnote w:type="continuationNotice" w:id="1">
    <w:p w14:paraId="6692F862" w14:textId="77777777" w:rsidR="00897F28" w:rsidRDefault="00897F2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Gothic">
    <w:panose1 w:val="020B0502020202020204"/>
    <w:charset w:val="EE"/>
    <w:family w:val="swiss"/>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EFF" w:usb1="F9DFFFFF" w:usb2="0000007F" w:usb3="00000000" w:csb0="003F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Elephant">
    <w:panose1 w:val="02020904090505020303"/>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46E7DF" w14:textId="77777777" w:rsidR="00FB497A" w:rsidRDefault="00FB497A" w:rsidP="002A6870">
    <w:pPr>
      <w:pStyle w:val="Stopka"/>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6</w:t>
    </w:r>
    <w:r>
      <w:rPr>
        <w:rStyle w:val="Numerstrony"/>
      </w:rPr>
      <w:fldChar w:fldCharType="end"/>
    </w:r>
  </w:p>
  <w:p w14:paraId="403A3432" w14:textId="77777777" w:rsidR="00FB497A" w:rsidRDefault="00FB497A" w:rsidP="002A6870">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720EB3" w14:textId="4C1794FC" w:rsidR="00FB497A" w:rsidRPr="00A2420F" w:rsidRDefault="00FB497A" w:rsidP="00004063">
    <w:pPr>
      <w:pStyle w:val="Stopka"/>
      <w:jc w:val="right"/>
      <w:rPr>
        <w:rStyle w:val="Numerstrony"/>
        <w:szCs w:val="20"/>
      </w:rPr>
    </w:pPr>
    <w:r w:rsidRPr="00A2420F">
      <w:rPr>
        <w:rStyle w:val="Numerstrony"/>
        <w:szCs w:val="20"/>
      </w:rPr>
      <w:fldChar w:fldCharType="begin"/>
    </w:r>
    <w:r w:rsidRPr="00A2420F">
      <w:rPr>
        <w:rStyle w:val="Numerstrony"/>
        <w:szCs w:val="20"/>
      </w:rPr>
      <w:instrText xml:space="preserve">PAGE  </w:instrText>
    </w:r>
    <w:r w:rsidRPr="00A2420F">
      <w:rPr>
        <w:rStyle w:val="Numerstrony"/>
        <w:szCs w:val="20"/>
      </w:rPr>
      <w:fldChar w:fldCharType="separate"/>
    </w:r>
    <w:r>
      <w:rPr>
        <w:rStyle w:val="Numerstrony"/>
        <w:noProof/>
        <w:szCs w:val="20"/>
      </w:rPr>
      <w:t>5</w:t>
    </w:r>
    <w:r w:rsidRPr="00A2420F">
      <w:rPr>
        <w:rStyle w:val="Numerstrony"/>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5E5E45" w14:textId="77777777" w:rsidR="00897F28" w:rsidRDefault="00897F28" w:rsidP="00211C7D">
      <w:r>
        <w:separator/>
      </w:r>
    </w:p>
  </w:footnote>
  <w:footnote w:type="continuationSeparator" w:id="0">
    <w:p w14:paraId="040DDC59" w14:textId="77777777" w:rsidR="00897F28" w:rsidRDefault="00897F28" w:rsidP="00211C7D">
      <w:r>
        <w:continuationSeparator/>
      </w:r>
    </w:p>
  </w:footnote>
  <w:footnote w:type="continuationNotice" w:id="1">
    <w:p w14:paraId="5E19E552" w14:textId="77777777" w:rsidR="00897F28" w:rsidRDefault="00897F2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CC60CF" w14:textId="77777777" w:rsidR="00FB497A" w:rsidRDefault="00FB497A" w:rsidP="00211C7D">
    <w:pPr>
      <w:pStyle w:val="Nagwek"/>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6</w:t>
    </w:r>
    <w:r>
      <w:rPr>
        <w:rStyle w:val="Numerstrony"/>
      </w:rPr>
      <w:fldChar w:fldCharType="end"/>
    </w:r>
  </w:p>
  <w:p w14:paraId="3EAAC9E7" w14:textId="77777777" w:rsidR="00FB497A" w:rsidRDefault="00FB497A" w:rsidP="00211C7D">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133278" w14:textId="77777777" w:rsidR="00896A2F" w:rsidRDefault="00896A2F">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B38D2"/>
    <w:multiLevelType w:val="hybridMultilevel"/>
    <w:tmpl w:val="F9AE4CCA"/>
    <w:lvl w:ilvl="0" w:tplc="5F0237EA">
      <w:start w:val="1"/>
      <w:numFmt w:val="decimal"/>
      <w:lvlText w:val="%1)"/>
      <w:lvlJc w:val="left"/>
      <w:pPr>
        <w:ind w:left="1060" w:hanging="360"/>
      </w:pPr>
      <w:rPr>
        <w:rFonts w:ascii="Century Gothic" w:eastAsia="Times New Roman" w:hAnsi="Century Gothic" w:cs="Times New Roman"/>
      </w:rPr>
    </w:lvl>
    <w:lvl w:ilvl="1" w:tplc="FFFFFFFF" w:tentative="1">
      <w:start w:val="1"/>
      <w:numFmt w:val="bullet"/>
      <w:lvlText w:val="o"/>
      <w:lvlJc w:val="left"/>
      <w:pPr>
        <w:ind w:left="1780" w:hanging="360"/>
      </w:pPr>
      <w:rPr>
        <w:rFonts w:ascii="Courier New" w:hAnsi="Courier New" w:cs="Courier New" w:hint="default"/>
      </w:rPr>
    </w:lvl>
    <w:lvl w:ilvl="2" w:tplc="FFFFFFFF" w:tentative="1">
      <w:start w:val="1"/>
      <w:numFmt w:val="bullet"/>
      <w:lvlText w:val=""/>
      <w:lvlJc w:val="left"/>
      <w:pPr>
        <w:ind w:left="2500" w:hanging="360"/>
      </w:pPr>
      <w:rPr>
        <w:rFonts w:ascii="Wingdings" w:hAnsi="Wingdings" w:hint="default"/>
      </w:rPr>
    </w:lvl>
    <w:lvl w:ilvl="3" w:tplc="FFFFFFFF" w:tentative="1">
      <w:start w:val="1"/>
      <w:numFmt w:val="bullet"/>
      <w:lvlText w:val=""/>
      <w:lvlJc w:val="left"/>
      <w:pPr>
        <w:ind w:left="3220" w:hanging="360"/>
      </w:pPr>
      <w:rPr>
        <w:rFonts w:ascii="Symbol" w:hAnsi="Symbol" w:hint="default"/>
      </w:rPr>
    </w:lvl>
    <w:lvl w:ilvl="4" w:tplc="FFFFFFFF" w:tentative="1">
      <w:start w:val="1"/>
      <w:numFmt w:val="bullet"/>
      <w:lvlText w:val="o"/>
      <w:lvlJc w:val="left"/>
      <w:pPr>
        <w:ind w:left="3940" w:hanging="360"/>
      </w:pPr>
      <w:rPr>
        <w:rFonts w:ascii="Courier New" w:hAnsi="Courier New" w:cs="Courier New" w:hint="default"/>
      </w:rPr>
    </w:lvl>
    <w:lvl w:ilvl="5" w:tplc="FFFFFFFF" w:tentative="1">
      <w:start w:val="1"/>
      <w:numFmt w:val="bullet"/>
      <w:lvlText w:val=""/>
      <w:lvlJc w:val="left"/>
      <w:pPr>
        <w:ind w:left="4660" w:hanging="360"/>
      </w:pPr>
      <w:rPr>
        <w:rFonts w:ascii="Wingdings" w:hAnsi="Wingdings" w:hint="default"/>
      </w:rPr>
    </w:lvl>
    <w:lvl w:ilvl="6" w:tplc="FFFFFFFF" w:tentative="1">
      <w:start w:val="1"/>
      <w:numFmt w:val="bullet"/>
      <w:lvlText w:val=""/>
      <w:lvlJc w:val="left"/>
      <w:pPr>
        <w:ind w:left="5380" w:hanging="360"/>
      </w:pPr>
      <w:rPr>
        <w:rFonts w:ascii="Symbol" w:hAnsi="Symbol" w:hint="default"/>
      </w:rPr>
    </w:lvl>
    <w:lvl w:ilvl="7" w:tplc="FFFFFFFF" w:tentative="1">
      <w:start w:val="1"/>
      <w:numFmt w:val="bullet"/>
      <w:lvlText w:val="o"/>
      <w:lvlJc w:val="left"/>
      <w:pPr>
        <w:ind w:left="6100" w:hanging="360"/>
      </w:pPr>
      <w:rPr>
        <w:rFonts w:ascii="Courier New" w:hAnsi="Courier New" w:cs="Courier New" w:hint="default"/>
      </w:rPr>
    </w:lvl>
    <w:lvl w:ilvl="8" w:tplc="FFFFFFFF" w:tentative="1">
      <w:start w:val="1"/>
      <w:numFmt w:val="bullet"/>
      <w:lvlText w:val=""/>
      <w:lvlJc w:val="left"/>
      <w:pPr>
        <w:ind w:left="6820" w:hanging="360"/>
      </w:pPr>
      <w:rPr>
        <w:rFonts w:ascii="Wingdings" w:hAnsi="Wingdings" w:hint="default"/>
      </w:rPr>
    </w:lvl>
  </w:abstractNum>
  <w:abstractNum w:abstractNumId="1" w15:restartNumberingAfterBreak="0">
    <w:nsid w:val="0593161D"/>
    <w:multiLevelType w:val="hybridMultilevel"/>
    <w:tmpl w:val="FBDCC0D4"/>
    <w:lvl w:ilvl="0" w:tplc="FC20F242">
      <w:start w:val="1"/>
      <w:numFmt w:val="lowerLetter"/>
      <w:lvlText w:val="%1)"/>
      <w:lvlJc w:val="left"/>
      <w:pPr>
        <w:ind w:left="720" w:hanging="360"/>
      </w:pPr>
    </w:lvl>
    <w:lvl w:ilvl="1" w:tplc="7E62DBF0">
      <w:start w:val="1"/>
      <w:numFmt w:val="lowerLetter"/>
      <w:lvlText w:val="%2)"/>
      <w:lvlJc w:val="left"/>
      <w:pPr>
        <w:ind w:left="720" w:hanging="360"/>
      </w:pPr>
    </w:lvl>
    <w:lvl w:ilvl="2" w:tplc="0E7ADEBE">
      <w:start w:val="1"/>
      <w:numFmt w:val="lowerLetter"/>
      <w:lvlText w:val="%3)"/>
      <w:lvlJc w:val="left"/>
      <w:pPr>
        <w:ind w:left="720" w:hanging="360"/>
      </w:pPr>
    </w:lvl>
    <w:lvl w:ilvl="3" w:tplc="CF8A87AA">
      <w:start w:val="1"/>
      <w:numFmt w:val="lowerLetter"/>
      <w:lvlText w:val="%4)"/>
      <w:lvlJc w:val="left"/>
      <w:pPr>
        <w:ind w:left="720" w:hanging="360"/>
      </w:pPr>
    </w:lvl>
    <w:lvl w:ilvl="4" w:tplc="0E60D062">
      <w:start w:val="1"/>
      <w:numFmt w:val="lowerLetter"/>
      <w:lvlText w:val="%5)"/>
      <w:lvlJc w:val="left"/>
      <w:pPr>
        <w:ind w:left="720" w:hanging="360"/>
      </w:pPr>
    </w:lvl>
    <w:lvl w:ilvl="5" w:tplc="C9CE95D2">
      <w:start w:val="1"/>
      <w:numFmt w:val="lowerLetter"/>
      <w:lvlText w:val="%6)"/>
      <w:lvlJc w:val="left"/>
      <w:pPr>
        <w:ind w:left="720" w:hanging="360"/>
      </w:pPr>
    </w:lvl>
    <w:lvl w:ilvl="6" w:tplc="37D44EC6">
      <w:start w:val="1"/>
      <w:numFmt w:val="lowerLetter"/>
      <w:lvlText w:val="%7)"/>
      <w:lvlJc w:val="left"/>
      <w:pPr>
        <w:ind w:left="720" w:hanging="360"/>
      </w:pPr>
    </w:lvl>
    <w:lvl w:ilvl="7" w:tplc="8F564A06">
      <w:start w:val="1"/>
      <w:numFmt w:val="lowerLetter"/>
      <w:lvlText w:val="%8)"/>
      <w:lvlJc w:val="left"/>
      <w:pPr>
        <w:ind w:left="720" w:hanging="360"/>
      </w:pPr>
    </w:lvl>
    <w:lvl w:ilvl="8" w:tplc="2C84141E">
      <w:start w:val="1"/>
      <w:numFmt w:val="lowerLetter"/>
      <w:lvlText w:val="%9)"/>
      <w:lvlJc w:val="left"/>
      <w:pPr>
        <w:ind w:left="720" w:hanging="360"/>
      </w:pPr>
    </w:lvl>
  </w:abstractNum>
  <w:abstractNum w:abstractNumId="2" w15:restartNumberingAfterBreak="0">
    <w:nsid w:val="08084128"/>
    <w:multiLevelType w:val="multilevel"/>
    <w:tmpl w:val="CEAEA0AC"/>
    <w:lvl w:ilvl="0">
      <w:start w:val="1"/>
      <w:numFmt w:val="decimal"/>
      <w:lvlText w:val="%1."/>
      <w:lvlJc w:val="left"/>
      <w:pPr>
        <w:tabs>
          <w:tab w:val="num" w:pos="340"/>
        </w:tabs>
        <w:ind w:left="340" w:hanging="340"/>
      </w:pPr>
      <w:rPr>
        <w:rFonts w:hint="default"/>
        <w:b w:val="0"/>
        <w:bCs w:val="0"/>
      </w:rPr>
    </w:lvl>
    <w:lvl w:ilvl="1">
      <w:start w:val="1"/>
      <w:numFmt w:val="lowerLetter"/>
      <w:lvlText w:val="%2)"/>
      <w:lvlJc w:val="left"/>
      <w:pPr>
        <w:tabs>
          <w:tab w:val="num" w:pos="856"/>
        </w:tabs>
        <w:ind w:left="856" w:hanging="476"/>
      </w:pPr>
      <w:rPr>
        <w:rFonts w:hint="default"/>
      </w:rPr>
    </w:lvl>
    <w:lvl w:ilvl="2">
      <w:start w:val="1"/>
      <w:numFmt w:val="bullet"/>
      <w:lvlText w:val="-"/>
      <w:lvlJc w:val="left"/>
      <w:pPr>
        <w:tabs>
          <w:tab w:val="num" w:pos="851"/>
        </w:tabs>
        <w:ind w:left="851" w:hanging="284"/>
      </w:pPr>
      <w:rPr>
        <w:rFonts w:ascii="Century Gothic" w:hAnsi="Century Gothic" w:hint="default"/>
        <w:b w:val="0"/>
        <w:i w:val="0"/>
        <w:sz w:val="22"/>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left"/>
      <w:pPr>
        <w:tabs>
          <w:tab w:val="num" w:pos="3600"/>
        </w:tabs>
        <w:ind w:left="3600" w:hanging="360"/>
      </w:pPr>
      <w:rPr>
        <w:rFonts w:hint="default"/>
      </w:rPr>
    </w:lvl>
    <w:lvl w:ilvl="6">
      <w:start w:val="1"/>
      <w:numFmt w:val="decimal"/>
      <w:lvlText w:val="%7."/>
      <w:lvlJc w:val="left"/>
      <w:pPr>
        <w:tabs>
          <w:tab w:val="num" w:pos="3960"/>
        </w:tabs>
        <w:ind w:left="3960" w:hanging="360"/>
      </w:pPr>
      <w:rPr>
        <w:rFonts w:hint="default"/>
      </w:rPr>
    </w:lvl>
    <w:lvl w:ilvl="7">
      <w:start w:val="1"/>
      <w:numFmt w:val="lowerLetter"/>
      <w:lvlText w:val="%8."/>
      <w:lvlJc w:val="left"/>
      <w:pPr>
        <w:tabs>
          <w:tab w:val="num" w:pos="4320"/>
        </w:tabs>
        <w:ind w:left="4320" w:hanging="360"/>
      </w:pPr>
      <w:rPr>
        <w:rFonts w:hint="default"/>
      </w:rPr>
    </w:lvl>
    <w:lvl w:ilvl="8">
      <w:start w:val="1"/>
      <w:numFmt w:val="lowerRoman"/>
      <w:lvlText w:val="%9."/>
      <w:lvlJc w:val="left"/>
      <w:pPr>
        <w:tabs>
          <w:tab w:val="num" w:pos="4680"/>
        </w:tabs>
        <w:ind w:left="4680" w:hanging="360"/>
      </w:pPr>
      <w:rPr>
        <w:rFonts w:hint="default"/>
      </w:rPr>
    </w:lvl>
  </w:abstractNum>
  <w:abstractNum w:abstractNumId="3" w15:restartNumberingAfterBreak="0">
    <w:nsid w:val="089A30D2"/>
    <w:multiLevelType w:val="multilevel"/>
    <w:tmpl w:val="5A422D0C"/>
    <w:styleLink w:val="StylNumerowanie"/>
    <w:lvl w:ilvl="0">
      <w:start w:val="1"/>
      <w:numFmt w:val="decimal"/>
      <w:lvlText w:val="%1."/>
      <w:lvlJc w:val="left"/>
      <w:pPr>
        <w:tabs>
          <w:tab w:val="num" w:pos="340"/>
        </w:tabs>
        <w:ind w:left="340" w:hanging="340"/>
      </w:pPr>
      <w:rPr>
        <w:rFonts w:hint="default"/>
        <w:sz w:val="22"/>
      </w:rPr>
    </w:lvl>
    <w:lvl w:ilvl="1">
      <w:start w:val="1"/>
      <w:numFmt w:val="lowerLetter"/>
      <w:lvlText w:val="%2)"/>
      <w:lvlJc w:val="left"/>
      <w:pPr>
        <w:tabs>
          <w:tab w:val="num" w:pos="927"/>
        </w:tabs>
        <w:ind w:left="927" w:hanging="283"/>
      </w:pPr>
      <w:rPr>
        <w:rFonts w:hint="default"/>
        <w:sz w:val="22"/>
      </w:rPr>
    </w:lvl>
    <w:lvl w:ilvl="2">
      <w:start w:val="1"/>
      <w:numFmt w:val="bullet"/>
      <w:lvlText w:val="-"/>
      <w:lvlJc w:val="left"/>
      <w:pPr>
        <w:tabs>
          <w:tab w:val="num" w:pos="1211"/>
        </w:tabs>
        <w:ind w:left="1211" w:firstLine="0"/>
      </w:pPr>
      <w:rPr>
        <w:rFonts w:ascii="Century Gothic" w:hAnsi="Century Gothic" w:hint="default"/>
        <w:b w:val="0"/>
        <w:i w:val="0"/>
        <w:sz w:val="22"/>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left"/>
      <w:pPr>
        <w:tabs>
          <w:tab w:val="num" w:pos="3600"/>
        </w:tabs>
        <w:ind w:left="3600" w:hanging="360"/>
      </w:pPr>
      <w:rPr>
        <w:rFonts w:hint="default"/>
      </w:rPr>
    </w:lvl>
    <w:lvl w:ilvl="6">
      <w:start w:val="1"/>
      <w:numFmt w:val="decimal"/>
      <w:lvlText w:val="%7."/>
      <w:lvlJc w:val="left"/>
      <w:pPr>
        <w:tabs>
          <w:tab w:val="num" w:pos="3960"/>
        </w:tabs>
        <w:ind w:left="3960" w:hanging="360"/>
      </w:pPr>
      <w:rPr>
        <w:rFonts w:hint="default"/>
      </w:rPr>
    </w:lvl>
    <w:lvl w:ilvl="7">
      <w:start w:val="1"/>
      <w:numFmt w:val="lowerLetter"/>
      <w:lvlText w:val="%8."/>
      <w:lvlJc w:val="left"/>
      <w:pPr>
        <w:tabs>
          <w:tab w:val="num" w:pos="4320"/>
        </w:tabs>
        <w:ind w:left="4320" w:hanging="360"/>
      </w:pPr>
      <w:rPr>
        <w:rFonts w:hint="default"/>
      </w:rPr>
    </w:lvl>
    <w:lvl w:ilvl="8">
      <w:start w:val="1"/>
      <w:numFmt w:val="lowerRoman"/>
      <w:lvlText w:val="%9."/>
      <w:lvlJc w:val="left"/>
      <w:pPr>
        <w:tabs>
          <w:tab w:val="num" w:pos="4680"/>
        </w:tabs>
        <w:ind w:left="4680" w:hanging="360"/>
      </w:pPr>
      <w:rPr>
        <w:rFonts w:hint="default"/>
      </w:rPr>
    </w:lvl>
  </w:abstractNum>
  <w:abstractNum w:abstractNumId="4" w15:restartNumberingAfterBreak="0">
    <w:nsid w:val="0A83073A"/>
    <w:multiLevelType w:val="multilevel"/>
    <w:tmpl w:val="FB28BF5E"/>
    <w:lvl w:ilvl="0">
      <w:start w:val="3"/>
      <w:numFmt w:val="decimal"/>
      <w:lvlText w:val="%1."/>
      <w:lvlJc w:val="left"/>
      <w:pPr>
        <w:ind w:left="360" w:hanging="360"/>
      </w:pPr>
      <w:rPr>
        <w:rFonts w:hint="default"/>
      </w:rPr>
    </w:lvl>
    <w:lvl w:ilvl="1">
      <w:start w:val="1"/>
      <w:numFmt w:val="decimal"/>
      <w:lvlText w:val="%1.%2."/>
      <w:lvlJc w:val="left"/>
      <w:pPr>
        <w:ind w:left="1425" w:hanging="432"/>
      </w:pPr>
      <w:rPr>
        <w:rFonts w:hint="default"/>
      </w:rPr>
    </w:lvl>
    <w:lvl w:ilvl="2">
      <w:start w:val="1"/>
      <w:numFmt w:val="decimal"/>
      <w:lvlText w:val="%3."/>
      <w:lvlJc w:val="left"/>
      <w:pPr>
        <w:ind w:left="1356"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C3B5C8A"/>
    <w:multiLevelType w:val="multilevel"/>
    <w:tmpl w:val="207EEDAA"/>
    <w:lvl w:ilvl="0">
      <w:start w:val="8"/>
      <w:numFmt w:val="decimal"/>
      <w:lvlText w:val="%1."/>
      <w:lvlJc w:val="left"/>
      <w:pPr>
        <w:tabs>
          <w:tab w:val="num" w:pos="340"/>
        </w:tabs>
        <w:ind w:left="340" w:hanging="340"/>
      </w:pPr>
      <w:rPr>
        <w:rFonts w:hint="default"/>
      </w:rPr>
    </w:lvl>
    <w:lvl w:ilvl="1">
      <w:start w:val="1"/>
      <w:numFmt w:val="lowerLetter"/>
      <w:lvlText w:val="%2)"/>
      <w:lvlJc w:val="left"/>
      <w:pPr>
        <w:tabs>
          <w:tab w:val="num" w:pos="856"/>
        </w:tabs>
        <w:ind w:left="856" w:hanging="476"/>
      </w:pPr>
      <w:rPr>
        <w:rFonts w:hint="default"/>
      </w:rPr>
    </w:lvl>
    <w:lvl w:ilvl="2">
      <w:start w:val="1"/>
      <w:numFmt w:val="bullet"/>
      <w:lvlText w:val="-"/>
      <w:lvlJc w:val="left"/>
      <w:pPr>
        <w:tabs>
          <w:tab w:val="num" w:pos="851"/>
        </w:tabs>
        <w:ind w:left="851" w:hanging="284"/>
      </w:pPr>
      <w:rPr>
        <w:rFonts w:ascii="Century Gothic" w:hAnsi="Century Gothic" w:hint="default"/>
        <w:b w:val="0"/>
        <w:i w:val="0"/>
        <w:sz w:val="22"/>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left"/>
      <w:pPr>
        <w:tabs>
          <w:tab w:val="num" w:pos="3600"/>
        </w:tabs>
        <w:ind w:left="3600" w:hanging="360"/>
      </w:pPr>
      <w:rPr>
        <w:rFonts w:hint="default"/>
      </w:rPr>
    </w:lvl>
    <w:lvl w:ilvl="6">
      <w:start w:val="1"/>
      <w:numFmt w:val="decimal"/>
      <w:lvlText w:val="%7."/>
      <w:lvlJc w:val="left"/>
      <w:pPr>
        <w:tabs>
          <w:tab w:val="num" w:pos="3960"/>
        </w:tabs>
        <w:ind w:left="3960" w:hanging="360"/>
      </w:pPr>
      <w:rPr>
        <w:rFonts w:hint="default"/>
      </w:rPr>
    </w:lvl>
    <w:lvl w:ilvl="7">
      <w:start w:val="1"/>
      <w:numFmt w:val="lowerLetter"/>
      <w:lvlText w:val="%8."/>
      <w:lvlJc w:val="left"/>
      <w:pPr>
        <w:tabs>
          <w:tab w:val="num" w:pos="4320"/>
        </w:tabs>
        <w:ind w:left="4320" w:hanging="360"/>
      </w:pPr>
      <w:rPr>
        <w:rFonts w:hint="default"/>
      </w:rPr>
    </w:lvl>
    <w:lvl w:ilvl="8">
      <w:start w:val="1"/>
      <w:numFmt w:val="lowerRoman"/>
      <w:lvlText w:val="%9."/>
      <w:lvlJc w:val="left"/>
      <w:pPr>
        <w:tabs>
          <w:tab w:val="num" w:pos="4680"/>
        </w:tabs>
        <w:ind w:left="4680" w:hanging="360"/>
      </w:pPr>
      <w:rPr>
        <w:rFonts w:hint="default"/>
      </w:rPr>
    </w:lvl>
  </w:abstractNum>
  <w:abstractNum w:abstractNumId="6" w15:restartNumberingAfterBreak="0">
    <w:nsid w:val="0C901A2D"/>
    <w:multiLevelType w:val="hybridMultilevel"/>
    <w:tmpl w:val="94842A38"/>
    <w:lvl w:ilvl="0" w:tplc="2AC08CEC">
      <w:start w:val="1"/>
      <w:numFmt w:val="lowerLetter"/>
      <w:lvlText w:val="%1)"/>
      <w:lvlJc w:val="left"/>
      <w:pPr>
        <w:ind w:left="1494" w:hanging="360"/>
      </w:pPr>
      <w:rPr>
        <w:rFonts w:ascii="Century Gothic" w:eastAsia="Times New Roman" w:hAnsi="Century Gothic" w:cs="Times New Roman"/>
        <w:b w:val="0"/>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7" w15:restartNumberingAfterBreak="0">
    <w:nsid w:val="126E4458"/>
    <w:multiLevelType w:val="multilevel"/>
    <w:tmpl w:val="396E7E32"/>
    <w:lvl w:ilvl="0">
      <w:start w:val="9"/>
      <w:numFmt w:val="decimal"/>
      <w:lvlText w:val="%1."/>
      <w:lvlJc w:val="left"/>
      <w:pPr>
        <w:tabs>
          <w:tab w:val="num" w:pos="340"/>
        </w:tabs>
        <w:ind w:left="340" w:hanging="340"/>
      </w:pPr>
      <w:rPr>
        <w:rFonts w:hint="default"/>
        <w:sz w:val="20"/>
        <w:szCs w:val="20"/>
      </w:rPr>
    </w:lvl>
    <w:lvl w:ilvl="1">
      <w:start w:val="1"/>
      <w:numFmt w:val="lowerLetter"/>
      <w:lvlText w:val="%2)"/>
      <w:lvlJc w:val="left"/>
      <w:pPr>
        <w:tabs>
          <w:tab w:val="num" w:pos="901"/>
        </w:tabs>
        <w:ind w:left="901" w:hanging="476"/>
      </w:pPr>
      <w:rPr>
        <w:rFonts w:hint="default"/>
        <w:sz w:val="20"/>
        <w:szCs w:val="20"/>
      </w:rPr>
    </w:lvl>
    <w:lvl w:ilvl="2">
      <w:start w:val="1"/>
      <w:numFmt w:val="bullet"/>
      <w:lvlText w:val="-"/>
      <w:lvlJc w:val="left"/>
      <w:pPr>
        <w:tabs>
          <w:tab w:val="num" w:pos="567"/>
        </w:tabs>
        <w:ind w:left="567" w:hanging="284"/>
      </w:pPr>
      <w:rPr>
        <w:rFonts w:ascii="Century Gothic" w:hAnsi="Century Gothic" w:hint="default"/>
        <w:b w:val="0"/>
        <w:i w:val="0"/>
        <w:sz w:val="22"/>
      </w:rPr>
    </w:lvl>
    <w:lvl w:ilvl="3">
      <w:start w:val="1"/>
      <w:numFmt w:val="decimal"/>
      <w:lvlText w:val="(%4)"/>
      <w:lvlJc w:val="left"/>
      <w:pPr>
        <w:tabs>
          <w:tab w:val="num" w:pos="2596"/>
        </w:tabs>
        <w:ind w:left="2596" w:hanging="360"/>
      </w:pPr>
      <w:rPr>
        <w:rFonts w:hint="default"/>
      </w:rPr>
    </w:lvl>
    <w:lvl w:ilvl="4">
      <w:start w:val="1"/>
      <w:numFmt w:val="lowerLetter"/>
      <w:lvlText w:val="(%5)"/>
      <w:lvlJc w:val="left"/>
      <w:pPr>
        <w:tabs>
          <w:tab w:val="num" w:pos="2956"/>
        </w:tabs>
        <w:ind w:left="2956" w:hanging="360"/>
      </w:pPr>
      <w:rPr>
        <w:rFonts w:hint="default"/>
      </w:rPr>
    </w:lvl>
    <w:lvl w:ilvl="5">
      <w:start w:val="1"/>
      <w:numFmt w:val="lowerRoman"/>
      <w:lvlText w:val="(%6)"/>
      <w:lvlJc w:val="left"/>
      <w:pPr>
        <w:tabs>
          <w:tab w:val="num" w:pos="3316"/>
        </w:tabs>
        <w:ind w:left="3316" w:hanging="360"/>
      </w:pPr>
      <w:rPr>
        <w:rFonts w:hint="default"/>
      </w:rPr>
    </w:lvl>
    <w:lvl w:ilvl="6">
      <w:start w:val="1"/>
      <w:numFmt w:val="decimal"/>
      <w:lvlText w:val="%7."/>
      <w:lvlJc w:val="left"/>
      <w:pPr>
        <w:tabs>
          <w:tab w:val="num" w:pos="3676"/>
        </w:tabs>
        <w:ind w:left="3676" w:hanging="360"/>
      </w:pPr>
      <w:rPr>
        <w:rFonts w:hint="default"/>
      </w:rPr>
    </w:lvl>
    <w:lvl w:ilvl="7">
      <w:start w:val="1"/>
      <w:numFmt w:val="lowerLetter"/>
      <w:lvlText w:val="%8."/>
      <w:lvlJc w:val="left"/>
      <w:pPr>
        <w:tabs>
          <w:tab w:val="num" w:pos="4036"/>
        </w:tabs>
        <w:ind w:left="4036" w:hanging="360"/>
      </w:pPr>
      <w:rPr>
        <w:rFonts w:hint="default"/>
      </w:rPr>
    </w:lvl>
    <w:lvl w:ilvl="8">
      <w:start w:val="1"/>
      <w:numFmt w:val="lowerRoman"/>
      <w:lvlText w:val="%9."/>
      <w:lvlJc w:val="left"/>
      <w:pPr>
        <w:tabs>
          <w:tab w:val="num" w:pos="4396"/>
        </w:tabs>
        <w:ind w:left="4396" w:hanging="360"/>
      </w:pPr>
      <w:rPr>
        <w:rFonts w:hint="default"/>
      </w:rPr>
    </w:lvl>
  </w:abstractNum>
  <w:abstractNum w:abstractNumId="8" w15:restartNumberingAfterBreak="0">
    <w:nsid w:val="12C83B62"/>
    <w:multiLevelType w:val="hybridMultilevel"/>
    <w:tmpl w:val="F7BEC6BE"/>
    <w:lvl w:ilvl="0" w:tplc="8048A78A">
      <w:start w:val="1"/>
      <w:numFmt w:val="decimal"/>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9" w15:restartNumberingAfterBreak="0">
    <w:nsid w:val="14220559"/>
    <w:multiLevelType w:val="hybridMultilevel"/>
    <w:tmpl w:val="8A4AD37E"/>
    <w:lvl w:ilvl="0" w:tplc="4ABC8A5A">
      <w:start w:val="1"/>
      <w:numFmt w:val="lowerLetter"/>
      <w:lvlText w:val="%1)"/>
      <w:lvlJc w:val="left"/>
      <w:pPr>
        <w:ind w:left="720" w:hanging="360"/>
      </w:pPr>
    </w:lvl>
    <w:lvl w:ilvl="1" w:tplc="0FF22DDA">
      <w:start w:val="1"/>
      <w:numFmt w:val="lowerLetter"/>
      <w:lvlText w:val="%2)"/>
      <w:lvlJc w:val="left"/>
      <w:pPr>
        <w:ind w:left="720" w:hanging="360"/>
      </w:pPr>
    </w:lvl>
    <w:lvl w:ilvl="2" w:tplc="7EDC39DC">
      <w:start w:val="1"/>
      <w:numFmt w:val="lowerLetter"/>
      <w:lvlText w:val="%3)"/>
      <w:lvlJc w:val="left"/>
      <w:pPr>
        <w:ind w:left="720" w:hanging="360"/>
      </w:pPr>
    </w:lvl>
    <w:lvl w:ilvl="3" w:tplc="19424998">
      <w:start w:val="1"/>
      <w:numFmt w:val="lowerLetter"/>
      <w:lvlText w:val="%4)"/>
      <w:lvlJc w:val="left"/>
      <w:pPr>
        <w:ind w:left="720" w:hanging="360"/>
      </w:pPr>
    </w:lvl>
    <w:lvl w:ilvl="4" w:tplc="C7E2CA34">
      <w:start w:val="1"/>
      <w:numFmt w:val="lowerLetter"/>
      <w:lvlText w:val="%5)"/>
      <w:lvlJc w:val="left"/>
      <w:pPr>
        <w:ind w:left="720" w:hanging="360"/>
      </w:pPr>
    </w:lvl>
    <w:lvl w:ilvl="5" w:tplc="D1BA5088">
      <w:start w:val="1"/>
      <w:numFmt w:val="lowerLetter"/>
      <w:lvlText w:val="%6)"/>
      <w:lvlJc w:val="left"/>
      <w:pPr>
        <w:ind w:left="720" w:hanging="360"/>
      </w:pPr>
    </w:lvl>
    <w:lvl w:ilvl="6" w:tplc="E8FE1446">
      <w:start w:val="1"/>
      <w:numFmt w:val="lowerLetter"/>
      <w:lvlText w:val="%7)"/>
      <w:lvlJc w:val="left"/>
      <w:pPr>
        <w:ind w:left="720" w:hanging="360"/>
      </w:pPr>
    </w:lvl>
    <w:lvl w:ilvl="7" w:tplc="0F28EA9E">
      <w:start w:val="1"/>
      <w:numFmt w:val="lowerLetter"/>
      <w:lvlText w:val="%8)"/>
      <w:lvlJc w:val="left"/>
      <w:pPr>
        <w:ind w:left="720" w:hanging="360"/>
      </w:pPr>
    </w:lvl>
    <w:lvl w:ilvl="8" w:tplc="41420304">
      <w:start w:val="1"/>
      <w:numFmt w:val="lowerLetter"/>
      <w:lvlText w:val="%9)"/>
      <w:lvlJc w:val="left"/>
      <w:pPr>
        <w:ind w:left="720" w:hanging="360"/>
      </w:pPr>
    </w:lvl>
  </w:abstractNum>
  <w:abstractNum w:abstractNumId="10" w15:restartNumberingAfterBreak="0">
    <w:nsid w:val="15F21328"/>
    <w:multiLevelType w:val="multilevel"/>
    <w:tmpl w:val="93AC903E"/>
    <w:lvl w:ilvl="0">
      <w:start w:val="1"/>
      <w:numFmt w:val="decimal"/>
      <w:lvlText w:val="%1."/>
      <w:lvlJc w:val="left"/>
      <w:pPr>
        <w:tabs>
          <w:tab w:val="num" w:pos="340"/>
        </w:tabs>
        <w:ind w:left="340" w:hanging="340"/>
      </w:pPr>
      <w:rPr>
        <w:rFonts w:ascii="Century Gothic" w:hAnsi="Century Gothic" w:hint="default"/>
        <w:strike w:val="0"/>
        <w:color w:val="auto"/>
        <w:sz w:val="20"/>
        <w:szCs w:val="20"/>
      </w:rPr>
    </w:lvl>
    <w:lvl w:ilvl="1">
      <w:start w:val="6"/>
      <w:numFmt w:val="lowerLetter"/>
      <w:lvlText w:val="%2)"/>
      <w:lvlJc w:val="left"/>
      <w:pPr>
        <w:tabs>
          <w:tab w:val="num" w:pos="856"/>
        </w:tabs>
        <w:ind w:left="856" w:hanging="476"/>
      </w:pPr>
      <w:rPr>
        <w:rFonts w:hint="default"/>
        <w:color w:val="auto"/>
      </w:rPr>
    </w:lvl>
    <w:lvl w:ilvl="2">
      <w:start w:val="1"/>
      <w:numFmt w:val="bullet"/>
      <w:lvlText w:val="-"/>
      <w:lvlJc w:val="left"/>
      <w:pPr>
        <w:tabs>
          <w:tab w:val="num" w:pos="851"/>
        </w:tabs>
        <w:ind w:left="851" w:hanging="284"/>
      </w:pPr>
      <w:rPr>
        <w:rFonts w:ascii="Century Gothic" w:hAnsi="Century Gothic" w:hint="default"/>
        <w:b w:val="0"/>
        <w:i w:val="0"/>
        <w:sz w:val="22"/>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left"/>
      <w:pPr>
        <w:tabs>
          <w:tab w:val="num" w:pos="3600"/>
        </w:tabs>
        <w:ind w:left="3600" w:hanging="360"/>
      </w:pPr>
      <w:rPr>
        <w:rFonts w:hint="default"/>
      </w:rPr>
    </w:lvl>
    <w:lvl w:ilvl="6">
      <w:start w:val="1"/>
      <w:numFmt w:val="decimal"/>
      <w:lvlText w:val="%7."/>
      <w:lvlJc w:val="left"/>
      <w:pPr>
        <w:tabs>
          <w:tab w:val="num" w:pos="3960"/>
        </w:tabs>
        <w:ind w:left="3960" w:hanging="360"/>
      </w:pPr>
      <w:rPr>
        <w:rFonts w:hint="default"/>
      </w:rPr>
    </w:lvl>
    <w:lvl w:ilvl="7">
      <w:start w:val="1"/>
      <w:numFmt w:val="lowerLetter"/>
      <w:lvlText w:val="%8."/>
      <w:lvlJc w:val="left"/>
      <w:pPr>
        <w:tabs>
          <w:tab w:val="num" w:pos="4320"/>
        </w:tabs>
        <w:ind w:left="4320" w:hanging="360"/>
      </w:pPr>
      <w:rPr>
        <w:rFonts w:hint="default"/>
      </w:rPr>
    </w:lvl>
    <w:lvl w:ilvl="8">
      <w:start w:val="1"/>
      <w:numFmt w:val="lowerRoman"/>
      <w:lvlText w:val="%9."/>
      <w:lvlJc w:val="left"/>
      <w:pPr>
        <w:tabs>
          <w:tab w:val="num" w:pos="4680"/>
        </w:tabs>
        <w:ind w:left="4680" w:hanging="360"/>
      </w:pPr>
      <w:rPr>
        <w:rFonts w:hint="default"/>
      </w:rPr>
    </w:lvl>
  </w:abstractNum>
  <w:abstractNum w:abstractNumId="11" w15:restartNumberingAfterBreak="0">
    <w:nsid w:val="19382A4D"/>
    <w:multiLevelType w:val="multilevel"/>
    <w:tmpl w:val="F8825346"/>
    <w:lvl w:ilvl="0">
      <w:start w:val="5"/>
      <w:numFmt w:val="decimal"/>
      <w:lvlText w:val="%1."/>
      <w:lvlJc w:val="left"/>
      <w:pPr>
        <w:tabs>
          <w:tab w:val="num" w:pos="340"/>
        </w:tabs>
        <w:ind w:left="340" w:hanging="340"/>
      </w:pPr>
      <w:rPr>
        <w:rFonts w:hint="default"/>
      </w:rPr>
    </w:lvl>
    <w:lvl w:ilvl="1">
      <w:start w:val="1"/>
      <w:numFmt w:val="lowerLetter"/>
      <w:lvlText w:val="%2)"/>
      <w:lvlJc w:val="left"/>
      <w:pPr>
        <w:tabs>
          <w:tab w:val="num" w:pos="856"/>
        </w:tabs>
        <w:ind w:left="856" w:hanging="476"/>
      </w:pPr>
      <w:rPr>
        <w:rFonts w:hint="default"/>
        <w:color w:val="auto"/>
      </w:rPr>
    </w:lvl>
    <w:lvl w:ilvl="2">
      <w:start w:val="1"/>
      <w:numFmt w:val="bullet"/>
      <w:lvlText w:val="-"/>
      <w:lvlJc w:val="left"/>
      <w:pPr>
        <w:tabs>
          <w:tab w:val="num" w:pos="851"/>
        </w:tabs>
        <w:ind w:left="851" w:hanging="284"/>
      </w:pPr>
      <w:rPr>
        <w:rFonts w:ascii="Century Gothic" w:hAnsi="Century Gothic" w:hint="default"/>
        <w:b w:val="0"/>
        <w:i w:val="0"/>
        <w:sz w:val="22"/>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left"/>
      <w:pPr>
        <w:tabs>
          <w:tab w:val="num" w:pos="3600"/>
        </w:tabs>
        <w:ind w:left="3600" w:hanging="360"/>
      </w:pPr>
      <w:rPr>
        <w:rFonts w:hint="default"/>
      </w:rPr>
    </w:lvl>
    <w:lvl w:ilvl="6">
      <w:start w:val="1"/>
      <w:numFmt w:val="decimal"/>
      <w:lvlText w:val="%7."/>
      <w:lvlJc w:val="left"/>
      <w:pPr>
        <w:tabs>
          <w:tab w:val="num" w:pos="3960"/>
        </w:tabs>
        <w:ind w:left="3960" w:hanging="360"/>
      </w:pPr>
      <w:rPr>
        <w:rFonts w:hint="default"/>
      </w:rPr>
    </w:lvl>
    <w:lvl w:ilvl="7">
      <w:start w:val="1"/>
      <w:numFmt w:val="lowerLetter"/>
      <w:lvlText w:val="%8."/>
      <w:lvlJc w:val="left"/>
      <w:pPr>
        <w:tabs>
          <w:tab w:val="num" w:pos="4320"/>
        </w:tabs>
        <w:ind w:left="4320" w:hanging="360"/>
      </w:pPr>
      <w:rPr>
        <w:rFonts w:hint="default"/>
      </w:rPr>
    </w:lvl>
    <w:lvl w:ilvl="8">
      <w:start w:val="1"/>
      <w:numFmt w:val="lowerRoman"/>
      <w:lvlText w:val="%9."/>
      <w:lvlJc w:val="left"/>
      <w:pPr>
        <w:tabs>
          <w:tab w:val="num" w:pos="4680"/>
        </w:tabs>
        <w:ind w:left="4680" w:hanging="360"/>
      </w:pPr>
      <w:rPr>
        <w:rFonts w:hint="default"/>
      </w:rPr>
    </w:lvl>
  </w:abstractNum>
  <w:abstractNum w:abstractNumId="12" w15:restartNumberingAfterBreak="0">
    <w:nsid w:val="19982404"/>
    <w:multiLevelType w:val="multilevel"/>
    <w:tmpl w:val="C858614E"/>
    <w:lvl w:ilvl="0">
      <w:start w:val="1"/>
      <w:numFmt w:val="decimal"/>
      <w:lvlText w:val="%1."/>
      <w:lvlJc w:val="left"/>
      <w:pPr>
        <w:tabs>
          <w:tab w:val="num" w:pos="340"/>
        </w:tabs>
        <w:ind w:left="340" w:hanging="340"/>
      </w:pPr>
      <w:rPr>
        <w:rFonts w:hint="default"/>
        <w:b w:val="0"/>
        <w:bCs/>
      </w:rPr>
    </w:lvl>
    <w:lvl w:ilvl="1">
      <w:start w:val="1"/>
      <w:numFmt w:val="lowerLetter"/>
      <w:lvlText w:val="%2)"/>
      <w:lvlJc w:val="left"/>
      <w:pPr>
        <w:tabs>
          <w:tab w:val="num" w:pos="856"/>
        </w:tabs>
        <w:ind w:left="856" w:hanging="476"/>
      </w:pPr>
      <w:rPr>
        <w:rFonts w:hint="default"/>
      </w:rPr>
    </w:lvl>
    <w:lvl w:ilvl="2">
      <w:start w:val="1"/>
      <w:numFmt w:val="bullet"/>
      <w:lvlText w:val="-"/>
      <w:lvlJc w:val="left"/>
      <w:pPr>
        <w:tabs>
          <w:tab w:val="num" w:pos="851"/>
        </w:tabs>
        <w:ind w:left="851" w:hanging="284"/>
      </w:pPr>
      <w:rPr>
        <w:rFonts w:ascii="Century Gothic" w:hAnsi="Century Gothic" w:hint="default"/>
        <w:b w:val="0"/>
        <w:i w:val="0"/>
        <w:sz w:val="22"/>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left"/>
      <w:pPr>
        <w:tabs>
          <w:tab w:val="num" w:pos="3600"/>
        </w:tabs>
        <w:ind w:left="3600" w:hanging="360"/>
      </w:pPr>
      <w:rPr>
        <w:rFonts w:hint="default"/>
      </w:rPr>
    </w:lvl>
    <w:lvl w:ilvl="6">
      <w:start w:val="1"/>
      <w:numFmt w:val="decimal"/>
      <w:lvlText w:val="%7."/>
      <w:lvlJc w:val="left"/>
      <w:pPr>
        <w:tabs>
          <w:tab w:val="num" w:pos="3960"/>
        </w:tabs>
        <w:ind w:left="3960" w:hanging="360"/>
      </w:pPr>
      <w:rPr>
        <w:rFonts w:hint="default"/>
      </w:rPr>
    </w:lvl>
    <w:lvl w:ilvl="7">
      <w:start w:val="1"/>
      <w:numFmt w:val="lowerLetter"/>
      <w:lvlText w:val="%8."/>
      <w:lvlJc w:val="left"/>
      <w:pPr>
        <w:tabs>
          <w:tab w:val="num" w:pos="4320"/>
        </w:tabs>
        <w:ind w:left="4320" w:hanging="360"/>
      </w:pPr>
      <w:rPr>
        <w:rFonts w:hint="default"/>
      </w:rPr>
    </w:lvl>
    <w:lvl w:ilvl="8">
      <w:start w:val="1"/>
      <w:numFmt w:val="lowerRoman"/>
      <w:lvlText w:val="%9."/>
      <w:lvlJc w:val="left"/>
      <w:pPr>
        <w:tabs>
          <w:tab w:val="num" w:pos="4680"/>
        </w:tabs>
        <w:ind w:left="4680" w:hanging="360"/>
      </w:pPr>
      <w:rPr>
        <w:rFonts w:hint="default"/>
      </w:rPr>
    </w:lvl>
  </w:abstractNum>
  <w:abstractNum w:abstractNumId="13" w15:restartNumberingAfterBreak="0">
    <w:nsid w:val="1A2F3C1F"/>
    <w:multiLevelType w:val="hybridMultilevel"/>
    <w:tmpl w:val="790EAF56"/>
    <w:lvl w:ilvl="0" w:tplc="0415000F">
      <w:start w:val="1"/>
      <w:numFmt w:val="decimal"/>
      <w:lvlText w:val="%1."/>
      <w:lvlJc w:val="left"/>
      <w:pPr>
        <w:tabs>
          <w:tab w:val="num" w:pos="748"/>
        </w:tabs>
        <w:ind w:left="748" w:hanging="360"/>
      </w:pPr>
    </w:lvl>
    <w:lvl w:ilvl="1" w:tplc="04150019" w:tentative="1">
      <w:start w:val="1"/>
      <w:numFmt w:val="lowerLetter"/>
      <w:lvlText w:val="%2."/>
      <w:lvlJc w:val="left"/>
      <w:pPr>
        <w:tabs>
          <w:tab w:val="num" w:pos="1468"/>
        </w:tabs>
        <w:ind w:left="1468" w:hanging="360"/>
      </w:pPr>
    </w:lvl>
    <w:lvl w:ilvl="2" w:tplc="0415001B" w:tentative="1">
      <w:start w:val="1"/>
      <w:numFmt w:val="lowerRoman"/>
      <w:lvlText w:val="%3."/>
      <w:lvlJc w:val="right"/>
      <w:pPr>
        <w:tabs>
          <w:tab w:val="num" w:pos="2188"/>
        </w:tabs>
        <w:ind w:left="2188" w:hanging="180"/>
      </w:pPr>
    </w:lvl>
    <w:lvl w:ilvl="3" w:tplc="0415000F" w:tentative="1">
      <w:start w:val="1"/>
      <w:numFmt w:val="decimal"/>
      <w:lvlText w:val="%4."/>
      <w:lvlJc w:val="left"/>
      <w:pPr>
        <w:tabs>
          <w:tab w:val="num" w:pos="2908"/>
        </w:tabs>
        <w:ind w:left="2908" w:hanging="360"/>
      </w:pPr>
    </w:lvl>
    <w:lvl w:ilvl="4" w:tplc="04150019" w:tentative="1">
      <w:start w:val="1"/>
      <w:numFmt w:val="lowerLetter"/>
      <w:lvlText w:val="%5."/>
      <w:lvlJc w:val="left"/>
      <w:pPr>
        <w:tabs>
          <w:tab w:val="num" w:pos="3628"/>
        </w:tabs>
        <w:ind w:left="3628" w:hanging="360"/>
      </w:pPr>
    </w:lvl>
    <w:lvl w:ilvl="5" w:tplc="0415001B" w:tentative="1">
      <w:start w:val="1"/>
      <w:numFmt w:val="lowerRoman"/>
      <w:lvlText w:val="%6."/>
      <w:lvlJc w:val="right"/>
      <w:pPr>
        <w:tabs>
          <w:tab w:val="num" w:pos="4348"/>
        </w:tabs>
        <w:ind w:left="4348" w:hanging="180"/>
      </w:pPr>
    </w:lvl>
    <w:lvl w:ilvl="6" w:tplc="0415000F" w:tentative="1">
      <w:start w:val="1"/>
      <w:numFmt w:val="decimal"/>
      <w:lvlText w:val="%7."/>
      <w:lvlJc w:val="left"/>
      <w:pPr>
        <w:tabs>
          <w:tab w:val="num" w:pos="5068"/>
        </w:tabs>
        <w:ind w:left="5068" w:hanging="360"/>
      </w:pPr>
    </w:lvl>
    <w:lvl w:ilvl="7" w:tplc="04150019" w:tentative="1">
      <w:start w:val="1"/>
      <w:numFmt w:val="lowerLetter"/>
      <w:lvlText w:val="%8."/>
      <w:lvlJc w:val="left"/>
      <w:pPr>
        <w:tabs>
          <w:tab w:val="num" w:pos="5788"/>
        </w:tabs>
        <w:ind w:left="5788" w:hanging="360"/>
      </w:pPr>
    </w:lvl>
    <w:lvl w:ilvl="8" w:tplc="0415001B" w:tentative="1">
      <w:start w:val="1"/>
      <w:numFmt w:val="lowerRoman"/>
      <w:lvlText w:val="%9."/>
      <w:lvlJc w:val="right"/>
      <w:pPr>
        <w:tabs>
          <w:tab w:val="num" w:pos="6508"/>
        </w:tabs>
        <w:ind w:left="6508" w:hanging="180"/>
      </w:pPr>
    </w:lvl>
  </w:abstractNum>
  <w:abstractNum w:abstractNumId="14" w15:restartNumberingAfterBreak="0">
    <w:nsid w:val="1AC40267"/>
    <w:multiLevelType w:val="multilevel"/>
    <w:tmpl w:val="94F616AC"/>
    <w:lvl w:ilvl="0">
      <w:start w:val="1"/>
      <w:numFmt w:val="decimal"/>
      <w:lvlText w:val="%1."/>
      <w:lvlJc w:val="left"/>
      <w:pPr>
        <w:ind w:left="360" w:hanging="360"/>
      </w:pPr>
    </w:lvl>
    <w:lvl w:ilvl="1">
      <w:start w:val="1"/>
      <w:numFmt w:val="decimal"/>
      <w:lvlText w:val="%1.%2."/>
      <w:lvlJc w:val="left"/>
      <w:pPr>
        <w:ind w:left="1425" w:hanging="432"/>
      </w:pPr>
    </w:lvl>
    <w:lvl w:ilvl="2">
      <w:start w:val="1"/>
      <w:numFmt w:val="decimal"/>
      <w:lvlText w:val="%3."/>
      <w:lvlJc w:val="left"/>
      <w:pPr>
        <w:ind w:left="1356" w:hanging="504"/>
      </w:pPr>
      <w:rPr>
        <w:rFonts w:hint="default"/>
      </w:rPr>
    </w:lvl>
    <w:lvl w:ilvl="3">
      <w:start w:val="1"/>
      <w:numFmt w:val="lowerLetter"/>
      <w:lvlText w:val="%4)"/>
      <w:lvlJc w:val="left"/>
      <w:pPr>
        <w:ind w:left="1728" w:hanging="648"/>
      </w:pPr>
      <w:rPr>
        <w:rFonts w:ascii="Century Gothic" w:hAnsi="Century Gothic" w:cs="Century Gothic" w:hint="default"/>
        <w:b w:val="0"/>
        <w:bCs w:val="0"/>
        <w:i w:val="0"/>
        <w:iCs w:val="0"/>
        <w:color w:val="auto"/>
        <w:sz w:val="20"/>
        <w:szCs w:val="22"/>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1FD1478F"/>
    <w:multiLevelType w:val="multilevel"/>
    <w:tmpl w:val="FBF8117C"/>
    <w:lvl w:ilvl="0">
      <w:start w:val="4"/>
      <w:numFmt w:val="decimal"/>
      <w:lvlText w:val="%1."/>
      <w:lvlJc w:val="left"/>
      <w:pPr>
        <w:tabs>
          <w:tab w:val="num" w:pos="340"/>
        </w:tabs>
        <w:ind w:left="340" w:hanging="340"/>
      </w:pPr>
      <w:rPr>
        <w:rFonts w:hint="default"/>
      </w:rPr>
    </w:lvl>
    <w:lvl w:ilvl="1">
      <w:start w:val="1"/>
      <w:numFmt w:val="lowerLetter"/>
      <w:lvlText w:val="%2)"/>
      <w:lvlJc w:val="left"/>
      <w:pPr>
        <w:tabs>
          <w:tab w:val="num" w:pos="856"/>
        </w:tabs>
        <w:ind w:left="856" w:hanging="476"/>
      </w:pPr>
      <w:rPr>
        <w:rFonts w:hint="default"/>
        <w:color w:val="auto"/>
      </w:rPr>
    </w:lvl>
    <w:lvl w:ilvl="2">
      <w:start w:val="1"/>
      <w:numFmt w:val="bullet"/>
      <w:lvlText w:val="-"/>
      <w:lvlJc w:val="left"/>
      <w:pPr>
        <w:tabs>
          <w:tab w:val="num" w:pos="851"/>
        </w:tabs>
        <w:ind w:left="851" w:hanging="284"/>
      </w:pPr>
      <w:rPr>
        <w:rFonts w:ascii="Century Gothic" w:hAnsi="Century Gothic" w:hint="default"/>
        <w:b w:val="0"/>
        <w:i w:val="0"/>
        <w:sz w:val="22"/>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left"/>
      <w:pPr>
        <w:tabs>
          <w:tab w:val="num" w:pos="3600"/>
        </w:tabs>
        <w:ind w:left="3600" w:hanging="360"/>
      </w:pPr>
      <w:rPr>
        <w:rFonts w:hint="default"/>
      </w:rPr>
    </w:lvl>
    <w:lvl w:ilvl="6">
      <w:start w:val="1"/>
      <w:numFmt w:val="decimal"/>
      <w:lvlText w:val="%7."/>
      <w:lvlJc w:val="left"/>
      <w:pPr>
        <w:tabs>
          <w:tab w:val="num" w:pos="3960"/>
        </w:tabs>
        <w:ind w:left="3960" w:hanging="360"/>
      </w:pPr>
      <w:rPr>
        <w:rFonts w:hint="default"/>
      </w:rPr>
    </w:lvl>
    <w:lvl w:ilvl="7">
      <w:start w:val="1"/>
      <w:numFmt w:val="lowerLetter"/>
      <w:lvlText w:val="%8."/>
      <w:lvlJc w:val="left"/>
      <w:pPr>
        <w:tabs>
          <w:tab w:val="num" w:pos="4320"/>
        </w:tabs>
        <w:ind w:left="4320" w:hanging="360"/>
      </w:pPr>
      <w:rPr>
        <w:rFonts w:hint="default"/>
      </w:rPr>
    </w:lvl>
    <w:lvl w:ilvl="8">
      <w:start w:val="1"/>
      <w:numFmt w:val="lowerRoman"/>
      <w:lvlText w:val="%9."/>
      <w:lvlJc w:val="left"/>
      <w:pPr>
        <w:tabs>
          <w:tab w:val="num" w:pos="4680"/>
        </w:tabs>
        <w:ind w:left="4680" w:hanging="360"/>
      </w:pPr>
      <w:rPr>
        <w:rFonts w:hint="default"/>
      </w:rPr>
    </w:lvl>
  </w:abstractNum>
  <w:abstractNum w:abstractNumId="16" w15:restartNumberingAfterBreak="0">
    <w:nsid w:val="207326A1"/>
    <w:multiLevelType w:val="multilevel"/>
    <w:tmpl w:val="0CB8556C"/>
    <w:lvl w:ilvl="0">
      <w:start w:val="1"/>
      <w:numFmt w:val="decimal"/>
      <w:lvlText w:val="%1."/>
      <w:lvlJc w:val="left"/>
      <w:pPr>
        <w:tabs>
          <w:tab w:val="num" w:pos="340"/>
        </w:tabs>
        <w:ind w:left="340" w:hanging="340"/>
      </w:pPr>
      <w:rPr>
        <w:rFonts w:hint="default"/>
      </w:rPr>
    </w:lvl>
    <w:lvl w:ilvl="1">
      <w:start w:val="1"/>
      <w:numFmt w:val="lowerLetter"/>
      <w:lvlText w:val="%2)"/>
      <w:lvlJc w:val="left"/>
      <w:pPr>
        <w:tabs>
          <w:tab w:val="num" w:pos="856"/>
        </w:tabs>
        <w:ind w:left="856" w:hanging="476"/>
      </w:pPr>
      <w:rPr>
        <w:rFonts w:hint="default"/>
      </w:rPr>
    </w:lvl>
    <w:lvl w:ilvl="2">
      <w:start w:val="1"/>
      <w:numFmt w:val="bullet"/>
      <w:lvlText w:val="-"/>
      <w:lvlJc w:val="left"/>
      <w:pPr>
        <w:tabs>
          <w:tab w:val="num" w:pos="851"/>
        </w:tabs>
        <w:ind w:left="851" w:hanging="284"/>
      </w:pPr>
      <w:rPr>
        <w:rFonts w:ascii="Century Gothic" w:hAnsi="Century Gothic" w:hint="default"/>
        <w:b w:val="0"/>
        <w:i w:val="0"/>
        <w:sz w:val="22"/>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left"/>
      <w:pPr>
        <w:tabs>
          <w:tab w:val="num" w:pos="3600"/>
        </w:tabs>
        <w:ind w:left="3600" w:hanging="360"/>
      </w:pPr>
      <w:rPr>
        <w:rFonts w:hint="default"/>
      </w:rPr>
    </w:lvl>
    <w:lvl w:ilvl="6">
      <w:start w:val="1"/>
      <w:numFmt w:val="decimal"/>
      <w:lvlText w:val="%7."/>
      <w:lvlJc w:val="left"/>
      <w:pPr>
        <w:tabs>
          <w:tab w:val="num" w:pos="3960"/>
        </w:tabs>
        <w:ind w:left="3960" w:hanging="360"/>
      </w:pPr>
      <w:rPr>
        <w:rFonts w:hint="default"/>
      </w:rPr>
    </w:lvl>
    <w:lvl w:ilvl="7">
      <w:start w:val="1"/>
      <w:numFmt w:val="lowerLetter"/>
      <w:lvlText w:val="%8."/>
      <w:lvlJc w:val="left"/>
      <w:pPr>
        <w:tabs>
          <w:tab w:val="num" w:pos="4320"/>
        </w:tabs>
        <w:ind w:left="4320" w:hanging="360"/>
      </w:pPr>
      <w:rPr>
        <w:rFonts w:hint="default"/>
      </w:rPr>
    </w:lvl>
    <w:lvl w:ilvl="8">
      <w:start w:val="1"/>
      <w:numFmt w:val="lowerRoman"/>
      <w:lvlText w:val="%9."/>
      <w:lvlJc w:val="left"/>
      <w:pPr>
        <w:tabs>
          <w:tab w:val="num" w:pos="4680"/>
        </w:tabs>
        <w:ind w:left="4680" w:hanging="360"/>
      </w:pPr>
      <w:rPr>
        <w:rFonts w:hint="default"/>
      </w:rPr>
    </w:lvl>
  </w:abstractNum>
  <w:abstractNum w:abstractNumId="17" w15:restartNumberingAfterBreak="0">
    <w:nsid w:val="21156531"/>
    <w:multiLevelType w:val="hybridMultilevel"/>
    <w:tmpl w:val="484C1F58"/>
    <w:lvl w:ilvl="0" w:tplc="21BEE1EC">
      <w:start w:val="1"/>
      <w:numFmt w:val="decimal"/>
      <w:lvlText w:val="%1."/>
      <w:lvlJc w:val="left"/>
      <w:pPr>
        <w:tabs>
          <w:tab w:val="num" w:pos="360"/>
        </w:tabs>
        <w:ind w:left="360" w:hanging="360"/>
      </w:pPr>
      <w:rPr>
        <w:rFonts w:hint="default"/>
        <w:b w:val="0"/>
      </w:rPr>
    </w:lvl>
    <w:lvl w:ilvl="1" w:tplc="BCFEE796">
      <w:start w:val="1"/>
      <w:numFmt w:val="decimal"/>
      <w:lvlText w:val="%2)"/>
      <w:lvlJc w:val="left"/>
      <w:pPr>
        <w:tabs>
          <w:tab w:val="num" w:pos="1080"/>
        </w:tabs>
        <w:ind w:left="1080" w:hanging="360"/>
      </w:pPr>
      <w:rPr>
        <w:rFonts w:ascii="Century Gothic" w:eastAsia="Times New Roman" w:hAnsi="Century Gothic" w:cs="Times New Roman"/>
      </w:rPr>
    </w:lvl>
    <w:lvl w:ilvl="2" w:tplc="0415001B">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8" w15:restartNumberingAfterBreak="0">
    <w:nsid w:val="24CA024C"/>
    <w:multiLevelType w:val="hybridMultilevel"/>
    <w:tmpl w:val="5232D95A"/>
    <w:lvl w:ilvl="0" w:tplc="F55C61DA">
      <w:start w:val="1"/>
      <w:numFmt w:val="decimal"/>
      <w:lvlText w:val="%1."/>
      <w:lvlJc w:val="left"/>
      <w:pPr>
        <w:ind w:left="786" w:hanging="360"/>
      </w:pPr>
      <w:rPr>
        <w:rFonts w:ascii="Century Gothic" w:eastAsia="Arial Unicode MS" w:hAnsi="Century Gothic" w:cs="Arial Unicode MS" w:hint="default"/>
        <w:color w:val="00000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5EC1528"/>
    <w:multiLevelType w:val="multilevel"/>
    <w:tmpl w:val="6FD4AB42"/>
    <w:lvl w:ilvl="0">
      <w:start w:val="3"/>
      <w:numFmt w:val="decimal"/>
      <w:lvlText w:val="%1."/>
      <w:lvlJc w:val="left"/>
      <w:pPr>
        <w:tabs>
          <w:tab w:val="num" w:pos="340"/>
        </w:tabs>
        <w:ind w:left="340" w:hanging="340"/>
      </w:pPr>
      <w:rPr>
        <w:rFonts w:hint="default"/>
      </w:rPr>
    </w:lvl>
    <w:lvl w:ilvl="1">
      <w:start w:val="1"/>
      <w:numFmt w:val="lowerLetter"/>
      <w:lvlText w:val="%2)"/>
      <w:lvlJc w:val="left"/>
      <w:pPr>
        <w:tabs>
          <w:tab w:val="num" w:pos="856"/>
        </w:tabs>
        <w:ind w:left="856" w:hanging="476"/>
      </w:pPr>
      <w:rPr>
        <w:rFonts w:hint="default"/>
        <w:color w:val="auto"/>
      </w:rPr>
    </w:lvl>
    <w:lvl w:ilvl="2">
      <w:start w:val="1"/>
      <w:numFmt w:val="bullet"/>
      <w:lvlText w:val="-"/>
      <w:lvlJc w:val="left"/>
      <w:pPr>
        <w:tabs>
          <w:tab w:val="num" w:pos="851"/>
        </w:tabs>
        <w:ind w:left="851" w:hanging="284"/>
      </w:pPr>
      <w:rPr>
        <w:rFonts w:ascii="Century Gothic" w:hAnsi="Century Gothic" w:hint="default"/>
        <w:b w:val="0"/>
        <w:i w:val="0"/>
        <w:sz w:val="22"/>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left"/>
      <w:pPr>
        <w:tabs>
          <w:tab w:val="num" w:pos="3600"/>
        </w:tabs>
        <w:ind w:left="3600" w:hanging="360"/>
      </w:pPr>
      <w:rPr>
        <w:rFonts w:hint="default"/>
      </w:rPr>
    </w:lvl>
    <w:lvl w:ilvl="6">
      <w:start w:val="1"/>
      <w:numFmt w:val="decimal"/>
      <w:lvlText w:val="%7."/>
      <w:lvlJc w:val="left"/>
      <w:pPr>
        <w:tabs>
          <w:tab w:val="num" w:pos="3960"/>
        </w:tabs>
        <w:ind w:left="3960" w:hanging="360"/>
      </w:pPr>
      <w:rPr>
        <w:rFonts w:hint="default"/>
      </w:rPr>
    </w:lvl>
    <w:lvl w:ilvl="7">
      <w:start w:val="1"/>
      <w:numFmt w:val="lowerLetter"/>
      <w:lvlText w:val="%8."/>
      <w:lvlJc w:val="left"/>
      <w:pPr>
        <w:tabs>
          <w:tab w:val="num" w:pos="4320"/>
        </w:tabs>
        <w:ind w:left="4320" w:hanging="360"/>
      </w:pPr>
      <w:rPr>
        <w:rFonts w:hint="default"/>
      </w:rPr>
    </w:lvl>
    <w:lvl w:ilvl="8">
      <w:start w:val="1"/>
      <w:numFmt w:val="lowerRoman"/>
      <w:lvlText w:val="%9."/>
      <w:lvlJc w:val="left"/>
      <w:pPr>
        <w:tabs>
          <w:tab w:val="num" w:pos="4680"/>
        </w:tabs>
        <w:ind w:left="4680" w:hanging="360"/>
      </w:pPr>
      <w:rPr>
        <w:rFonts w:hint="default"/>
      </w:rPr>
    </w:lvl>
  </w:abstractNum>
  <w:abstractNum w:abstractNumId="20" w15:restartNumberingAfterBreak="0">
    <w:nsid w:val="2B5753AB"/>
    <w:multiLevelType w:val="multilevel"/>
    <w:tmpl w:val="55EC9882"/>
    <w:lvl w:ilvl="0">
      <w:start w:val="1"/>
      <w:numFmt w:val="decimal"/>
      <w:lvlText w:val="%1."/>
      <w:lvlJc w:val="left"/>
      <w:pPr>
        <w:ind w:left="360" w:hanging="360"/>
      </w:pPr>
    </w:lvl>
    <w:lvl w:ilvl="1">
      <w:start w:val="1"/>
      <w:numFmt w:val="decimal"/>
      <w:lvlText w:val="%1.%2."/>
      <w:lvlJc w:val="left"/>
      <w:pPr>
        <w:ind w:left="1425" w:hanging="432"/>
      </w:pPr>
    </w:lvl>
    <w:lvl w:ilvl="2">
      <w:start w:val="1"/>
      <w:numFmt w:val="decimal"/>
      <w:lvlText w:val="%3."/>
      <w:lvlJc w:val="left"/>
      <w:pPr>
        <w:ind w:left="1356" w:hanging="504"/>
      </w:pPr>
      <w:rPr>
        <w:rFonts w:hint="default"/>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2C531997"/>
    <w:multiLevelType w:val="hybridMultilevel"/>
    <w:tmpl w:val="C4ACA8EC"/>
    <w:lvl w:ilvl="0" w:tplc="0415000F">
      <w:start w:val="1"/>
      <w:numFmt w:val="decimal"/>
      <w:lvlText w:val="%1."/>
      <w:lvlJc w:val="left"/>
      <w:pPr>
        <w:ind w:left="36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2" w15:restartNumberingAfterBreak="0">
    <w:nsid w:val="2DD75103"/>
    <w:multiLevelType w:val="hybridMultilevel"/>
    <w:tmpl w:val="2F30CFD4"/>
    <w:lvl w:ilvl="0" w:tplc="0D1A026C">
      <w:start w:val="1"/>
      <w:numFmt w:val="lowerLetter"/>
      <w:lvlText w:val="%1)"/>
      <w:lvlJc w:val="left"/>
      <w:pPr>
        <w:tabs>
          <w:tab w:val="num" w:pos="785"/>
        </w:tabs>
        <w:ind w:left="78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E1771D1"/>
    <w:multiLevelType w:val="multilevel"/>
    <w:tmpl w:val="55EC9882"/>
    <w:lvl w:ilvl="0">
      <w:start w:val="1"/>
      <w:numFmt w:val="decimal"/>
      <w:lvlText w:val="%1."/>
      <w:lvlJc w:val="left"/>
      <w:pPr>
        <w:ind w:left="360" w:hanging="360"/>
      </w:pPr>
    </w:lvl>
    <w:lvl w:ilvl="1">
      <w:start w:val="1"/>
      <w:numFmt w:val="decimal"/>
      <w:lvlText w:val="%1.%2."/>
      <w:lvlJc w:val="left"/>
      <w:pPr>
        <w:ind w:left="1425" w:hanging="432"/>
      </w:pPr>
    </w:lvl>
    <w:lvl w:ilvl="2">
      <w:start w:val="1"/>
      <w:numFmt w:val="decimal"/>
      <w:lvlText w:val="%3."/>
      <w:lvlJc w:val="left"/>
      <w:pPr>
        <w:ind w:left="1356" w:hanging="504"/>
      </w:pPr>
      <w:rPr>
        <w:rFonts w:hint="default"/>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2E6A5560"/>
    <w:multiLevelType w:val="multilevel"/>
    <w:tmpl w:val="0CB8556C"/>
    <w:lvl w:ilvl="0">
      <w:start w:val="1"/>
      <w:numFmt w:val="decimal"/>
      <w:lvlText w:val="%1."/>
      <w:lvlJc w:val="left"/>
      <w:pPr>
        <w:tabs>
          <w:tab w:val="num" w:pos="340"/>
        </w:tabs>
        <w:ind w:left="340" w:hanging="340"/>
      </w:pPr>
    </w:lvl>
    <w:lvl w:ilvl="1">
      <w:start w:val="1"/>
      <w:numFmt w:val="lowerLetter"/>
      <w:lvlText w:val="%2)"/>
      <w:lvlJc w:val="left"/>
      <w:pPr>
        <w:tabs>
          <w:tab w:val="num" w:pos="856"/>
        </w:tabs>
        <w:ind w:left="856" w:hanging="476"/>
      </w:pPr>
    </w:lvl>
    <w:lvl w:ilvl="2">
      <w:start w:val="1"/>
      <w:numFmt w:val="bullet"/>
      <w:lvlText w:val="-"/>
      <w:lvlJc w:val="left"/>
      <w:pPr>
        <w:tabs>
          <w:tab w:val="num" w:pos="851"/>
        </w:tabs>
        <w:ind w:left="851" w:hanging="284"/>
      </w:pPr>
      <w:rPr>
        <w:rFonts w:ascii="Century Gothic" w:hAnsi="Century Gothic" w:hint="default"/>
        <w:b w:val="0"/>
        <w:i w:val="0"/>
        <w:sz w:val="22"/>
      </w:rPr>
    </w:lvl>
    <w:lvl w:ilvl="3">
      <w:start w:val="1"/>
      <w:numFmt w:val="decimal"/>
      <w:lvlText w:val="(%4)"/>
      <w:lvlJc w:val="left"/>
      <w:pPr>
        <w:tabs>
          <w:tab w:val="num" w:pos="2880"/>
        </w:tabs>
        <w:ind w:left="2880" w:hanging="360"/>
      </w:pPr>
    </w:lvl>
    <w:lvl w:ilvl="4">
      <w:start w:val="1"/>
      <w:numFmt w:val="lowerLetter"/>
      <w:lvlText w:val="(%5)"/>
      <w:lvlJc w:val="left"/>
      <w:pPr>
        <w:tabs>
          <w:tab w:val="num" w:pos="3240"/>
        </w:tabs>
        <w:ind w:left="3240" w:hanging="360"/>
      </w:pPr>
    </w:lvl>
    <w:lvl w:ilvl="5">
      <w:start w:val="1"/>
      <w:numFmt w:val="lowerRoman"/>
      <w:lvlText w:val="(%6)"/>
      <w:lvlJc w:val="left"/>
      <w:pPr>
        <w:tabs>
          <w:tab w:val="num" w:pos="3600"/>
        </w:tabs>
        <w:ind w:left="3600" w:hanging="360"/>
      </w:pPr>
    </w:lvl>
    <w:lvl w:ilvl="6">
      <w:start w:val="1"/>
      <w:numFmt w:val="decimal"/>
      <w:lvlText w:val="%7."/>
      <w:lvlJc w:val="left"/>
      <w:pPr>
        <w:tabs>
          <w:tab w:val="num" w:pos="3960"/>
        </w:tabs>
        <w:ind w:left="3960" w:hanging="360"/>
      </w:pPr>
    </w:lvl>
    <w:lvl w:ilvl="7">
      <w:start w:val="1"/>
      <w:numFmt w:val="lowerLetter"/>
      <w:lvlText w:val="%8."/>
      <w:lvlJc w:val="left"/>
      <w:pPr>
        <w:tabs>
          <w:tab w:val="num" w:pos="4320"/>
        </w:tabs>
        <w:ind w:left="4320" w:hanging="360"/>
      </w:pPr>
    </w:lvl>
    <w:lvl w:ilvl="8">
      <w:start w:val="1"/>
      <w:numFmt w:val="lowerRoman"/>
      <w:lvlText w:val="%9."/>
      <w:lvlJc w:val="left"/>
      <w:pPr>
        <w:tabs>
          <w:tab w:val="num" w:pos="4680"/>
        </w:tabs>
        <w:ind w:left="4680" w:hanging="360"/>
      </w:pPr>
    </w:lvl>
  </w:abstractNum>
  <w:abstractNum w:abstractNumId="25" w15:restartNumberingAfterBreak="0">
    <w:nsid w:val="34C06AA8"/>
    <w:multiLevelType w:val="multilevel"/>
    <w:tmpl w:val="537046FA"/>
    <w:lvl w:ilvl="0">
      <w:start w:val="1"/>
      <w:numFmt w:val="decimal"/>
      <w:lvlText w:val="%1."/>
      <w:lvlJc w:val="left"/>
      <w:pPr>
        <w:tabs>
          <w:tab w:val="num" w:pos="340"/>
        </w:tabs>
        <w:ind w:left="340" w:hanging="340"/>
      </w:pPr>
      <w:rPr>
        <w:rFonts w:hint="default"/>
      </w:rPr>
    </w:lvl>
    <w:lvl w:ilvl="1">
      <w:start w:val="1"/>
      <w:numFmt w:val="lowerLetter"/>
      <w:lvlText w:val="%2)"/>
      <w:lvlJc w:val="left"/>
      <w:pPr>
        <w:tabs>
          <w:tab w:val="num" w:pos="856"/>
        </w:tabs>
        <w:ind w:left="856" w:hanging="476"/>
      </w:pPr>
      <w:rPr>
        <w:rFonts w:hint="default"/>
      </w:rPr>
    </w:lvl>
    <w:lvl w:ilvl="2">
      <w:start w:val="1"/>
      <w:numFmt w:val="bullet"/>
      <w:lvlText w:val="-"/>
      <w:lvlJc w:val="left"/>
      <w:pPr>
        <w:tabs>
          <w:tab w:val="num" w:pos="851"/>
        </w:tabs>
        <w:ind w:left="851" w:hanging="284"/>
      </w:pPr>
      <w:rPr>
        <w:rFonts w:ascii="Century Gothic" w:hAnsi="Century Gothic" w:hint="default"/>
        <w:b w:val="0"/>
        <w:i w:val="0"/>
        <w:sz w:val="22"/>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left"/>
      <w:pPr>
        <w:tabs>
          <w:tab w:val="num" w:pos="3600"/>
        </w:tabs>
        <w:ind w:left="3600" w:hanging="360"/>
      </w:pPr>
      <w:rPr>
        <w:rFonts w:hint="default"/>
      </w:rPr>
    </w:lvl>
    <w:lvl w:ilvl="6">
      <w:start w:val="1"/>
      <w:numFmt w:val="decimal"/>
      <w:lvlText w:val="%7."/>
      <w:lvlJc w:val="left"/>
      <w:pPr>
        <w:tabs>
          <w:tab w:val="num" w:pos="3960"/>
        </w:tabs>
        <w:ind w:left="3960" w:hanging="360"/>
      </w:pPr>
      <w:rPr>
        <w:rFonts w:hint="default"/>
      </w:rPr>
    </w:lvl>
    <w:lvl w:ilvl="7">
      <w:start w:val="1"/>
      <w:numFmt w:val="lowerLetter"/>
      <w:lvlText w:val="%8."/>
      <w:lvlJc w:val="left"/>
      <w:pPr>
        <w:tabs>
          <w:tab w:val="num" w:pos="4320"/>
        </w:tabs>
        <w:ind w:left="4320" w:hanging="360"/>
      </w:pPr>
      <w:rPr>
        <w:rFonts w:hint="default"/>
      </w:rPr>
    </w:lvl>
    <w:lvl w:ilvl="8">
      <w:start w:val="1"/>
      <w:numFmt w:val="lowerRoman"/>
      <w:lvlText w:val="%9."/>
      <w:lvlJc w:val="left"/>
      <w:pPr>
        <w:tabs>
          <w:tab w:val="num" w:pos="4680"/>
        </w:tabs>
        <w:ind w:left="4680" w:hanging="360"/>
      </w:pPr>
      <w:rPr>
        <w:rFonts w:hint="default"/>
      </w:rPr>
    </w:lvl>
  </w:abstractNum>
  <w:abstractNum w:abstractNumId="26" w15:restartNumberingAfterBreak="0">
    <w:nsid w:val="36D84B29"/>
    <w:multiLevelType w:val="multilevel"/>
    <w:tmpl w:val="5BF64608"/>
    <w:lvl w:ilvl="0">
      <w:start w:val="1"/>
      <w:numFmt w:val="decimal"/>
      <w:lvlText w:val="%1."/>
      <w:lvlJc w:val="left"/>
      <w:pPr>
        <w:tabs>
          <w:tab w:val="num" w:pos="340"/>
        </w:tabs>
        <w:ind w:left="340" w:hanging="340"/>
      </w:pPr>
      <w:rPr>
        <w:rFonts w:hint="default"/>
      </w:rPr>
    </w:lvl>
    <w:lvl w:ilvl="1">
      <w:start w:val="1"/>
      <w:numFmt w:val="bullet"/>
      <w:lvlText w:val=""/>
      <w:lvlJc w:val="left"/>
      <w:pPr>
        <w:tabs>
          <w:tab w:val="num" w:pos="856"/>
        </w:tabs>
        <w:ind w:left="856" w:hanging="476"/>
      </w:pPr>
      <w:rPr>
        <w:rFonts w:ascii="Symbol" w:hAnsi="Symbol" w:hint="default"/>
      </w:rPr>
    </w:lvl>
    <w:lvl w:ilvl="2">
      <w:start w:val="1"/>
      <w:numFmt w:val="bullet"/>
      <w:lvlText w:val="-"/>
      <w:lvlJc w:val="left"/>
      <w:pPr>
        <w:tabs>
          <w:tab w:val="num" w:pos="851"/>
        </w:tabs>
        <w:ind w:left="851" w:hanging="284"/>
      </w:pPr>
      <w:rPr>
        <w:rFonts w:ascii="Century Gothic" w:hAnsi="Century Gothic" w:hint="default"/>
        <w:b w:val="0"/>
        <w:i w:val="0"/>
        <w:sz w:val="22"/>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left"/>
      <w:pPr>
        <w:tabs>
          <w:tab w:val="num" w:pos="3600"/>
        </w:tabs>
        <w:ind w:left="3600" w:hanging="360"/>
      </w:pPr>
      <w:rPr>
        <w:rFonts w:hint="default"/>
      </w:rPr>
    </w:lvl>
    <w:lvl w:ilvl="6">
      <w:start w:val="1"/>
      <w:numFmt w:val="decimal"/>
      <w:lvlText w:val="%7."/>
      <w:lvlJc w:val="left"/>
      <w:pPr>
        <w:tabs>
          <w:tab w:val="num" w:pos="3960"/>
        </w:tabs>
        <w:ind w:left="3960" w:hanging="360"/>
      </w:pPr>
      <w:rPr>
        <w:rFonts w:hint="default"/>
      </w:rPr>
    </w:lvl>
    <w:lvl w:ilvl="7">
      <w:start w:val="1"/>
      <w:numFmt w:val="lowerLetter"/>
      <w:lvlText w:val="%8."/>
      <w:lvlJc w:val="left"/>
      <w:pPr>
        <w:tabs>
          <w:tab w:val="num" w:pos="4320"/>
        </w:tabs>
        <w:ind w:left="4320" w:hanging="360"/>
      </w:pPr>
      <w:rPr>
        <w:rFonts w:hint="default"/>
      </w:rPr>
    </w:lvl>
    <w:lvl w:ilvl="8">
      <w:start w:val="1"/>
      <w:numFmt w:val="lowerRoman"/>
      <w:lvlText w:val="%9."/>
      <w:lvlJc w:val="left"/>
      <w:pPr>
        <w:tabs>
          <w:tab w:val="num" w:pos="4680"/>
        </w:tabs>
        <w:ind w:left="4680" w:hanging="360"/>
      </w:pPr>
      <w:rPr>
        <w:rFonts w:hint="default"/>
      </w:rPr>
    </w:lvl>
  </w:abstractNum>
  <w:abstractNum w:abstractNumId="27" w15:restartNumberingAfterBreak="0">
    <w:nsid w:val="38AD7C6C"/>
    <w:multiLevelType w:val="multilevel"/>
    <w:tmpl w:val="0CB8556C"/>
    <w:lvl w:ilvl="0">
      <w:start w:val="1"/>
      <w:numFmt w:val="decimal"/>
      <w:lvlText w:val="%1."/>
      <w:lvlJc w:val="left"/>
      <w:pPr>
        <w:tabs>
          <w:tab w:val="num" w:pos="624"/>
        </w:tabs>
        <w:ind w:left="624" w:hanging="340"/>
      </w:pPr>
      <w:rPr>
        <w:rFonts w:hint="default"/>
      </w:rPr>
    </w:lvl>
    <w:lvl w:ilvl="1">
      <w:start w:val="1"/>
      <w:numFmt w:val="lowerLetter"/>
      <w:lvlText w:val="%2)"/>
      <w:lvlJc w:val="left"/>
      <w:pPr>
        <w:tabs>
          <w:tab w:val="num" w:pos="856"/>
        </w:tabs>
        <w:ind w:left="856" w:hanging="476"/>
      </w:pPr>
      <w:rPr>
        <w:rFonts w:hint="default"/>
      </w:rPr>
    </w:lvl>
    <w:lvl w:ilvl="2">
      <w:start w:val="1"/>
      <w:numFmt w:val="bullet"/>
      <w:lvlText w:val="-"/>
      <w:lvlJc w:val="left"/>
      <w:pPr>
        <w:tabs>
          <w:tab w:val="num" w:pos="851"/>
        </w:tabs>
        <w:ind w:left="851" w:hanging="284"/>
      </w:pPr>
      <w:rPr>
        <w:rFonts w:ascii="Century Gothic" w:hAnsi="Century Gothic" w:hint="default"/>
        <w:b w:val="0"/>
        <w:i w:val="0"/>
        <w:sz w:val="22"/>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left"/>
      <w:pPr>
        <w:tabs>
          <w:tab w:val="num" w:pos="3600"/>
        </w:tabs>
        <w:ind w:left="3600" w:hanging="360"/>
      </w:pPr>
      <w:rPr>
        <w:rFonts w:hint="default"/>
      </w:rPr>
    </w:lvl>
    <w:lvl w:ilvl="6">
      <w:start w:val="1"/>
      <w:numFmt w:val="decimal"/>
      <w:lvlText w:val="%7."/>
      <w:lvlJc w:val="left"/>
      <w:pPr>
        <w:tabs>
          <w:tab w:val="num" w:pos="3960"/>
        </w:tabs>
        <w:ind w:left="3960" w:hanging="360"/>
      </w:pPr>
      <w:rPr>
        <w:rFonts w:hint="default"/>
      </w:rPr>
    </w:lvl>
    <w:lvl w:ilvl="7">
      <w:start w:val="1"/>
      <w:numFmt w:val="lowerLetter"/>
      <w:lvlText w:val="%8."/>
      <w:lvlJc w:val="left"/>
      <w:pPr>
        <w:tabs>
          <w:tab w:val="num" w:pos="4320"/>
        </w:tabs>
        <w:ind w:left="4320" w:hanging="360"/>
      </w:pPr>
      <w:rPr>
        <w:rFonts w:hint="default"/>
      </w:rPr>
    </w:lvl>
    <w:lvl w:ilvl="8">
      <w:start w:val="1"/>
      <w:numFmt w:val="lowerRoman"/>
      <w:lvlText w:val="%9."/>
      <w:lvlJc w:val="left"/>
      <w:pPr>
        <w:tabs>
          <w:tab w:val="num" w:pos="4680"/>
        </w:tabs>
        <w:ind w:left="4680" w:hanging="360"/>
      </w:pPr>
      <w:rPr>
        <w:rFonts w:hint="default"/>
      </w:rPr>
    </w:lvl>
  </w:abstractNum>
  <w:abstractNum w:abstractNumId="28" w15:restartNumberingAfterBreak="0">
    <w:nsid w:val="3917618D"/>
    <w:multiLevelType w:val="multilevel"/>
    <w:tmpl w:val="DE6ED99E"/>
    <w:lvl w:ilvl="0">
      <w:start w:val="1"/>
      <w:numFmt w:val="decimal"/>
      <w:lvlText w:val="%1."/>
      <w:lvlJc w:val="left"/>
      <w:pPr>
        <w:ind w:left="360" w:hanging="360"/>
      </w:pPr>
      <w:rPr>
        <w:rFonts w:hint="default"/>
      </w:rPr>
    </w:lvl>
    <w:lvl w:ilvl="1">
      <w:start w:val="1"/>
      <w:numFmt w:val="decimal"/>
      <w:lvlText w:val="%1.%2."/>
      <w:lvlJc w:val="left"/>
      <w:pPr>
        <w:ind w:left="1425" w:hanging="432"/>
      </w:pPr>
      <w:rPr>
        <w:rFonts w:hint="default"/>
      </w:rPr>
    </w:lvl>
    <w:lvl w:ilvl="2">
      <w:start w:val="5"/>
      <w:numFmt w:val="decimal"/>
      <w:lvlText w:val="%3."/>
      <w:lvlJc w:val="left"/>
      <w:pPr>
        <w:ind w:left="1356"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3DB7510F"/>
    <w:multiLevelType w:val="multilevel"/>
    <w:tmpl w:val="5CDAA71E"/>
    <w:lvl w:ilvl="0">
      <w:start w:val="5"/>
      <w:numFmt w:val="lowerLetter"/>
      <w:lvlText w:val="%1)"/>
      <w:lvlJc w:val="left"/>
      <w:pPr>
        <w:tabs>
          <w:tab w:val="num" w:pos="624"/>
        </w:tabs>
        <w:ind w:left="624" w:hanging="340"/>
      </w:pPr>
      <w:rPr>
        <w:rFonts w:ascii="Century Gothic" w:hAnsi="Century Gothic" w:hint="default"/>
        <w:b w:val="0"/>
        <w:i w:val="0"/>
        <w:sz w:val="20"/>
        <w:szCs w:val="22"/>
      </w:rPr>
    </w:lvl>
    <w:lvl w:ilvl="1">
      <w:start w:val="1"/>
      <w:numFmt w:val="lowerLetter"/>
      <w:lvlText w:val="%2)"/>
      <w:lvlJc w:val="left"/>
      <w:pPr>
        <w:tabs>
          <w:tab w:val="num" w:pos="856"/>
        </w:tabs>
        <w:ind w:left="856" w:hanging="476"/>
      </w:pPr>
      <w:rPr>
        <w:rFonts w:hint="default"/>
      </w:rPr>
    </w:lvl>
    <w:lvl w:ilvl="2">
      <w:start w:val="1"/>
      <w:numFmt w:val="bullet"/>
      <w:lvlText w:val="-"/>
      <w:lvlJc w:val="left"/>
      <w:pPr>
        <w:tabs>
          <w:tab w:val="num" w:pos="851"/>
        </w:tabs>
        <w:ind w:left="851" w:hanging="284"/>
      </w:pPr>
      <w:rPr>
        <w:rFonts w:ascii="Century Gothic" w:hAnsi="Century Gothic" w:hint="default"/>
        <w:b w:val="0"/>
        <w:i w:val="0"/>
        <w:sz w:val="22"/>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left"/>
      <w:pPr>
        <w:tabs>
          <w:tab w:val="num" w:pos="3600"/>
        </w:tabs>
        <w:ind w:left="3600" w:hanging="360"/>
      </w:pPr>
      <w:rPr>
        <w:rFonts w:hint="default"/>
      </w:rPr>
    </w:lvl>
    <w:lvl w:ilvl="6">
      <w:start w:val="1"/>
      <w:numFmt w:val="decimal"/>
      <w:lvlText w:val="%7."/>
      <w:lvlJc w:val="left"/>
      <w:pPr>
        <w:tabs>
          <w:tab w:val="num" w:pos="3960"/>
        </w:tabs>
        <w:ind w:left="3960" w:hanging="360"/>
      </w:pPr>
      <w:rPr>
        <w:rFonts w:hint="default"/>
      </w:rPr>
    </w:lvl>
    <w:lvl w:ilvl="7">
      <w:start w:val="1"/>
      <w:numFmt w:val="lowerLetter"/>
      <w:lvlText w:val="%8."/>
      <w:lvlJc w:val="left"/>
      <w:pPr>
        <w:tabs>
          <w:tab w:val="num" w:pos="4320"/>
        </w:tabs>
        <w:ind w:left="4320" w:hanging="360"/>
      </w:pPr>
      <w:rPr>
        <w:rFonts w:hint="default"/>
      </w:rPr>
    </w:lvl>
    <w:lvl w:ilvl="8">
      <w:start w:val="1"/>
      <w:numFmt w:val="lowerRoman"/>
      <w:lvlText w:val="%9."/>
      <w:lvlJc w:val="left"/>
      <w:pPr>
        <w:tabs>
          <w:tab w:val="num" w:pos="4680"/>
        </w:tabs>
        <w:ind w:left="4680" w:hanging="360"/>
      </w:pPr>
      <w:rPr>
        <w:rFonts w:hint="default"/>
      </w:rPr>
    </w:lvl>
  </w:abstractNum>
  <w:abstractNum w:abstractNumId="30" w15:restartNumberingAfterBreak="0">
    <w:nsid w:val="41BA3428"/>
    <w:multiLevelType w:val="multilevel"/>
    <w:tmpl w:val="C858614E"/>
    <w:lvl w:ilvl="0">
      <w:start w:val="1"/>
      <w:numFmt w:val="decimal"/>
      <w:lvlText w:val="%1."/>
      <w:lvlJc w:val="left"/>
      <w:pPr>
        <w:tabs>
          <w:tab w:val="num" w:pos="340"/>
        </w:tabs>
        <w:ind w:left="340" w:hanging="340"/>
      </w:pPr>
      <w:rPr>
        <w:rFonts w:hint="default"/>
        <w:b w:val="0"/>
        <w:bCs/>
      </w:rPr>
    </w:lvl>
    <w:lvl w:ilvl="1">
      <w:start w:val="1"/>
      <w:numFmt w:val="lowerLetter"/>
      <w:lvlText w:val="%2)"/>
      <w:lvlJc w:val="left"/>
      <w:pPr>
        <w:tabs>
          <w:tab w:val="num" w:pos="856"/>
        </w:tabs>
        <w:ind w:left="856" w:hanging="476"/>
      </w:pPr>
      <w:rPr>
        <w:rFonts w:hint="default"/>
      </w:rPr>
    </w:lvl>
    <w:lvl w:ilvl="2">
      <w:start w:val="1"/>
      <w:numFmt w:val="bullet"/>
      <w:lvlText w:val="-"/>
      <w:lvlJc w:val="left"/>
      <w:pPr>
        <w:tabs>
          <w:tab w:val="num" w:pos="851"/>
        </w:tabs>
        <w:ind w:left="851" w:hanging="284"/>
      </w:pPr>
      <w:rPr>
        <w:rFonts w:ascii="Century Gothic" w:hAnsi="Century Gothic" w:hint="default"/>
        <w:b w:val="0"/>
        <w:i w:val="0"/>
        <w:sz w:val="22"/>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left"/>
      <w:pPr>
        <w:tabs>
          <w:tab w:val="num" w:pos="3600"/>
        </w:tabs>
        <w:ind w:left="3600" w:hanging="360"/>
      </w:pPr>
      <w:rPr>
        <w:rFonts w:hint="default"/>
      </w:rPr>
    </w:lvl>
    <w:lvl w:ilvl="6">
      <w:start w:val="1"/>
      <w:numFmt w:val="decimal"/>
      <w:lvlText w:val="%7."/>
      <w:lvlJc w:val="left"/>
      <w:pPr>
        <w:tabs>
          <w:tab w:val="num" w:pos="3960"/>
        </w:tabs>
        <w:ind w:left="3960" w:hanging="360"/>
      </w:pPr>
      <w:rPr>
        <w:rFonts w:hint="default"/>
      </w:rPr>
    </w:lvl>
    <w:lvl w:ilvl="7">
      <w:start w:val="1"/>
      <w:numFmt w:val="lowerLetter"/>
      <w:lvlText w:val="%8."/>
      <w:lvlJc w:val="left"/>
      <w:pPr>
        <w:tabs>
          <w:tab w:val="num" w:pos="4320"/>
        </w:tabs>
        <w:ind w:left="4320" w:hanging="360"/>
      </w:pPr>
      <w:rPr>
        <w:rFonts w:hint="default"/>
      </w:rPr>
    </w:lvl>
    <w:lvl w:ilvl="8">
      <w:start w:val="1"/>
      <w:numFmt w:val="lowerRoman"/>
      <w:lvlText w:val="%9."/>
      <w:lvlJc w:val="left"/>
      <w:pPr>
        <w:tabs>
          <w:tab w:val="num" w:pos="4680"/>
        </w:tabs>
        <w:ind w:left="4680" w:hanging="360"/>
      </w:pPr>
      <w:rPr>
        <w:rFonts w:hint="default"/>
      </w:rPr>
    </w:lvl>
  </w:abstractNum>
  <w:abstractNum w:abstractNumId="31" w15:restartNumberingAfterBreak="0">
    <w:nsid w:val="424C0F35"/>
    <w:multiLevelType w:val="hybridMultilevel"/>
    <w:tmpl w:val="CA967DD2"/>
    <w:lvl w:ilvl="0" w:tplc="53EE21AA">
      <w:start w:val="1"/>
      <w:numFmt w:val="decimal"/>
      <w:lvlText w:val="%1."/>
      <w:lvlJc w:val="left"/>
      <w:pPr>
        <w:ind w:left="643" w:hanging="360"/>
      </w:pPr>
      <w:rPr>
        <w:b w:val="0"/>
      </w:rPr>
    </w:lvl>
    <w:lvl w:ilvl="1" w:tplc="04150019" w:tentative="1">
      <w:start w:val="1"/>
      <w:numFmt w:val="lowerLetter"/>
      <w:lvlText w:val="%2."/>
      <w:lvlJc w:val="left"/>
      <w:pPr>
        <w:ind w:left="1363" w:hanging="360"/>
      </w:pPr>
    </w:lvl>
    <w:lvl w:ilvl="2" w:tplc="0415001B" w:tentative="1">
      <w:start w:val="1"/>
      <w:numFmt w:val="lowerRoman"/>
      <w:lvlText w:val="%3."/>
      <w:lvlJc w:val="right"/>
      <w:pPr>
        <w:ind w:left="2083" w:hanging="180"/>
      </w:pPr>
    </w:lvl>
    <w:lvl w:ilvl="3" w:tplc="0415000F" w:tentative="1">
      <w:start w:val="1"/>
      <w:numFmt w:val="decimal"/>
      <w:lvlText w:val="%4."/>
      <w:lvlJc w:val="left"/>
      <w:pPr>
        <w:ind w:left="2803" w:hanging="360"/>
      </w:pPr>
    </w:lvl>
    <w:lvl w:ilvl="4" w:tplc="04150019" w:tentative="1">
      <w:start w:val="1"/>
      <w:numFmt w:val="lowerLetter"/>
      <w:lvlText w:val="%5."/>
      <w:lvlJc w:val="left"/>
      <w:pPr>
        <w:ind w:left="3523" w:hanging="360"/>
      </w:pPr>
    </w:lvl>
    <w:lvl w:ilvl="5" w:tplc="0415001B" w:tentative="1">
      <w:start w:val="1"/>
      <w:numFmt w:val="lowerRoman"/>
      <w:lvlText w:val="%6."/>
      <w:lvlJc w:val="right"/>
      <w:pPr>
        <w:ind w:left="4243" w:hanging="180"/>
      </w:pPr>
    </w:lvl>
    <w:lvl w:ilvl="6" w:tplc="0415000F" w:tentative="1">
      <w:start w:val="1"/>
      <w:numFmt w:val="decimal"/>
      <w:lvlText w:val="%7."/>
      <w:lvlJc w:val="left"/>
      <w:pPr>
        <w:ind w:left="4963" w:hanging="360"/>
      </w:pPr>
    </w:lvl>
    <w:lvl w:ilvl="7" w:tplc="04150019" w:tentative="1">
      <w:start w:val="1"/>
      <w:numFmt w:val="lowerLetter"/>
      <w:lvlText w:val="%8."/>
      <w:lvlJc w:val="left"/>
      <w:pPr>
        <w:ind w:left="5683" w:hanging="360"/>
      </w:pPr>
    </w:lvl>
    <w:lvl w:ilvl="8" w:tplc="0415001B" w:tentative="1">
      <w:start w:val="1"/>
      <w:numFmt w:val="lowerRoman"/>
      <w:lvlText w:val="%9."/>
      <w:lvlJc w:val="right"/>
      <w:pPr>
        <w:ind w:left="6403" w:hanging="180"/>
      </w:pPr>
    </w:lvl>
  </w:abstractNum>
  <w:abstractNum w:abstractNumId="32" w15:restartNumberingAfterBreak="0">
    <w:nsid w:val="4A0F6FD3"/>
    <w:multiLevelType w:val="multilevel"/>
    <w:tmpl w:val="45F0772A"/>
    <w:lvl w:ilvl="0">
      <w:start w:val="1"/>
      <w:numFmt w:val="decimal"/>
      <w:lvlText w:val="%1."/>
      <w:lvlJc w:val="left"/>
      <w:pPr>
        <w:ind w:left="360" w:hanging="360"/>
      </w:pPr>
      <w:rPr>
        <w:rFonts w:hint="default"/>
      </w:rPr>
    </w:lvl>
    <w:lvl w:ilvl="1">
      <w:start w:val="1"/>
      <w:numFmt w:val="decimal"/>
      <w:lvlText w:val="%1.%2."/>
      <w:lvlJc w:val="left"/>
      <w:pPr>
        <w:ind w:left="1425" w:hanging="432"/>
      </w:pPr>
      <w:rPr>
        <w:rFonts w:hint="default"/>
      </w:rPr>
    </w:lvl>
    <w:lvl w:ilvl="2">
      <w:start w:val="6"/>
      <w:numFmt w:val="decimal"/>
      <w:lvlText w:val="%3."/>
      <w:lvlJc w:val="left"/>
      <w:pPr>
        <w:ind w:left="1356"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4E0261B5"/>
    <w:multiLevelType w:val="hybridMultilevel"/>
    <w:tmpl w:val="2C2AA738"/>
    <w:lvl w:ilvl="0" w:tplc="04150001">
      <w:start w:val="1"/>
      <w:numFmt w:val="bullet"/>
      <w:lvlText w:val=""/>
      <w:lvlJc w:val="left"/>
      <w:pPr>
        <w:ind w:left="1210" w:hanging="360"/>
      </w:pPr>
      <w:rPr>
        <w:rFonts w:ascii="Symbol" w:hAnsi="Symbol" w:hint="default"/>
      </w:rPr>
    </w:lvl>
    <w:lvl w:ilvl="1" w:tplc="04150003" w:tentative="1">
      <w:start w:val="1"/>
      <w:numFmt w:val="bullet"/>
      <w:lvlText w:val="o"/>
      <w:lvlJc w:val="left"/>
      <w:pPr>
        <w:ind w:left="1930" w:hanging="360"/>
      </w:pPr>
      <w:rPr>
        <w:rFonts w:ascii="Courier New" w:hAnsi="Courier New" w:cs="Courier New" w:hint="default"/>
      </w:rPr>
    </w:lvl>
    <w:lvl w:ilvl="2" w:tplc="04150005" w:tentative="1">
      <w:start w:val="1"/>
      <w:numFmt w:val="bullet"/>
      <w:lvlText w:val=""/>
      <w:lvlJc w:val="left"/>
      <w:pPr>
        <w:ind w:left="2650" w:hanging="360"/>
      </w:pPr>
      <w:rPr>
        <w:rFonts w:ascii="Wingdings" w:hAnsi="Wingdings" w:hint="default"/>
      </w:rPr>
    </w:lvl>
    <w:lvl w:ilvl="3" w:tplc="04150001" w:tentative="1">
      <w:start w:val="1"/>
      <w:numFmt w:val="bullet"/>
      <w:lvlText w:val=""/>
      <w:lvlJc w:val="left"/>
      <w:pPr>
        <w:ind w:left="3370" w:hanging="360"/>
      </w:pPr>
      <w:rPr>
        <w:rFonts w:ascii="Symbol" w:hAnsi="Symbol" w:hint="default"/>
      </w:rPr>
    </w:lvl>
    <w:lvl w:ilvl="4" w:tplc="04150003" w:tentative="1">
      <w:start w:val="1"/>
      <w:numFmt w:val="bullet"/>
      <w:lvlText w:val="o"/>
      <w:lvlJc w:val="left"/>
      <w:pPr>
        <w:ind w:left="4090" w:hanging="360"/>
      </w:pPr>
      <w:rPr>
        <w:rFonts w:ascii="Courier New" w:hAnsi="Courier New" w:cs="Courier New" w:hint="default"/>
      </w:rPr>
    </w:lvl>
    <w:lvl w:ilvl="5" w:tplc="04150005" w:tentative="1">
      <w:start w:val="1"/>
      <w:numFmt w:val="bullet"/>
      <w:lvlText w:val=""/>
      <w:lvlJc w:val="left"/>
      <w:pPr>
        <w:ind w:left="4810" w:hanging="360"/>
      </w:pPr>
      <w:rPr>
        <w:rFonts w:ascii="Wingdings" w:hAnsi="Wingdings" w:hint="default"/>
      </w:rPr>
    </w:lvl>
    <w:lvl w:ilvl="6" w:tplc="04150001" w:tentative="1">
      <w:start w:val="1"/>
      <w:numFmt w:val="bullet"/>
      <w:lvlText w:val=""/>
      <w:lvlJc w:val="left"/>
      <w:pPr>
        <w:ind w:left="5530" w:hanging="360"/>
      </w:pPr>
      <w:rPr>
        <w:rFonts w:ascii="Symbol" w:hAnsi="Symbol" w:hint="default"/>
      </w:rPr>
    </w:lvl>
    <w:lvl w:ilvl="7" w:tplc="04150003" w:tentative="1">
      <w:start w:val="1"/>
      <w:numFmt w:val="bullet"/>
      <w:lvlText w:val="o"/>
      <w:lvlJc w:val="left"/>
      <w:pPr>
        <w:ind w:left="6250" w:hanging="360"/>
      </w:pPr>
      <w:rPr>
        <w:rFonts w:ascii="Courier New" w:hAnsi="Courier New" w:cs="Courier New" w:hint="default"/>
      </w:rPr>
    </w:lvl>
    <w:lvl w:ilvl="8" w:tplc="04150005" w:tentative="1">
      <w:start w:val="1"/>
      <w:numFmt w:val="bullet"/>
      <w:lvlText w:val=""/>
      <w:lvlJc w:val="left"/>
      <w:pPr>
        <w:ind w:left="6970" w:hanging="360"/>
      </w:pPr>
      <w:rPr>
        <w:rFonts w:ascii="Wingdings" w:hAnsi="Wingdings" w:hint="default"/>
      </w:rPr>
    </w:lvl>
  </w:abstractNum>
  <w:abstractNum w:abstractNumId="34" w15:restartNumberingAfterBreak="0">
    <w:nsid w:val="4F2D3372"/>
    <w:multiLevelType w:val="multilevel"/>
    <w:tmpl w:val="BD2CBD94"/>
    <w:lvl w:ilvl="0">
      <w:start w:val="5"/>
      <w:numFmt w:val="decimal"/>
      <w:lvlText w:val="%1."/>
      <w:lvlJc w:val="left"/>
      <w:pPr>
        <w:tabs>
          <w:tab w:val="num" w:pos="340"/>
        </w:tabs>
        <w:ind w:left="340" w:hanging="340"/>
      </w:pPr>
      <w:rPr>
        <w:rFonts w:hint="default"/>
      </w:rPr>
    </w:lvl>
    <w:lvl w:ilvl="1">
      <w:start w:val="1"/>
      <w:numFmt w:val="lowerLetter"/>
      <w:lvlText w:val="%2)"/>
      <w:lvlJc w:val="left"/>
      <w:pPr>
        <w:tabs>
          <w:tab w:val="num" w:pos="856"/>
        </w:tabs>
        <w:ind w:left="856" w:hanging="476"/>
      </w:pPr>
      <w:rPr>
        <w:rFonts w:hint="default"/>
        <w:color w:val="auto"/>
      </w:rPr>
    </w:lvl>
    <w:lvl w:ilvl="2">
      <w:start w:val="1"/>
      <w:numFmt w:val="bullet"/>
      <w:lvlText w:val="-"/>
      <w:lvlJc w:val="left"/>
      <w:pPr>
        <w:tabs>
          <w:tab w:val="num" w:pos="851"/>
        </w:tabs>
        <w:ind w:left="851" w:hanging="284"/>
      </w:pPr>
      <w:rPr>
        <w:rFonts w:ascii="Century Gothic" w:hAnsi="Century Gothic" w:hint="default"/>
        <w:b w:val="0"/>
        <w:i w:val="0"/>
        <w:sz w:val="22"/>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left"/>
      <w:pPr>
        <w:tabs>
          <w:tab w:val="num" w:pos="3600"/>
        </w:tabs>
        <w:ind w:left="3600" w:hanging="360"/>
      </w:pPr>
      <w:rPr>
        <w:rFonts w:hint="default"/>
      </w:rPr>
    </w:lvl>
    <w:lvl w:ilvl="6">
      <w:start w:val="1"/>
      <w:numFmt w:val="decimal"/>
      <w:lvlText w:val="%7."/>
      <w:lvlJc w:val="left"/>
      <w:pPr>
        <w:tabs>
          <w:tab w:val="num" w:pos="3960"/>
        </w:tabs>
        <w:ind w:left="3960" w:hanging="360"/>
      </w:pPr>
      <w:rPr>
        <w:rFonts w:hint="default"/>
      </w:rPr>
    </w:lvl>
    <w:lvl w:ilvl="7">
      <w:start w:val="1"/>
      <w:numFmt w:val="lowerLetter"/>
      <w:lvlText w:val="%8."/>
      <w:lvlJc w:val="left"/>
      <w:pPr>
        <w:tabs>
          <w:tab w:val="num" w:pos="4320"/>
        </w:tabs>
        <w:ind w:left="4320" w:hanging="360"/>
      </w:pPr>
      <w:rPr>
        <w:rFonts w:hint="default"/>
      </w:rPr>
    </w:lvl>
    <w:lvl w:ilvl="8">
      <w:start w:val="1"/>
      <w:numFmt w:val="lowerRoman"/>
      <w:lvlText w:val="%9."/>
      <w:lvlJc w:val="left"/>
      <w:pPr>
        <w:tabs>
          <w:tab w:val="num" w:pos="4680"/>
        </w:tabs>
        <w:ind w:left="4680" w:hanging="360"/>
      </w:pPr>
      <w:rPr>
        <w:rFonts w:hint="default"/>
      </w:rPr>
    </w:lvl>
  </w:abstractNum>
  <w:abstractNum w:abstractNumId="35" w15:restartNumberingAfterBreak="0">
    <w:nsid w:val="50AE6988"/>
    <w:multiLevelType w:val="hybridMultilevel"/>
    <w:tmpl w:val="198C6530"/>
    <w:lvl w:ilvl="0" w:tplc="1FBE3414">
      <w:start w:val="1"/>
      <w:numFmt w:val="decimal"/>
      <w:lvlText w:val="%1."/>
      <w:lvlJc w:val="left"/>
      <w:pPr>
        <w:ind w:left="720" w:hanging="360"/>
      </w:pPr>
    </w:lvl>
    <w:lvl w:ilvl="1" w:tplc="71B6C6DC">
      <w:start w:val="1"/>
      <w:numFmt w:val="lowerLetter"/>
      <w:lvlText w:val="%2)"/>
      <w:lvlJc w:val="left"/>
      <w:pPr>
        <w:ind w:left="720" w:hanging="360"/>
      </w:pPr>
    </w:lvl>
    <w:lvl w:ilvl="2" w:tplc="027A7F1C">
      <w:start w:val="1"/>
      <w:numFmt w:val="decimal"/>
      <w:lvlText w:val="%3."/>
      <w:lvlJc w:val="left"/>
      <w:pPr>
        <w:ind w:left="720" w:hanging="360"/>
      </w:pPr>
    </w:lvl>
    <w:lvl w:ilvl="3" w:tplc="BCE8C814">
      <w:start w:val="1"/>
      <w:numFmt w:val="decimal"/>
      <w:lvlText w:val="%4."/>
      <w:lvlJc w:val="left"/>
      <w:pPr>
        <w:ind w:left="720" w:hanging="360"/>
      </w:pPr>
    </w:lvl>
    <w:lvl w:ilvl="4" w:tplc="330A8E3A">
      <w:start w:val="1"/>
      <w:numFmt w:val="decimal"/>
      <w:lvlText w:val="%5."/>
      <w:lvlJc w:val="left"/>
      <w:pPr>
        <w:ind w:left="720" w:hanging="360"/>
      </w:pPr>
    </w:lvl>
    <w:lvl w:ilvl="5" w:tplc="DE363C6C">
      <w:start w:val="1"/>
      <w:numFmt w:val="decimal"/>
      <w:lvlText w:val="%6."/>
      <w:lvlJc w:val="left"/>
      <w:pPr>
        <w:ind w:left="720" w:hanging="360"/>
      </w:pPr>
    </w:lvl>
    <w:lvl w:ilvl="6" w:tplc="7592EBD4">
      <w:start w:val="1"/>
      <w:numFmt w:val="decimal"/>
      <w:lvlText w:val="%7."/>
      <w:lvlJc w:val="left"/>
      <w:pPr>
        <w:ind w:left="720" w:hanging="360"/>
      </w:pPr>
    </w:lvl>
    <w:lvl w:ilvl="7" w:tplc="EAE26C14">
      <w:start w:val="1"/>
      <w:numFmt w:val="decimal"/>
      <w:lvlText w:val="%8."/>
      <w:lvlJc w:val="left"/>
      <w:pPr>
        <w:ind w:left="720" w:hanging="360"/>
      </w:pPr>
    </w:lvl>
    <w:lvl w:ilvl="8" w:tplc="A9FCCDCC">
      <w:start w:val="1"/>
      <w:numFmt w:val="decimal"/>
      <w:lvlText w:val="%9."/>
      <w:lvlJc w:val="left"/>
      <w:pPr>
        <w:ind w:left="720" w:hanging="360"/>
      </w:pPr>
    </w:lvl>
  </w:abstractNum>
  <w:abstractNum w:abstractNumId="36" w15:restartNumberingAfterBreak="0">
    <w:nsid w:val="51492BFB"/>
    <w:multiLevelType w:val="multilevel"/>
    <w:tmpl w:val="FBF8117C"/>
    <w:lvl w:ilvl="0">
      <w:start w:val="4"/>
      <w:numFmt w:val="decimal"/>
      <w:lvlText w:val="%1."/>
      <w:lvlJc w:val="left"/>
      <w:pPr>
        <w:tabs>
          <w:tab w:val="num" w:pos="340"/>
        </w:tabs>
        <w:ind w:left="340" w:hanging="340"/>
      </w:pPr>
      <w:rPr>
        <w:rFonts w:hint="default"/>
      </w:rPr>
    </w:lvl>
    <w:lvl w:ilvl="1">
      <w:start w:val="1"/>
      <w:numFmt w:val="lowerLetter"/>
      <w:lvlText w:val="%2)"/>
      <w:lvlJc w:val="left"/>
      <w:pPr>
        <w:tabs>
          <w:tab w:val="num" w:pos="856"/>
        </w:tabs>
        <w:ind w:left="856" w:hanging="476"/>
      </w:pPr>
      <w:rPr>
        <w:rFonts w:hint="default"/>
        <w:color w:val="auto"/>
      </w:rPr>
    </w:lvl>
    <w:lvl w:ilvl="2">
      <w:start w:val="1"/>
      <w:numFmt w:val="bullet"/>
      <w:lvlText w:val="-"/>
      <w:lvlJc w:val="left"/>
      <w:pPr>
        <w:tabs>
          <w:tab w:val="num" w:pos="851"/>
        </w:tabs>
        <w:ind w:left="851" w:hanging="284"/>
      </w:pPr>
      <w:rPr>
        <w:rFonts w:ascii="Century Gothic" w:hAnsi="Century Gothic" w:hint="default"/>
        <w:b w:val="0"/>
        <w:i w:val="0"/>
        <w:sz w:val="22"/>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left"/>
      <w:pPr>
        <w:tabs>
          <w:tab w:val="num" w:pos="3600"/>
        </w:tabs>
        <w:ind w:left="3600" w:hanging="360"/>
      </w:pPr>
      <w:rPr>
        <w:rFonts w:hint="default"/>
      </w:rPr>
    </w:lvl>
    <w:lvl w:ilvl="6">
      <w:start w:val="1"/>
      <w:numFmt w:val="decimal"/>
      <w:lvlText w:val="%7."/>
      <w:lvlJc w:val="left"/>
      <w:pPr>
        <w:tabs>
          <w:tab w:val="num" w:pos="3960"/>
        </w:tabs>
        <w:ind w:left="3960" w:hanging="360"/>
      </w:pPr>
      <w:rPr>
        <w:rFonts w:hint="default"/>
      </w:rPr>
    </w:lvl>
    <w:lvl w:ilvl="7">
      <w:start w:val="1"/>
      <w:numFmt w:val="lowerLetter"/>
      <w:lvlText w:val="%8."/>
      <w:lvlJc w:val="left"/>
      <w:pPr>
        <w:tabs>
          <w:tab w:val="num" w:pos="4320"/>
        </w:tabs>
        <w:ind w:left="4320" w:hanging="360"/>
      </w:pPr>
      <w:rPr>
        <w:rFonts w:hint="default"/>
      </w:rPr>
    </w:lvl>
    <w:lvl w:ilvl="8">
      <w:start w:val="1"/>
      <w:numFmt w:val="lowerRoman"/>
      <w:lvlText w:val="%9."/>
      <w:lvlJc w:val="left"/>
      <w:pPr>
        <w:tabs>
          <w:tab w:val="num" w:pos="4680"/>
        </w:tabs>
        <w:ind w:left="4680" w:hanging="360"/>
      </w:pPr>
      <w:rPr>
        <w:rFonts w:hint="default"/>
      </w:rPr>
    </w:lvl>
  </w:abstractNum>
  <w:abstractNum w:abstractNumId="37" w15:restartNumberingAfterBreak="0">
    <w:nsid w:val="59B7776D"/>
    <w:multiLevelType w:val="hybridMultilevel"/>
    <w:tmpl w:val="39284092"/>
    <w:lvl w:ilvl="0" w:tplc="D0721C18">
      <w:start w:val="1"/>
      <w:numFmt w:val="decimal"/>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8" w15:restartNumberingAfterBreak="0">
    <w:nsid w:val="5C277BF9"/>
    <w:multiLevelType w:val="multilevel"/>
    <w:tmpl w:val="2316663C"/>
    <w:lvl w:ilvl="0">
      <w:start w:val="6"/>
      <w:numFmt w:val="decimal"/>
      <w:lvlText w:val="%1."/>
      <w:lvlJc w:val="left"/>
      <w:pPr>
        <w:tabs>
          <w:tab w:val="num" w:pos="340"/>
        </w:tabs>
        <w:ind w:left="340" w:hanging="340"/>
      </w:pPr>
      <w:rPr>
        <w:rFonts w:hint="default"/>
      </w:rPr>
    </w:lvl>
    <w:lvl w:ilvl="1">
      <w:start w:val="1"/>
      <w:numFmt w:val="lowerLetter"/>
      <w:lvlText w:val="%2)"/>
      <w:lvlJc w:val="left"/>
      <w:pPr>
        <w:tabs>
          <w:tab w:val="num" w:pos="856"/>
        </w:tabs>
        <w:ind w:left="856" w:hanging="476"/>
      </w:pPr>
      <w:rPr>
        <w:rFonts w:hint="default"/>
        <w:color w:val="auto"/>
      </w:rPr>
    </w:lvl>
    <w:lvl w:ilvl="2">
      <w:start w:val="1"/>
      <w:numFmt w:val="bullet"/>
      <w:lvlText w:val="-"/>
      <w:lvlJc w:val="left"/>
      <w:pPr>
        <w:tabs>
          <w:tab w:val="num" w:pos="851"/>
        </w:tabs>
        <w:ind w:left="851" w:hanging="284"/>
      </w:pPr>
      <w:rPr>
        <w:rFonts w:ascii="Century Gothic" w:hAnsi="Century Gothic" w:hint="default"/>
        <w:b w:val="0"/>
        <w:i w:val="0"/>
        <w:sz w:val="22"/>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left"/>
      <w:pPr>
        <w:tabs>
          <w:tab w:val="num" w:pos="3600"/>
        </w:tabs>
        <w:ind w:left="3600" w:hanging="360"/>
      </w:pPr>
      <w:rPr>
        <w:rFonts w:hint="default"/>
      </w:rPr>
    </w:lvl>
    <w:lvl w:ilvl="6">
      <w:start w:val="1"/>
      <w:numFmt w:val="decimal"/>
      <w:lvlText w:val="%7."/>
      <w:lvlJc w:val="left"/>
      <w:pPr>
        <w:tabs>
          <w:tab w:val="num" w:pos="3960"/>
        </w:tabs>
        <w:ind w:left="3960" w:hanging="360"/>
      </w:pPr>
      <w:rPr>
        <w:rFonts w:hint="default"/>
      </w:rPr>
    </w:lvl>
    <w:lvl w:ilvl="7">
      <w:start w:val="1"/>
      <w:numFmt w:val="lowerLetter"/>
      <w:lvlText w:val="%8."/>
      <w:lvlJc w:val="left"/>
      <w:pPr>
        <w:tabs>
          <w:tab w:val="num" w:pos="4320"/>
        </w:tabs>
        <w:ind w:left="4320" w:hanging="360"/>
      </w:pPr>
      <w:rPr>
        <w:rFonts w:hint="default"/>
      </w:rPr>
    </w:lvl>
    <w:lvl w:ilvl="8">
      <w:start w:val="1"/>
      <w:numFmt w:val="lowerRoman"/>
      <w:lvlText w:val="%9."/>
      <w:lvlJc w:val="left"/>
      <w:pPr>
        <w:tabs>
          <w:tab w:val="num" w:pos="4680"/>
        </w:tabs>
        <w:ind w:left="4680" w:hanging="360"/>
      </w:pPr>
      <w:rPr>
        <w:rFonts w:hint="default"/>
      </w:rPr>
    </w:lvl>
  </w:abstractNum>
  <w:abstractNum w:abstractNumId="39" w15:restartNumberingAfterBreak="0">
    <w:nsid w:val="5DEC691D"/>
    <w:multiLevelType w:val="hybridMultilevel"/>
    <w:tmpl w:val="71D21FB6"/>
    <w:lvl w:ilvl="0" w:tplc="DE0E619A">
      <w:start w:val="1"/>
      <w:numFmt w:val="lowerLetter"/>
      <w:lvlText w:val="%1)"/>
      <w:lvlJc w:val="left"/>
      <w:pPr>
        <w:ind w:left="785" w:hanging="360"/>
      </w:pPr>
      <w:rPr>
        <w:rFonts w:hint="default"/>
        <w:i/>
        <w:iCs/>
      </w:rPr>
    </w:lvl>
    <w:lvl w:ilvl="1" w:tplc="FFFFFFFF" w:tentative="1">
      <w:start w:val="1"/>
      <w:numFmt w:val="bullet"/>
      <w:lvlText w:val="o"/>
      <w:lvlJc w:val="left"/>
      <w:pPr>
        <w:ind w:left="1505" w:hanging="360"/>
      </w:pPr>
      <w:rPr>
        <w:rFonts w:ascii="Courier New" w:hAnsi="Courier New" w:cs="Courier New" w:hint="default"/>
      </w:rPr>
    </w:lvl>
    <w:lvl w:ilvl="2" w:tplc="FFFFFFFF" w:tentative="1">
      <w:start w:val="1"/>
      <w:numFmt w:val="bullet"/>
      <w:lvlText w:val=""/>
      <w:lvlJc w:val="left"/>
      <w:pPr>
        <w:ind w:left="2225" w:hanging="360"/>
      </w:pPr>
      <w:rPr>
        <w:rFonts w:ascii="Wingdings" w:hAnsi="Wingdings" w:hint="default"/>
      </w:rPr>
    </w:lvl>
    <w:lvl w:ilvl="3" w:tplc="FFFFFFFF" w:tentative="1">
      <w:start w:val="1"/>
      <w:numFmt w:val="bullet"/>
      <w:lvlText w:val=""/>
      <w:lvlJc w:val="left"/>
      <w:pPr>
        <w:ind w:left="2945" w:hanging="360"/>
      </w:pPr>
      <w:rPr>
        <w:rFonts w:ascii="Symbol" w:hAnsi="Symbol" w:hint="default"/>
      </w:rPr>
    </w:lvl>
    <w:lvl w:ilvl="4" w:tplc="FFFFFFFF" w:tentative="1">
      <w:start w:val="1"/>
      <w:numFmt w:val="bullet"/>
      <w:lvlText w:val="o"/>
      <w:lvlJc w:val="left"/>
      <w:pPr>
        <w:ind w:left="3665" w:hanging="360"/>
      </w:pPr>
      <w:rPr>
        <w:rFonts w:ascii="Courier New" w:hAnsi="Courier New" w:cs="Courier New" w:hint="default"/>
      </w:rPr>
    </w:lvl>
    <w:lvl w:ilvl="5" w:tplc="FFFFFFFF" w:tentative="1">
      <w:start w:val="1"/>
      <w:numFmt w:val="bullet"/>
      <w:lvlText w:val=""/>
      <w:lvlJc w:val="left"/>
      <w:pPr>
        <w:ind w:left="4385" w:hanging="360"/>
      </w:pPr>
      <w:rPr>
        <w:rFonts w:ascii="Wingdings" w:hAnsi="Wingdings" w:hint="default"/>
      </w:rPr>
    </w:lvl>
    <w:lvl w:ilvl="6" w:tplc="FFFFFFFF" w:tentative="1">
      <w:start w:val="1"/>
      <w:numFmt w:val="bullet"/>
      <w:lvlText w:val=""/>
      <w:lvlJc w:val="left"/>
      <w:pPr>
        <w:ind w:left="5105" w:hanging="360"/>
      </w:pPr>
      <w:rPr>
        <w:rFonts w:ascii="Symbol" w:hAnsi="Symbol" w:hint="default"/>
      </w:rPr>
    </w:lvl>
    <w:lvl w:ilvl="7" w:tplc="FFFFFFFF" w:tentative="1">
      <w:start w:val="1"/>
      <w:numFmt w:val="bullet"/>
      <w:lvlText w:val="o"/>
      <w:lvlJc w:val="left"/>
      <w:pPr>
        <w:ind w:left="5825" w:hanging="360"/>
      </w:pPr>
      <w:rPr>
        <w:rFonts w:ascii="Courier New" w:hAnsi="Courier New" w:cs="Courier New" w:hint="default"/>
      </w:rPr>
    </w:lvl>
    <w:lvl w:ilvl="8" w:tplc="FFFFFFFF" w:tentative="1">
      <w:start w:val="1"/>
      <w:numFmt w:val="bullet"/>
      <w:lvlText w:val=""/>
      <w:lvlJc w:val="left"/>
      <w:pPr>
        <w:ind w:left="6545" w:hanging="360"/>
      </w:pPr>
      <w:rPr>
        <w:rFonts w:ascii="Wingdings" w:hAnsi="Wingdings" w:hint="default"/>
      </w:rPr>
    </w:lvl>
  </w:abstractNum>
  <w:abstractNum w:abstractNumId="40" w15:restartNumberingAfterBreak="0">
    <w:nsid w:val="5EBA4DE1"/>
    <w:multiLevelType w:val="hybridMultilevel"/>
    <w:tmpl w:val="6F1E2ED4"/>
    <w:lvl w:ilvl="0" w:tplc="44C0F5E4">
      <w:start w:val="1"/>
      <w:numFmt w:val="decimal"/>
      <w:lvlText w:val="%1."/>
      <w:lvlJc w:val="left"/>
      <w:pPr>
        <w:ind w:left="720" w:hanging="360"/>
      </w:pPr>
    </w:lvl>
    <w:lvl w:ilvl="1" w:tplc="D0C6B1A0">
      <w:start w:val="1"/>
      <w:numFmt w:val="lowerLetter"/>
      <w:lvlText w:val="%2)"/>
      <w:lvlJc w:val="left"/>
      <w:pPr>
        <w:ind w:left="720" w:hanging="360"/>
      </w:pPr>
    </w:lvl>
    <w:lvl w:ilvl="2" w:tplc="693EF512">
      <w:start w:val="1"/>
      <w:numFmt w:val="decimal"/>
      <w:lvlText w:val="%3."/>
      <w:lvlJc w:val="left"/>
      <w:pPr>
        <w:ind w:left="720" w:hanging="360"/>
      </w:pPr>
    </w:lvl>
    <w:lvl w:ilvl="3" w:tplc="4ECC5CCC">
      <w:start w:val="1"/>
      <w:numFmt w:val="decimal"/>
      <w:lvlText w:val="%4."/>
      <w:lvlJc w:val="left"/>
      <w:pPr>
        <w:ind w:left="720" w:hanging="360"/>
      </w:pPr>
    </w:lvl>
    <w:lvl w:ilvl="4" w:tplc="9578B0C8">
      <w:start w:val="1"/>
      <w:numFmt w:val="decimal"/>
      <w:lvlText w:val="%5."/>
      <w:lvlJc w:val="left"/>
      <w:pPr>
        <w:ind w:left="720" w:hanging="360"/>
      </w:pPr>
    </w:lvl>
    <w:lvl w:ilvl="5" w:tplc="6810C7CE">
      <w:start w:val="1"/>
      <w:numFmt w:val="decimal"/>
      <w:lvlText w:val="%6."/>
      <w:lvlJc w:val="left"/>
      <w:pPr>
        <w:ind w:left="720" w:hanging="360"/>
      </w:pPr>
    </w:lvl>
    <w:lvl w:ilvl="6" w:tplc="D136C016">
      <w:start w:val="1"/>
      <w:numFmt w:val="decimal"/>
      <w:lvlText w:val="%7."/>
      <w:lvlJc w:val="left"/>
      <w:pPr>
        <w:ind w:left="720" w:hanging="360"/>
      </w:pPr>
    </w:lvl>
    <w:lvl w:ilvl="7" w:tplc="A468A7A0">
      <w:start w:val="1"/>
      <w:numFmt w:val="decimal"/>
      <w:lvlText w:val="%8."/>
      <w:lvlJc w:val="left"/>
      <w:pPr>
        <w:ind w:left="720" w:hanging="360"/>
      </w:pPr>
    </w:lvl>
    <w:lvl w:ilvl="8" w:tplc="10D87EC8">
      <w:start w:val="1"/>
      <w:numFmt w:val="decimal"/>
      <w:lvlText w:val="%9."/>
      <w:lvlJc w:val="left"/>
      <w:pPr>
        <w:ind w:left="720" w:hanging="360"/>
      </w:pPr>
    </w:lvl>
  </w:abstractNum>
  <w:abstractNum w:abstractNumId="41" w15:restartNumberingAfterBreak="0">
    <w:nsid w:val="5FE934AB"/>
    <w:multiLevelType w:val="hybridMultilevel"/>
    <w:tmpl w:val="A6708F4A"/>
    <w:lvl w:ilvl="0" w:tplc="0415000F">
      <w:start w:val="1"/>
      <w:numFmt w:val="decimal"/>
      <w:lvlText w:val="%1."/>
      <w:lvlJc w:val="left"/>
      <w:pPr>
        <w:tabs>
          <w:tab w:val="num" w:pos="748"/>
        </w:tabs>
        <w:ind w:left="748" w:hanging="360"/>
      </w:pPr>
    </w:lvl>
    <w:lvl w:ilvl="1" w:tplc="04150019" w:tentative="1">
      <w:start w:val="1"/>
      <w:numFmt w:val="lowerLetter"/>
      <w:lvlText w:val="%2."/>
      <w:lvlJc w:val="left"/>
      <w:pPr>
        <w:tabs>
          <w:tab w:val="num" w:pos="1468"/>
        </w:tabs>
        <w:ind w:left="1468" w:hanging="360"/>
      </w:pPr>
    </w:lvl>
    <w:lvl w:ilvl="2" w:tplc="0415001B" w:tentative="1">
      <w:start w:val="1"/>
      <w:numFmt w:val="lowerRoman"/>
      <w:lvlText w:val="%3."/>
      <w:lvlJc w:val="right"/>
      <w:pPr>
        <w:tabs>
          <w:tab w:val="num" w:pos="2188"/>
        </w:tabs>
        <w:ind w:left="2188" w:hanging="180"/>
      </w:pPr>
    </w:lvl>
    <w:lvl w:ilvl="3" w:tplc="0415000F" w:tentative="1">
      <w:start w:val="1"/>
      <w:numFmt w:val="decimal"/>
      <w:lvlText w:val="%4."/>
      <w:lvlJc w:val="left"/>
      <w:pPr>
        <w:tabs>
          <w:tab w:val="num" w:pos="2908"/>
        </w:tabs>
        <w:ind w:left="2908" w:hanging="360"/>
      </w:pPr>
    </w:lvl>
    <w:lvl w:ilvl="4" w:tplc="04150019" w:tentative="1">
      <w:start w:val="1"/>
      <w:numFmt w:val="lowerLetter"/>
      <w:lvlText w:val="%5."/>
      <w:lvlJc w:val="left"/>
      <w:pPr>
        <w:tabs>
          <w:tab w:val="num" w:pos="3628"/>
        </w:tabs>
        <w:ind w:left="3628" w:hanging="360"/>
      </w:pPr>
    </w:lvl>
    <w:lvl w:ilvl="5" w:tplc="0415001B" w:tentative="1">
      <w:start w:val="1"/>
      <w:numFmt w:val="lowerRoman"/>
      <w:lvlText w:val="%6."/>
      <w:lvlJc w:val="right"/>
      <w:pPr>
        <w:tabs>
          <w:tab w:val="num" w:pos="4348"/>
        </w:tabs>
        <w:ind w:left="4348" w:hanging="180"/>
      </w:pPr>
    </w:lvl>
    <w:lvl w:ilvl="6" w:tplc="0415000F" w:tentative="1">
      <w:start w:val="1"/>
      <w:numFmt w:val="decimal"/>
      <w:lvlText w:val="%7."/>
      <w:lvlJc w:val="left"/>
      <w:pPr>
        <w:tabs>
          <w:tab w:val="num" w:pos="5068"/>
        </w:tabs>
        <w:ind w:left="5068" w:hanging="360"/>
      </w:pPr>
    </w:lvl>
    <w:lvl w:ilvl="7" w:tplc="04150019" w:tentative="1">
      <w:start w:val="1"/>
      <w:numFmt w:val="lowerLetter"/>
      <w:lvlText w:val="%8."/>
      <w:lvlJc w:val="left"/>
      <w:pPr>
        <w:tabs>
          <w:tab w:val="num" w:pos="5788"/>
        </w:tabs>
        <w:ind w:left="5788" w:hanging="360"/>
      </w:pPr>
    </w:lvl>
    <w:lvl w:ilvl="8" w:tplc="0415001B" w:tentative="1">
      <w:start w:val="1"/>
      <w:numFmt w:val="lowerRoman"/>
      <w:lvlText w:val="%9."/>
      <w:lvlJc w:val="right"/>
      <w:pPr>
        <w:tabs>
          <w:tab w:val="num" w:pos="6508"/>
        </w:tabs>
        <w:ind w:left="6508" w:hanging="180"/>
      </w:pPr>
    </w:lvl>
  </w:abstractNum>
  <w:abstractNum w:abstractNumId="42" w15:restartNumberingAfterBreak="0">
    <w:nsid w:val="60643034"/>
    <w:multiLevelType w:val="multilevel"/>
    <w:tmpl w:val="EAD8E9B8"/>
    <w:lvl w:ilvl="0">
      <w:start w:val="3"/>
      <w:numFmt w:val="decimal"/>
      <w:lvlText w:val="%1."/>
      <w:lvlJc w:val="left"/>
      <w:pPr>
        <w:tabs>
          <w:tab w:val="num" w:pos="340"/>
        </w:tabs>
        <w:ind w:left="340" w:hanging="340"/>
      </w:pPr>
      <w:rPr>
        <w:rFonts w:hint="default"/>
      </w:rPr>
    </w:lvl>
    <w:lvl w:ilvl="1">
      <w:start w:val="1"/>
      <w:numFmt w:val="lowerLetter"/>
      <w:lvlText w:val="%2)"/>
      <w:lvlJc w:val="left"/>
      <w:pPr>
        <w:tabs>
          <w:tab w:val="num" w:pos="856"/>
        </w:tabs>
        <w:ind w:left="856" w:hanging="476"/>
      </w:pPr>
      <w:rPr>
        <w:rFonts w:hint="default"/>
      </w:rPr>
    </w:lvl>
    <w:lvl w:ilvl="2">
      <w:start w:val="1"/>
      <w:numFmt w:val="bullet"/>
      <w:lvlText w:val="-"/>
      <w:lvlJc w:val="left"/>
      <w:pPr>
        <w:tabs>
          <w:tab w:val="num" w:pos="851"/>
        </w:tabs>
        <w:ind w:left="851" w:hanging="284"/>
      </w:pPr>
      <w:rPr>
        <w:rFonts w:ascii="Century Gothic" w:hAnsi="Century Gothic" w:hint="default"/>
        <w:b w:val="0"/>
        <w:i w:val="0"/>
        <w:sz w:val="22"/>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left"/>
      <w:pPr>
        <w:tabs>
          <w:tab w:val="num" w:pos="3600"/>
        </w:tabs>
        <w:ind w:left="3600" w:hanging="360"/>
      </w:pPr>
      <w:rPr>
        <w:rFonts w:hint="default"/>
      </w:rPr>
    </w:lvl>
    <w:lvl w:ilvl="6">
      <w:start w:val="1"/>
      <w:numFmt w:val="decimal"/>
      <w:lvlText w:val="%7."/>
      <w:lvlJc w:val="left"/>
      <w:pPr>
        <w:tabs>
          <w:tab w:val="num" w:pos="3960"/>
        </w:tabs>
        <w:ind w:left="3960" w:hanging="360"/>
      </w:pPr>
      <w:rPr>
        <w:rFonts w:hint="default"/>
      </w:rPr>
    </w:lvl>
    <w:lvl w:ilvl="7">
      <w:start w:val="1"/>
      <w:numFmt w:val="lowerLetter"/>
      <w:lvlText w:val="%8."/>
      <w:lvlJc w:val="left"/>
      <w:pPr>
        <w:tabs>
          <w:tab w:val="num" w:pos="4320"/>
        </w:tabs>
        <w:ind w:left="4320" w:hanging="360"/>
      </w:pPr>
      <w:rPr>
        <w:rFonts w:hint="default"/>
      </w:rPr>
    </w:lvl>
    <w:lvl w:ilvl="8">
      <w:start w:val="1"/>
      <w:numFmt w:val="lowerRoman"/>
      <w:lvlText w:val="%9."/>
      <w:lvlJc w:val="left"/>
      <w:pPr>
        <w:tabs>
          <w:tab w:val="num" w:pos="4680"/>
        </w:tabs>
        <w:ind w:left="4680" w:hanging="360"/>
      </w:pPr>
      <w:rPr>
        <w:rFonts w:hint="default"/>
      </w:rPr>
    </w:lvl>
  </w:abstractNum>
  <w:abstractNum w:abstractNumId="43" w15:restartNumberingAfterBreak="0">
    <w:nsid w:val="613A3C85"/>
    <w:multiLevelType w:val="multilevel"/>
    <w:tmpl w:val="0680B820"/>
    <w:lvl w:ilvl="0">
      <w:start w:val="3"/>
      <w:numFmt w:val="decimal"/>
      <w:lvlText w:val="%1."/>
      <w:lvlJc w:val="left"/>
      <w:pPr>
        <w:tabs>
          <w:tab w:val="num" w:pos="340"/>
        </w:tabs>
        <w:ind w:left="340" w:hanging="340"/>
      </w:pPr>
      <w:rPr>
        <w:rFonts w:ascii="Century Gothic" w:hAnsi="Century Gothic" w:hint="default"/>
        <w:strike w:val="0"/>
        <w:color w:val="auto"/>
        <w:sz w:val="20"/>
        <w:szCs w:val="20"/>
      </w:rPr>
    </w:lvl>
    <w:lvl w:ilvl="1">
      <w:start w:val="1"/>
      <w:numFmt w:val="lowerLetter"/>
      <w:lvlText w:val="%2)"/>
      <w:lvlJc w:val="left"/>
      <w:pPr>
        <w:tabs>
          <w:tab w:val="num" w:pos="856"/>
        </w:tabs>
        <w:ind w:left="856" w:hanging="476"/>
      </w:pPr>
      <w:rPr>
        <w:rFonts w:hint="default"/>
        <w:color w:val="auto"/>
      </w:rPr>
    </w:lvl>
    <w:lvl w:ilvl="2">
      <w:start w:val="1"/>
      <w:numFmt w:val="bullet"/>
      <w:lvlText w:val="-"/>
      <w:lvlJc w:val="left"/>
      <w:pPr>
        <w:tabs>
          <w:tab w:val="num" w:pos="851"/>
        </w:tabs>
        <w:ind w:left="851" w:hanging="284"/>
      </w:pPr>
      <w:rPr>
        <w:rFonts w:ascii="Century Gothic" w:hAnsi="Century Gothic" w:hint="default"/>
        <w:b w:val="0"/>
        <w:i w:val="0"/>
        <w:sz w:val="22"/>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left"/>
      <w:pPr>
        <w:tabs>
          <w:tab w:val="num" w:pos="3600"/>
        </w:tabs>
        <w:ind w:left="3600" w:hanging="360"/>
      </w:pPr>
      <w:rPr>
        <w:rFonts w:hint="default"/>
      </w:rPr>
    </w:lvl>
    <w:lvl w:ilvl="6">
      <w:start w:val="1"/>
      <w:numFmt w:val="decimal"/>
      <w:lvlText w:val="%7."/>
      <w:lvlJc w:val="left"/>
      <w:pPr>
        <w:tabs>
          <w:tab w:val="num" w:pos="3960"/>
        </w:tabs>
        <w:ind w:left="3960" w:hanging="360"/>
      </w:pPr>
      <w:rPr>
        <w:rFonts w:hint="default"/>
      </w:rPr>
    </w:lvl>
    <w:lvl w:ilvl="7">
      <w:start w:val="1"/>
      <w:numFmt w:val="lowerLetter"/>
      <w:lvlText w:val="%8."/>
      <w:lvlJc w:val="left"/>
      <w:pPr>
        <w:tabs>
          <w:tab w:val="num" w:pos="4320"/>
        </w:tabs>
        <w:ind w:left="4320" w:hanging="360"/>
      </w:pPr>
      <w:rPr>
        <w:rFonts w:hint="default"/>
      </w:rPr>
    </w:lvl>
    <w:lvl w:ilvl="8">
      <w:start w:val="1"/>
      <w:numFmt w:val="lowerRoman"/>
      <w:lvlText w:val="%9."/>
      <w:lvlJc w:val="left"/>
      <w:pPr>
        <w:tabs>
          <w:tab w:val="num" w:pos="4680"/>
        </w:tabs>
        <w:ind w:left="4680" w:hanging="360"/>
      </w:pPr>
      <w:rPr>
        <w:rFonts w:hint="default"/>
      </w:rPr>
    </w:lvl>
  </w:abstractNum>
  <w:abstractNum w:abstractNumId="44" w15:restartNumberingAfterBreak="0">
    <w:nsid w:val="67917942"/>
    <w:multiLevelType w:val="hybridMultilevel"/>
    <w:tmpl w:val="D90EAE14"/>
    <w:lvl w:ilvl="0" w:tplc="F4060E62">
      <w:start w:val="1"/>
      <w:numFmt w:val="decimal"/>
      <w:lvlText w:val="%1."/>
      <w:lvlJc w:val="left"/>
      <w:pPr>
        <w:ind w:left="360" w:hanging="360"/>
      </w:pPr>
    </w:lvl>
    <w:lvl w:ilvl="1" w:tplc="0658B3C0">
      <w:start w:val="1"/>
      <w:numFmt w:val="lowerLetter"/>
      <w:lvlText w:val="%2."/>
      <w:lvlJc w:val="left"/>
      <w:pPr>
        <w:ind w:left="1080" w:hanging="360"/>
      </w:pPr>
    </w:lvl>
    <w:lvl w:ilvl="2" w:tplc="52586B78">
      <w:start w:val="1"/>
      <w:numFmt w:val="lowerRoman"/>
      <w:lvlText w:val="%3."/>
      <w:lvlJc w:val="right"/>
      <w:pPr>
        <w:ind w:left="1800" w:hanging="180"/>
      </w:pPr>
    </w:lvl>
    <w:lvl w:ilvl="3" w:tplc="C4EAD69A" w:tentative="1">
      <w:start w:val="1"/>
      <w:numFmt w:val="decimal"/>
      <w:lvlText w:val="%4."/>
      <w:lvlJc w:val="left"/>
      <w:pPr>
        <w:ind w:left="2520" w:hanging="360"/>
      </w:pPr>
    </w:lvl>
    <w:lvl w:ilvl="4" w:tplc="0DACFBCA"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5" w15:restartNumberingAfterBreak="0">
    <w:nsid w:val="67AE408A"/>
    <w:multiLevelType w:val="hybridMultilevel"/>
    <w:tmpl w:val="E526A0D2"/>
    <w:lvl w:ilvl="0" w:tplc="9EC8EF24">
      <w:start w:val="5"/>
      <w:numFmt w:val="decimal"/>
      <w:lvlText w:val="%1"/>
      <w:lvlJc w:val="left"/>
      <w:pPr>
        <w:ind w:left="786" w:hanging="360"/>
      </w:pPr>
      <w:rPr>
        <w:rFonts w:eastAsia="Arial" w:cs="Arial"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6" w15:restartNumberingAfterBreak="0">
    <w:nsid w:val="68EA1BD5"/>
    <w:multiLevelType w:val="multilevel"/>
    <w:tmpl w:val="0CB8556C"/>
    <w:lvl w:ilvl="0">
      <w:start w:val="1"/>
      <w:numFmt w:val="decimal"/>
      <w:lvlText w:val="%1."/>
      <w:lvlJc w:val="left"/>
      <w:pPr>
        <w:tabs>
          <w:tab w:val="num" w:pos="340"/>
        </w:tabs>
        <w:ind w:left="340" w:hanging="340"/>
      </w:pPr>
      <w:rPr>
        <w:rFonts w:hint="default"/>
      </w:rPr>
    </w:lvl>
    <w:lvl w:ilvl="1">
      <w:start w:val="1"/>
      <w:numFmt w:val="lowerLetter"/>
      <w:lvlText w:val="%2)"/>
      <w:lvlJc w:val="left"/>
      <w:pPr>
        <w:tabs>
          <w:tab w:val="num" w:pos="856"/>
        </w:tabs>
        <w:ind w:left="856" w:hanging="476"/>
      </w:pPr>
      <w:rPr>
        <w:rFonts w:hint="default"/>
      </w:rPr>
    </w:lvl>
    <w:lvl w:ilvl="2">
      <w:start w:val="1"/>
      <w:numFmt w:val="bullet"/>
      <w:lvlText w:val="-"/>
      <w:lvlJc w:val="left"/>
      <w:pPr>
        <w:tabs>
          <w:tab w:val="num" w:pos="851"/>
        </w:tabs>
        <w:ind w:left="851" w:hanging="284"/>
      </w:pPr>
      <w:rPr>
        <w:rFonts w:ascii="Century Gothic" w:hAnsi="Century Gothic" w:hint="default"/>
        <w:b w:val="0"/>
        <w:i w:val="0"/>
        <w:sz w:val="22"/>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left"/>
      <w:pPr>
        <w:tabs>
          <w:tab w:val="num" w:pos="3600"/>
        </w:tabs>
        <w:ind w:left="3600" w:hanging="360"/>
      </w:pPr>
      <w:rPr>
        <w:rFonts w:hint="default"/>
      </w:rPr>
    </w:lvl>
    <w:lvl w:ilvl="6">
      <w:start w:val="1"/>
      <w:numFmt w:val="decimal"/>
      <w:lvlText w:val="%7."/>
      <w:lvlJc w:val="left"/>
      <w:pPr>
        <w:tabs>
          <w:tab w:val="num" w:pos="3960"/>
        </w:tabs>
        <w:ind w:left="3960" w:hanging="360"/>
      </w:pPr>
      <w:rPr>
        <w:rFonts w:hint="default"/>
      </w:rPr>
    </w:lvl>
    <w:lvl w:ilvl="7">
      <w:start w:val="1"/>
      <w:numFmt w:val="lowerLetter"/>
      <w:lvlText w:val="%8."/>
      <w:lvlJc w:val="left"/>
      <w:pPr>
        <w:tabs>
          <w:tab w:val="num" w:pos="4320"/>
        </w:tabs>
        <w:ind w:left="4320" w:hanging="360"/>
      </w:pPr>
      <w:rPr>
        <w:rFonts w:hint="default"/>
      </w:rPr>
    </w:lvl>
    <w:lvl w:ilvl="8">
      <w:start w:val="1"/>
      <w:numFmt w:val="lowerRoman"/>
      <w:lvlText w:val="%9."/>
      <w:lvlJc w:val="left"/>
      <w:pPr>
        <w:tabs>
          <w:tab w:val="num" w:pos="4680"/>
        </w:tabs>
        <w:ind w:left="4680" w:hanging="360"/>
      </w:pPr>
      <w:rPr>
        <w:rFonts w:hint="default"/>
      </w:rPr>
    </w:lvl>
  </w:abstractNum>
  <w:abstractNum w:abstractNumId="47" w15:restartNumberingAfterBreak="0">
    <w:nsid w:val="6ACD7EF9"/>
    <w:multiLevelType w:val="hybridMultilevel"/>
    <w:tmpl w:val="CAC456A6"/>
    <w:lvl w:ilvl="0" w:tplc="B456C2FE">
      <w:start w:val="1"/>
      <w:numFmt w:val="lowerLetter"/>
      <w:lvlText w:val="%1)"/>
      <w:lvlJc w:val="left"/>
      <w:pPr>
        <w:ind w:left="720" w:hanging="360"/>
      </w:pPr>
    </w:lvl>
    <w:lvl w:ilvl="1" w:tplc="40D6BF70">
      <w:start w:val="1"/>
      <w:numFmt w:val="lowerLetter"/>
      <w:lvlText w:val="%2)"/>
      <w:lvlJc w:val="left"/>
      <w:pPr>
        <w:ind w:left="720" w:hanging="360"/>
      </w:pPr>
    </w:lvl>
    <w:lvl w:ilvl="2" w:tplc="E3E8E4B0">
      <w:start w:val="1"/>
      <w:numFmt w:val="lowerLetter"/>
      <w:lvlText w:val="%3)"/>
      <w:lvlJc w:val="left"/>
      <w:pPr>
        <w:ind w:left="720" w:hanging="360"/>
      </w:pPr>
    </w:lvl>
    <w:lvl w:ilvl="3" w:tplc="C57A7652">
      <w:start w:val="1"/>
      <w:numFmt w:val="lowerLetter"/>
      <w:lvlText w:val="%4)"/>
      <w:lvlJc w:val="left"/>
      <w:pPr>
        <w:ind w:left="720" w:hanging="360"/>
      </w:pPr>
    </w:lvl>
    <w:lvl w:ilvl="4" w:tplc="842E7B86">
      <w:start w:val="1"/>
      <w:numFmt w:val="lowerLetter"/>
      <w:lvlText w:val="%5)"/>
      <w:lvlJc w:val="left"/>
      <w:pPr>
        <w:ind w:left="720" w:hanging="360"/>
      </w:pPr>
    </w:lvl>
    <w:lvl w:ilvl="5" w:tplc="68309B44">
      <w:start w:val="1"/>
      <w:numFmt w:val="lowerLetter"/>
      <w:lvlText w:val="%6)"/>
      <w:lvlJc w:val="left"/>
      <w:pPr>
        <w:ind w:left="720" w:hanging="360"/>
      </w:pPr>
    </w:lvl>
    <w:lvl w:ilvl="6" w:tplc="2C9CB496">
      <w:start w:val="1"/>
      <w:numFmt w:val="lowerLetter"/>
      <w:lvlText w:val="%7)"/>
      <w:lvlJc w:val="left"/>
      <w:pPr>
        <w:ind w:left="720" w:hanging="360"/>
      </w:pPr>
    </w:lvl>
    <w:lvl w:ilvl="7" w:tplc="88EC3FFA">
      <w:start w:val="1"/>
      <w:numFmt w:val="lowerLetter"/>
      <w:lvlText w:val="%8)"/>
      <w:lvlJc w:val="left"/>
      <w:pPr>
        <w:ind w:left="720" w:hanging="360"/>
      </w:pPr>
    </w:lvl>
    <w:lvl w:ilvl="8" w:tplc="C09CADF2">
      <w:start w:val="1"/>
      <w:numFmt w:val="lowerLetter"/>
      <w:lvlText w:val="%9)"/>
      <w:lvlJc w:val="left"/>
      <w:pPr>
        <w:ind w:left="720" w:hanging="360"/>
      </w:pPr>
    </w:lvl>
  </w:abstractNum>
  <w:abstractNum w:abstractNumId="48" w15:restartNumberingAfterBreak="0">
    <w:nsid w:val="6ADD7729"/>
    <w:multiLevelType w:val="hybridMultilevel"/>
    <w:tmpl w:val="7D383930"/>
    <w:lvl w:ilvl="0" w:tplc="04150001">
      <w:start w:val="1"/>
      <w:numFmt w:val="bullet"/>
      <w:lvlText w:val=""/>
      <w:lvlJc w:val="left"/>
      <w:pPr>
        <w:ind w:left="1210" w:hanging="360"/>
      </w:pPr>
      <w:rPr>
        <w:rFonts w:ascii="Symbol" w:hAnsi="Symbol" w:hint="default"/>
      </w:rPr>
    </w:lvl>
    <w:lvl w:ilvl="1" w:tplc="04150003" w:tentative="1">
      <w:start w:val="1"/>
      <w:numFmt w:val="bullet"/>
      <w:lvlText w:val="o"/>
      <w:lvlJc w:val="left"/>
      <w:pPr>
        <w:ind w:left="1930" w:hanging="360"/>
      </w:pPr>
      <w:rPr>
        <w:rFonts w:ascii="Courier New" w:hAnsi="Courier New" w:cs="Courier New" w:hint="default"/>
      </w:rPr>
    </w:lvl>
    <w:lvl w:ilvl="2" w:tplc="04150005" w:tentative="1">
      <w:start w:val="1"/>
      <w:numFmt w:val="bullet"/>
      <w:lvlText w:val=""/>
      <w:lvlJc w:val="left"/>
      <w:pPr>
        <w:ind w:left="2650" w:hanging="360"/>
      </w:pPr>
      <w:rPr>
        <w:rFonts w:ascii="Wingdings" w:hAnsi="Wingdings" w:hint="default"/>
      </w:rPr>
    </w:lvl>
    <w:lvl w:ilvl="3" w:tplc="04150001" w:tentative="1">
      <w:start w:val="1"/>
      <w:numFmt w:val="bullet"/>
      <w:lvlText w:val=""/>
      <w:lvlJc w:val="left"/>
      <w:pPr>
        <w:ind w:left="3370" w:hanging="360"/>
      </w:pPr>
      <w:rPr>
        <w:rFonts w:ascii="Symbol" w:hAnsi="Symbol" w:hint="default"/>
      </w:rPr>
    </w:lvl>
    <w:lvl w:ilvl="4" w:tplc="04150003" w:tentative="1">
      <w:start w:val="1"/>
      <w:numFmt w:val="bullet"/>
      <w:lvlText w:val="o"/>
      <w:lvlJc w:val="left"/>
      <w:pPr>
        <w:ind w:left="4090" w:hanging="360"/>
      </w:pPr>
      <w:rPr>
        <w:rFonts w:ascii="Courier New" w:hAnsi="Courier New" w:cs="Courier New" w:hint="default"/>
      </w:rPr>
    </w:lvl>
    <w:lvl w:ilvl="5" w:tplc="04150005" w:tentative="1">
      <w:start w:val="1"/>
      <w:numFmt w:val="bullet"/>
      <w:lvlText w:val=""/>
      <w:lvlJc w:val="left"/>
      <w:pPr>
        <w:ind w:left="4810" w:hanging="360"/>
      </w:pPr>
      <w:rPr>
        <w:rFonts w:ascii="Wingdings" w:hAnsi="Wingdings" w:hint="default"/>
      </w:rPr>
    </w:lvl>
    <w:lvl w:ilvl="6" w:tplc="04150001" w:tentative="1">
      <w:start w:val="1"/>
      <w:numFmt w:val="bullet"/>
      <w:lvlText w:val=""/>
      <w:lvlJc w:val="left"/>
      <w:pPr>
        <w:ind w:left="5530" w:hanging="360"/>
      </w:pPr>
      <w:rPr>
        <w:rFonts w:ascii="Symbol" w:hAnsi="Symbol" w:hint="default"/>
      </w:rPr>
    </w:lvl>
    <w:lvl w:ilvl="7" w:tplc="04150003" w:tentative="1">
      <w:start w:val="1"/>
      <w:numFmt w:val="bullet"/>
      <w:lvlText w:val="o"/>
      <w:lvlJc w:val="left"/>
      <w:pPr>
        <w:ind w:left="6250" w:hanging="360"/>
      </w:pPr>
      <w:rPr>
        <w:rFonts w:ascii="Courier New" w:hAnsi="Courier New" w:cs="Courier New" w:hint="default"/>
      </w:rPr>
    </w:lvl>
    <w:lvl w:ilvl="8" w:tplc="04150005" w:tentative="1">
      <w:start w:val="1"/>
      <w:numFmt w:val="bullet"/>
      <w:lvlText w:val=""/>
      <w:lvlJc w:val="left"/>
      <w:pPr>
        <w:ind w:left="6970" w:hanging="360"/>
      </w:pPr>
      <w:rPr>
        <w:rFonts w:ascii="Wingdings" w:hAnsi="Wingdings" w:hint="default"/>
      </w:rPr>
    </w:lvl>
  </w:abstractNum>
  <w:abstractNum w:abstractNumId="49" w15:restartNumberingAfterBreak="0">
    <w:nsid w:val="6B3229A5"/>
    <w:multiLevelType w:val="hybridMultilevel"/>
    <w:tmpl w:val="CCA2EF30"/>
    <w:lvl w:ilvl="0" w:tplc="CC067740">
      <w:start w:val="7"/>
      <w:numFmt w:val="decimal"/>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6B804B31"/>
    <w:multiLevelType w:val="multilevel"/>
    <w:tmpl w:val="C2D88D34"/>
    <w:lvl w:ilvl="0">
      <w:start w:val="1"/>
      <w:numFmt w:val="decimal"/>
      <w:lvlText w:val="%1."/>
      <w:lvlJc w:val="left"/>
      <w:pPr>
        <w:tabs>
          <w:tab w:val="num" w:pos="340"/>
        </w:tabs>
        <w:ind w:left="340" w:hanging="340"/>
      </w:pPr>
      <w:rPr>
        <w:rFonts w:ascii="Century Gothic" w:hAnsi="Century Gothic" w:hint="default"/>
        <w:strike w:val="0"/>
        <w:color w:val="auto"/>
        <w:sz w:val="20"/>
        <w:szCs w:val="20"/>
      </w:rPr>
    </w:lvl>
    <w:lvl w:ilvl="1">
      <w:start w:val="1"/>
      <w:numFmt w:val="lowerLetter"/>
      <w:lvlText w:val="%2)"/>
      <w:lvlJc w:val="left"/>
      <w:pPr>
        <w:tabs>
          <w:tab w:val="num" w:pos="856"/>
        </w:tabs>
        <w:ind w:left="856" w:hanging="476"/>
      </w:pPr>
      <w:rPr>
        <w:rFonts w:hint="default"/>
        <w:color w:val="auto"/>
      </w:rPr>
    </w:lvl>
    <w:lvl w:ilvl="2">
      <w:start w:val="1"/>
      <w:numFmt w:val="bullet"/>
      <w:lvlText w:val="-"/>
      <w:lvlJc w:val="left"/>
      <w:pPr>
        <w:tabs>
          <w:tab w:val="num" w:pos="851"/>
        </w:tabs>
        <w:ind w:left="851" w:hanging="284"/>
      </w:pPr>
      <w:rPr>
        <w:rFonts w:ascii="Century Gothic" w:hAnsi="Century Gothic" w:hint="default"/>
        <w:b w:val="0"/>
        <w:i w:val="0"/>
        <w:sz w:val="22"/>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left"/>
      <w:pPr>
        <w:tabs>
          <w:tab w:val="num" w:pos="3600"/>
        </w:tabs>
        <w:ind w:left="3600" w:hanging="360"/>
      </w:pPr>
      <w:rPr>
        <w:rFonts w:hint="default"/>
      </w:rPr>
    </w:lvl>
    <w:lvl w:ilvl="6">
      <w:start w:val="1"/>
      <w:numFmt w:val="decimal"/>
      <w:lvlText w:val="%7."/>
      <w:lvlJc w:val="left"/>
      <w:pPr>
        <w:tabs>
          <w:tab w:val="num" w:pos="3960"/>
        </w:tabs>
        <w:ind w:left="3960" w:hanging="360"/>
      </w:pPr>
      <w:rPr>
        <w:rFonts w:hint="default"/>
      </w:rPr>
    </w:lvl>
    <w:lvl w:ilvl="7">
      <w:start w:val="1"/>
      <w:numFmt w:val="lowerLetter"/>
      <w:lvlText w:val="%8."/>
      <w:lvlJc w:val="left"/>
      <w:pPr>
        <w:tabs>
          <w:tab w:val="num" w:pos="4320"/>
        </w:tabs>
        <w:ind w:left="4320" w:hanging="360"/>
      </w:pPr>
      <w:rPr>
        <w:rFonts w:hint="default"/>
      </w:rPr>
    </w:lvl>
    <w:lvl w:ilvl="8">
      <w:start w:val="1"/>
      <w:numFmt w:val="lowerRoman"/>
      <w:lvlText w:val="%9."/>
      <w:lvlJc w:val="left"/>
      <w:pPr>
        <w:tabs>
          <w:tab w:val="num" w:pos="4680"/>
        </w:tabs>
        <w:ind w:left="4680" w:hanging="360"/>
      </w:pPr>
      <w:rPr>
        <w:rFonts w:hint="default"/>
      </w:rPr>
    </w:lvl>
  </w:abstractNum>
  <w:abstractNum w:abstractNumId="51" w15:restartNumberingAfterBreak="0">
    <w:nsid w:val="6D482F16"/>
    <w:multiLevelType w:val="hybridMultilevel"/>
    <w:tmpl w:val="71D21FB6"/>
    <w:lvl w:ilvl="0" w:tplc="FFFFFFFF">
      <w:start w:val="1"/>
      <w:numFmt w:val="lowerLetter"/>
      <w:lvlText w:val="%1)"/>
      <w:lvlJc w:val="left"/>
      <w:pPr>
        <w:ind w:left="1060" w:hanging="360"/>
      </w:pPr>
      <w:rPr>
        <w:rFonts w:hint="default"/>
        <w:i/>
        <w:iCs/>
      </w:rPr>
    </w:lvl>
    <w:lvl w:ilvl="1" w:tplc="FFFFFFFF" w:tentative="1">
      <w:start w:val="1"/>
      <w:numFmt w:val="bullet"/>
      <w:lvlText w:val="o"/>
      <w:lvlJc w:val="left"/>
      <w:pPr>
        <w:ind w:left="1780" w:hanging="360"/>
      </w:pPr>
      <w:rPr>
        <w:rFonts w:ascii="Courier New" w:hAnsi="Courier New" w:cs="Courier New" w:hint="default"/>
      </w:rPr>
    </w:lvl>
    <w:lvl w:ilvl="2" w:tplc="FFFFFFFF" w:tentative="1">
      <w:start w:val="1"/>
      <w:numFmt w:val="bullet"/>
      <w:lvlText w:val=""/>
      <w:lvlJc w:val="left"/>
      <w:pPr>
        <w:ind w:left="2500" w:hanging="360"/>
      </w:pPr>
      <w:rPr>
        <w:rFonts w:ascii="Wingdings" w:hAnsi="Wingdings" w:hint="default"/>
      </w:rPr>
    </w:lvl>
    <w:lvl w:ilvl="3" w:tplc="FFFFFFFF" w:tentative="1">
      <w:start w:val="1"/>
      <w:numFmt w:val="bullet"/>
      <w:lvlText w:val=""/>
      <w:lvlJc w:val="left"/>
      <w:pPr>
        <w:ind w:left="3220" w:hanging="360"/>
      </w:pPr>
      <w:rPr>
        <w:rFonts w:ascii="Symbol" w:hAnsi="Symbol" w:hint="default"/>
      </w:rPr>
    </w:lvl>
    <w:lvl w:ilvl="4" w:tplc="FFFFFFFF" w:tentative="1">
      <w:start w:val="1"/>
      <w:numFmt w:val="bullet"/>
      <w:lvlText w:val="o"/>
      <w:lvlJc w:val="left"/>
      <w:pPr>
        <w:ind w:left="3940" w:hanging="360"/>
      </w:pPr>
      <w:rPr>
        <w:rFonts w:ascii="Courier New" w:hAnsi="Courier New" w:cs="Courier New" w:hint="default"/>
      </w:rPr>
    </w:lvl>
    <w:lvl w:ilvl="5" w:tplc="FFFFFFFF" w:tentative="1">
      <w:start w:val="1"/>
      <w:numFmt w:val="bullet"/>
      <w:lvlText w:val=""/>
      <w:lvlJc w:val="left"/>
      <w:pPr>
        <w:ind w:left="4660" w:hanging="360"/>
      </w:pPr>
      <w:rPr>
        <w:rFonts w:ascii="Wingdings" w:hAnsi="Wingdings" w:hint="default"/>
      </w:rPr>
    </w:lvl>
    <w:lvl w:ilvl="6" w:tplc="FFFFFFFF" w:tentative="1">
      <w:start w:val="1"/>
      <w:numFmt w:val="bullet"/>
      <w:lvlText w:val=""/>
      <w:lvlJc w:val="left"/>
      <w:pPr>
        <w:ind w:left="5380" w:hanging="360"/>
      </w:pPr>
      <w:rPr>
        <w:rFonts w:ascii="Symbol" w:hAnsi="Symbol" w:hint="default"/>
      </w:rPr>
    </w:lvl>
    <w:lvl w:ilvl="7" w:tplc="FFFFFFFF" w:tentative="1">
      <w:start w:val="1"/>
      <w:numFmt w:val="bullet"/>
      <w:lvlText w:val="o"/>
      <w:lvlJc w:val="left"/>
      <w:pPr>
        <w:ind w:left="6100" w:hanging="360"/>
      </w:pPr>
      <w:rPr>
        <w:rFonts w:ascii="Courier New" w:hAnsi="Courier New" w:cs="Courier New" w:hint="default"/>
      </w:rPr>
    </w:lvl>
    <w:lvl w:ilvl="8" w:tplc="FFFFFFFF" w:tentative="1">
      <w:start w:val="1"/>
      <w:numFmt w:val="bullet"/>
      <w:lvlText w:val=""/>
      <w:lvlJc w:val="left"/>
      <w:pPr>
        <w:ind w:left="6820" w:hanging="360"/>
      </w:pPr>
      <w:rPr>
        <w:rFonts w:ascii="Wingdings" w:hAnsi="Wingdings" w:hint="default"/>
      </w:rPr>
    </w:lvl>
  </w:abstractNum>
  <w:abstractNum w:abstractNumId="52" w15:restartNumberingAfterBreak="0">
    <w:nsid w:val="72E91D60"/>
    <w:multiLevelType w:val="hybridMultilevel"/>
    <w:tmpl w:val="3E06BE52"/>
    <w:lvl w:ilvl="0" w:tplc="D23604F2">
      <w:start w:val="1"/>
      <w:numFmt w:val="lowerLetter"/>
      <w:lvlText w:val="%1)"/>
      <w:lvlJc w:val="left"/>
      <w:pPr>
        <w:ind w:left="720" w:hanging="360"/>
      </w:pPr>
    </w:lvl>
    <w:lvl w:ilvl="1" w:tplc="FA18F354">
      <w:start w:val="1"/>
      <w:numFmt w:val="lowerLetter"/>
      <w:lvlText w:val="%2)"/>
      <w:lvlJc w:val="left"/>
      <w:pPr>
        <w:ind w:left="720" w:hanging="360"/>
      </w:pPr>
    </w:lvl>
    <w:lvl w:ilvl="2" w:tplc="7C900E78">
      <w:start w:val="1"/>
      <w:numFmt w:val="lowerLetter"/>
      <w:lvlText w:val="%3)"/>
      <w:lvlJc w:val="left"/>
      <w:pPr>
        <w:ind w:left="720" w:hanging="360"/>
      </w:pPr>
    </w:lvl>
    <w:lvl w:ilvl="3" w:tplc="5F408EFE">
      <w:start w:val="1"/>
      <w:numFmt w:val="lowerLetter"/>
      <w:lvlText w:val="%4)"/>
      <w:lvlJc w:val="left"/>
      <w:pPr>
        <w:ind w:left="720" w:hanging="360"/>
      </w:pPr>
    </w:lvl>
    <w:lvl w:ilvl="4" w:tplc="124A19B2">
      <w:start w:val="1"/>
      <w:numFmt w:val="lowerLetter"/>
      <w:lvlText w:val="%5)"/>
      <w:lvlJc w:val="left"/>
      <w:pPr>
        <w:ind w:left="720" w:hanging="360"/>
      </w:pPr>
    </w:lvl>
    <w:lvl w:ilvl="5" w:tplc="02C6B634">
      <w:start w:val="1"/>
      <w:numFmt w:val="lowerLetter"/>
      <w:lvlText w:val="%6)"/>
      <w:lvlJc w:val="left"/>
      <w:pPr>
        <w:ind w:left="720" w:hanging="360"/>
      </w:pPr>
    </w:lvl>
    <w:lvl w:ilvl="6" w:tplc="6988FDD8">
      <w:start w:val="1"/>
      <w:numFmt w:val="lowerLetter"/>
      <w:lvlText w:val="%7)"/>
      <w:lvlJc w:val="left"/>
      <w:pPr>
        <w:ind w:left="720" w:hanging="360"/>
      </w:pPr>
    </w:lvl>
    <w:lvl w:ilvl="7" w:tplc="D14E150E">
      <w:start w:val="1"/>
      <w:numFmt w:val="lowerLetter"/>
      <w:lvlText w:val="%8)"/>
      <w:lvlJc w:val="left"/>
      <w:pPr>
        <w:ind w:left="720" w:hanging="360"/>
      </w:pPr>
    </w:lvl>
    <w:lvl w:ilvl="8" w:tplc="2386541E">
      <w:start w:val="1"/>
      <w:numFmt w:val="lowerLetter"/>
      <w:lvlText w:val="%9)"/>
      <w:lvlJc w:val="left"/>
      <w:pPr>
        <w:ind w:left="720" w:hanging="360"/>
      </w:pPr>
    </w:lvl>
  </w:abstractNum>
  <w:abstractNum w:abstractNumId="53" w15:restartNumberingAfterBreak="0">
    <w:nsid w:val="759D556D"/>
    <w:multiLevelType w:val="multilevel"/>
    <w:tmpl w:val="40BCBA26"/>
    <w:lvl w:ilvl="0">
      <w:start w:val="1"/>
      <w:numFmt w:val="lowerLetter"/>
      <w:lvlText w:val="%1)"/>
      <w:lvlJc w:val="left"/>
      <w:pPr>
        <w:tabs>
          <w:tab w:val="num" w:pos="624"/>
        </w:tabs>
        <w:ind w:left="624" w:hanging="340"/>
      </w:pPr>
      <w:rPr>
        <w:rFonts w:ascii="Century Gothic" w:hAnsi="Century Gothic" w:hint="default"/>
        <w:b w:val="0"/>
        <w:i w:val="0"/>
        <w:sz w:val="20"/>
        <w:szCs w:val="22"/>
      </w:rPr>
    </w:lvl>
    <w:lvl w:ilvl="1">
      <w:start w:val="1"/>
      <w:numFmt w:val="lowerLetter"/>
      <w:lvlText w:val="%2)"/>
      <w:lvlJc w:val="left"/>
      <w:pPr>
        <w:tabs>
          <w:tab w:val="num" w:pos="856"/>
        </w:tabs>
        <w:ind w:left="856" w:hanging="476"/>
      </w:pPr>
      <w:rPr>
        <w:rFonts w:hint="default"/>
      </w:rPr>
    </w:lvl>
    <w:lvl w:ilvl="2">
      <w:start w:val="1"/>
      <w:numFmt w:val="bullet"/>
      <w:lvlText w:val="-"/>
      <w:lvlJc w:val="left"/>
      <w:pPr>
        <w:tabs>
          <w:tab w:val="num" w:pos="851"/>
        </w:tabs>
        <w:ind w:left="851" w:hanging="284"/>
      </w:pPr>
      <w:rPr>
        <w:rFonts w:ascii="Century Gothic" w:hAnsi="Century Gothic" w:hint="default"/>
        <w:b w:val="0"/>
        <w:i w:val="0"/>
        <w:sz w:val="22"/>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left"/>
      <w:pPr>
        <w:tabs>
          <w:tab w:val="num" w:pos="3600"/>
        </w:tabs>
        <w:ind w:left="3600" w:hanging="360"/>
      </w:pPr>
      <w:rPr>
        <w:rFonts w:hint="default"/>
      </w:rPr>
    </w:lvl>
    <w:lvl w:ilvl="6">
      <w:start w:val="1"/>
      <w:numFmt w:val="decimal"/>
      <w:lvlText w:val="%7."/>
      <w:lvlJc w:val="left"/>
      <w:pPr>
        <w:tabs>
          <w:tab w:val="num" w:pos="3960"/>
        </w:tabs>
        <w:ind w:left="3960" w:hanging="360"/>
      </w:pPr>
      <w:rPr>
        <w:rFonts w:hint="default"/>
      </w:rPr>
    </w:lvl>
    <w:lvl w:ilvl="7">
      <w:start w:val="1"/>
      <w:numFmt w:val="lowerLetter"/>
      <w:lvlText w:val="%8."/>
      <w:lvlJc w:val="left"/>
      <w:pPr>
        <w:tabs>
          <w:tab w:val="num" w:pos="4320"/>
        </w:tabs>
        <w:ind w:left="4320" w:hanging="360"/>
      </w:pPr>
      <w:rPr>
        <w:rFonts w:hint="default"/>
      </w:rPr>
    </w:lvl>
    <w:lvl w:ilvl="8">
      <w:start w:val="1"/>
      <w:numFmt w:val="lowerRoman"/>
      <w:lvlText w:val="%9."/>
      <w:lvlJc w:val="left"/>
      <w:pPr>
        <w:tabs>
          <w:tab w:val="num" w:pos="4680"/>
        </w:tabs>
        <w:ind w:left="4680" w:hanging="360"/>
      </w:pPr>
      <w:rPr>
        <w:rFonts w:hint="default"/>
      </w:rPr>
    </w:lvl>
  </w:abstractNum>
  <w:abstractNum w:abstractNumId="54" w15:restartNumberingAfterBreak="0">
    <w:nsid w:val="7A8D4900"/>
    <w:multiLevelType w:val="multilevel"/>
    <w:tmpl w:val="4A0E5D1A"/>
    <w:lvl w:ilvl="0">
      <w:start w:val="8"/>
      <w:numFmt w:val="decimal"/>
      <w:lvlText w:val="%1."/>
      <w:lvlJc w:val="left"/>
      <w:pPr>
        <w:tabs>
          <w:tab w:val="num" w:pos="340"/>
        </w:tabs>
        <w:ind w:left="340" w:hanging="340"/>
      </w:pPr>
      <w:rPr>
        <w:rFonts w:ascii="Century Gothic" w:hAnsi="Century Gothic" w:hint="default"/>
        <w:color w:val="auto"/>
        <w:sz w:val="20"/>
        <w:szCs w:val="20"/>
      </w:rPr>
    </w:lvl>
    <w:lvl w:ilvl="1">
      <w:start w:val="1"/>
      <w:numFmt w:val="lowerLetter"/>
      <w:lvlText w:val="%2)"/>
      <w:lvlJc w:val="left"/>
      <w:pPr>
        <w:tabs>
          <w:tab w:val="num" w:pos="856"/>
        </w:tabs>
        <w:ind w:left="856" w:hanging="476"/>
      </w:pPr>
      <w:rPr>
        <w:rFonts w:hint="default"/>
        <w:color w:val="auto"/>
      </w:rPr>
    </w:lvl>
    <w:lvl w:ilvl="2">
      <w:start w:val="1"/>
      <w:numFmt w:val="bullet"/>
      <w:lvlText w:val="-"/>
      <w:lvlJc w:val="left"/>
      <w:pPr>
        <w:tabs>
          <w:tab w:val="num" w:pos="851"/>
        </w:tabs>
        <w:ind w:left="851" w:hanging="284"/>
      </w:pPr>
      <w:rPr>
        <w:rFonts w:ascii="Century Gothic" w:hAnsi="Century Gothic" w:hint="default"/>
        <w:b w:val="0"/>
        <w:i w:val="0"/>
        <w:sz w:val="22"/>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left"/>
      <w:pPr>
        <w:tabs>
          <w:tab w:val="num" w:pos="3600"/>
        </w:tabs>
        <w:ind w:left="3600" w:hanging="360"/>
      </w:pPr>
      <w:rPr>
        <w:rFonts w:hint="default"/>
      </w:rPr>
    </w:lvl>
    <w:lvl w:ilvl="6">
      <w:start w:val="1"/>
      <w:numFmt w:val="decimal"/>
      <w:lvlText w:val="%7."/>
      <w:lvlJc w:val="left"/>
      <w:pPr>
        <w:tabs>
          <w:tab w:val="num" w:pos="3960"/>
        </w:tabs>
        <w:ind w:left="3960" w:hanging="360"/>
      </w:pPr>
      <w:rPr>
        <w:rFonts w:hint="default"/>
      </w:rPr>
    </w:lvl>
    <w:lvl w:ilvl="7">
      <w:start w:val="1"/>
      <w:numFmt w:val="lowerLetter"/>
      <w:lvlText w:val="%8."/>
      <w:lvlJc w:val="left"/>
      <w:pPr>
        <w:tabs>
          <w:tab w:val="num" w:pos="4320"/>
        </w:tabs>
        <w:ind w:left="4320" w:hanging="360"/>
      </w:pPr>
      <w:rPr>
        <w:rFonts w:hint="default"/>
      </w:rPr>
    </w:lvl>
    <w:lvl w:ilvl="8">
      <w:start w:val="1"/>
      <w:numFmt w:val="lowerRoman"/>
      <w:lvlText w:val="%9."/>
      <w:lvlJc w:val="left"/>
      <w:pPr>
        <w:tabs>
          <w:tab w:val="num" w:pos="4680"/>
        </w:tabs>
        <w:ind w:left="4680" w:hanging="360"/>
      </w:pPr>
      <w:rPr>
        <w:rFonts w:hint="default"/>
      </w:rPr>
    </w:lvl>
  </w:abstractNum>
  <w:abstractNum w:abstractNumId="55" w15:restartNumberingAfterBreak="0">
    <w:nsid w:val="7CBF0E95"/>
    <w:multiLevelType w:val="multilevel"/>
    <w:tmpl w:val="561492E8"/>
    <w:lvl w:ilvl="0">
      <w:start w:val="1"/>
      <w:numFmt w:val="decimal"/>
      <w:lvlText w:val="%1."/>
      <w:lvlJc w:val="left"/>
      <w:pPr>
        <w:tabs>
          <w:tab w:val="num" w:pos="360"/>
        </w:tabs>
        <w:ind w:left="360" w:hanging="360"/>
      </w:pPr>
      <w:rPr>
        <w:i w:val="0"/>
      </w:r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56" w15:restartNumberingAfterBreak="0">
    <w:nsid w:val="7D7F3378"/>
    <w:multiLevelType w:val="hybridMultilevel"/>
    <w:tmpl w:val="BB8A49DC"/>
    <w:lvl w:ilvl="0" w:tplc="04150017">
      <w:start w:val="4"/>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960573679">
    <w:abstractNumId w:val="3"/>
  </w:num>
  <w:num w:numId="2" w16cid:durableId="2120828849">
    <w:abstractNumId w:val="27"/>
  </w:num>
  <w:num w:numId="3" w16cid:durableId="664935398">
    <w:abstractNumId w:val="16"/>
  </w:num>
  <w:num w:numId="4" w16cid:durableId="462962676">
    <w:abstractNumId w:val="19"/>
  </w:num>
  <w:num w:numId="5" w16cid:durableId="1070810252">
    <w:abstractNumId w:val="2"/>
  </w:num>
  <w:num w:numId="6" w16cid:durableId="1926065494">
    <w:abstractNumId w:val="12"/>
  </w:num>
  <w:num w:numId="7" w16cid:durableId="2117359264">
    <w:abstractNumId w:val="41"/>
  </w:num>
  <w:num w:numId="8" w16cid:durableId="83308320">
    <w:abstractNumId w:val="13"/>
  </w:num>
  <w:num w:numId="9" w16cid:durableId="1799956260">
    <w:abstractNumId w:val="20"/>
  </w:num>
  <w:num w:numId="10" w16cid:durableId="1120757578">
    <w:abstractNumId w:val="25"/>
  </w:num>
  <w:num w:numId="11" w16cid:durableId="613824525">
    <w:abstractNumId w:val="50"/>
  </w:num>
  <w:num w:numId="12" w16cid:durableId="890851404">
    <w:abstractNumId w:val="14"/>
  </w:num>
  <w:num w:numId="13" w16cid:durableId="673142874">
    <w:abstractNumId w:val="53"/>
  </w:num>
  <w:num w:numId="14" w16cid:durableId="119806039">
    <w:abstractNumId w:val="44"/>
  </w:num>
  <w:num w:numId="15" w16cid:durableId="1646202180">
    <w:abstractNumId w:val="18"/>
  </w:num>
  <w:num w:numId="16" w16cid:durableId="913858796">
    <w:abstractNumId w:val="17"/>
  </w:num>
  <w:num w:numId="17" w16cid:durableId="100075453">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599802833">
    <w:abstractNumId w:val="31"/>
  </w:num>
  <w:num w:numId="19" w16cid:durableId="1152327517">
    <w:abstractNumId w:val="6"/>
  </w:num>
  <w:num w:numId="20" w16cid:durableId="142206969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623390439">
    <w:abstractNumId w:val="42"/>
  </w:num>
  <w:num w:numId="22" w16cid:durableId="901216367">
    <w:abstractNumId w:val="56"/>
  </w:num>
  <w:num w:numId="23" w16cid:durableId="1280138521">
    <w:abstractNumId w:val="45"/>
  </w:num>
  <w:num w:numId="24" w16cid:durableId="1268736566">
    <w:abstractNumId w:val="46"/>
  </w:num>
  <w:num w:numId="25" w16cid:durableId="2126463897">
    <w:abstractNumId w:val="26"/>
  </w:num>
  <w:num w:numId="26" w16cid:durableId="1000932618">
    <w:abstractNumId w:val="0"/>
  </w:num>
  <w:num w:numId="27" w16cid:durableId="896626952">
    <w:abstractNumId w:val="39"/>
  </w:num>
  <w:num w:numId="28" w16cid:durableId="1239435910">
    <w:abstractNumId w:val="24"/>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364936695">
    <w:abstractNumId w:val="36"/>
  </w:num>
  <w:num w:numId="30" w16cid:durableId="351610261">
    <w:abstractNumId w:val="54"/>
  </w:num>
  <w:num w:numId="31" w16cid:durableId="1785537528">
    <w:abstractNumId w:val="23"/>
  </w:num>
  <w:num w:numId="32" w16cid:durableId="1979139480">
    <w:abstractNumId w:val="4"/>
  </w:num>
  <w:num w:numId="33" w16cid:durableId="48724327">
    <w:abstractNumId w:val="29"/>
  </w:num>
  <w:num w:numId="34" w16cid:durableId="406458352">
    <w:abstractNumId w:val="51"/>
  </w:num>
  <w:num w:numId="35" w16cid:durableId="398985762">
    <w:abstractNumId w:val="1"/>
  </w:num>
  <w:num w:numId="36" w16cid:durableId="1522739775">
    <w:abstractNumId w:val="37"/>
  </w:num>
  <w:num w:numId="37" w16cid:durableId="73675416">
    <w:abstractNumId w:val="8"/>
  </w:num>
  <w:num w:numId="38" w16cid:durableId="1199128134">
    <w:abstractNumId w:val="52"/>
  </w:num>
  <w:num w:numId="39" w16cid:durableId="1741445024">
    <w:abstractNumId w:val="47"/>
  </w:num>
  <w:num w:numId="40" w16cid:durableId="5325408">
    <w:abstractNumId w:val="9"/>
  </w:num>
  <w:num w:numId="41" w16cid:durableId="479928907">
    <w:abstractNumId w:val="40"/>
  </w:num>
  <w:num w:numId="42" w16cid:durableId="1560171065">
    <w:abstractNumId w:val="35"/>
  </w:num>
  <w:num w:numId="43" w16cid:durableId="234123282">
    <w:abstractNumId w:val="15"/>
  </w:num>
  <w:num w:numId="44" w16cid:durableId="928932647">
    <w:abstractNumId w:val="11"/>
  </w:num>
  <w:num w:numId="45" w16cid:durableId="1067072904">
    <w:abstractNumId w:val="34"/>
  </w:num>
  <w:num w:numId="46" w16cid:durableId="128315377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776407925">
    <w:abstractNumId w:val="28"/>
  </w:num>
  <w:num w:numId="48" w16cid:durableId="761225515">
    <w:abstractNumId w:val="48"/>
  </w:num>
  <w:num w:numId="49" w16cid:durableId="508788712">
    <w:abstractNumId w:val="33"/>
  </w:num>
  <w:num w:numId="50" w16cid:durableId="343749227">
    <w:abstractNumId w:val="43"/>
  </w:num>
  <w:num w:numId="51" w16cid:durableId="413010691">
    <w:abstractNumId w:val="10"/>
  </w:num>
  <w:num w:numId="52" w16cid:durableId="1942059154">
    <w:abstractNumId w:val="22"/>
  </w:num>
  <w:num w:numId="53" w16cid:durableId="1361055887">
    <w:abstractNumId w:val="24"/>
  </w:num>
  <w:num w:numId="54" w16cid:durableId="1619992339">
    <w:abstractNumId w:val="49"/>
  </w:num>
  <w:num w:numId="55" w16cid:durableId="1246303605">
    <w:abstractNumId w:val="7"/>
  </w:num>
  <w:num w:numId="56" w16cid:durableId="1627928764">
    <w:abstractNumId w:val="5"/>
  </w:num>
  <w:num w:numId="57" w16cid:durableId="1748333843">
    <w:abstractNumId w:val="38"/>
  </w:num>
  <w:num w:numId="58" w16cid:durableId="529298261">
    <w:abstractNumId w:val="30"/>
  </w:num>
  <w:num w:numId="59" w16cid:durableId="346444830">
    <w:abstractNumId w:val="32"/>
  </w:num>
  <w:numIdMacAtCleanup w:val="5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ruszewski Michał">
    <w15:presenceInfo w15:providerId="AD" w15:userId="S::michal.kruszewski@gaz-system.pl::d81c4071-f343-4a1a-b3fd-b1b1a03fae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DateAndTim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ocumentProtection w:edit="trackedChanges" w:enforcement="0"/>
  <w:defaultTabStop w:val="708"/>
  <w:hyphenationZone w:val="425"/>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2342"/>
    <w:rsid w:val="000003AC"/>
    <w:rsid w:val="00000A87"/>
    <w:rsid w:val="00000BF5"/>
    <w:rsid w:val="0000108E"/>
    <w:rsid w:val="000037B5"/>
    <w:rsid w:val="00004063"/>
    <w:rsid w:val="0000406E"/>
    <w:rsid w:val="00004706"/>
    <w:rsid w:val="000047E6"/>
    <w:rsid w:val="00005853"/>
    <w:rsid w:val="0000597C"/>
    <w:rsid w:val="00006AA0"/>
    <w:rsid w:val="0000727B"/>
    <w:rsid w:val="000077A4"/>
    <w:rsid w:val="00007D35"/>
    <w:rsid w:val="00010469"/>
    <w:rsid w:val="0001129D"/>
    <w:rsid w:val="00011670"/>
    <w:rsid w:val="00012384"/>
    <w:rsid w:val="00012458"/>
    <w:rsid w:val="00012DC9"/>
    <w:rsid w:val="00013AFC"/>
    <w:rsid w:val="00013FFD"/>
    <w:rsid w:val="000140D3"/>
    <w:rsid w:val="00014663"/>
    <w:rsid w:val="00014948"/>
    <w:rsid w:val="0001507D"/>
    <w:rsid w:val="000151E7"/>
    <w:rsid w:val="000156FB"/>
    <w:rsid w:val="00016EA3"/>
    <w:rsid w:val="00016FD8"/>
    <w:rsid w:val="00017023"/>
    <w:rsid w:val="00017782"/>
    <w:rsid w:val="00017B8E"/>
    <w:rsid w:val="0002136A"/>
    <w:rsid w:val="00021886"/>
    <w:rsid w:val="00021902"/>
    <w:rsid w:val="00021F47"/>
    <w:rsid w:val="00022FAE"/>
    <w:rsid w:val="000233FB"/>
    <w:rsid w:val="00023609"/>
    <w:rsid w:val="000237A4"/>
    <w:rsid w:val="00023D14"/>
    <w:rsid w:val="00023D16"/>
    <w:rsid w:val="0002575C"/>
    <w:rsid w:val="0002586C"/>
    <w:rsid w:val="00025B05"/>
    <w:rsid w:val="000265DE"/>
    <w:rsid w:val="00027359"/>
    <w:rsid w:val="000277D8"/>
    <w:rsid w:val="00027A1C"/>
    <w:rsid w:val="00027CC6"/>
    <w:rsid w:val="00030158"/>
    <w:rsid w:val="000302A6"/>
    <w:rsid w:val="000305BC"/>
    <w:rsid w:val="000306E8"/>
    <w:rsid w:val="000307E3"/>
    <w:rsid w:val="000308E5"/>
    <w:rsid w:val="00030CB1"/>
    <w:rsid w:val="00030D8B"/>
    <w:rsid w:val="00030FA5"/>
    <w:rsid w:val="00031564"/>
    <w:rsid w:val="00031A0E"/>
    <w:rsid w:val="00031DA0"/>
    <w:rsid w:val="0003202E"/>
    <w:rsid w:val="0003269E"/>
    <w:rsid w:val="000331EB"/>
    <w:rsid w:val="00033546"/>
    <w:rsid w:val="00033F64"/>
    <w:rsid w:val="00033F9B"/>
    <w:rsid w:val="0003411A"/>
    <w:rsid w:val="00034EFB"/>
    <w:rsid w:val="00034F42"/>
    <w:rsid w:val="00036623"/>
    <w:rsid w:val="00036E14"/>
    <w:rsid w:val="0003786B"/>
    <w:rsid w:val="0003793E"/>
    <w:rsid w:val="00037997"/>
    <w:rsid w:val="00037EFA"/>
    <w:rsid w:val="00037FBE"/>
    <w:rsid w:val="0004038B"/>
    <w:rsid w:val="000403FA"/>
    <w:rsid w:val="00040C1F"/>
    <w:rsid w:val="00041DF6"/>
    <w:rsid w:val="0004240C"/>
    <w:rsid w:val="00042482"/>
    <w:rsid w:val="00042491"/>
    <w:rsid w:val="00042CDD"/>
    <w:rsid w:val="00043104"/>
    <w:rsid w:val="000431CA"/>
    <w:rsid w:val="000432D8"/>
    <w:rsid w:val="000435D1"/>
    <w:rsid w:val="0004396B"/>
    <w:rsid w:val="00043B31"/>
    <w:rsid w:val="000441C0"/>
    <w:rsid w:val="000444B0"/>
    <w:rsid w:val="000449BE"/>
    <w:rsid w:val="00044DC2"/>
    <w:rsid w:val="00044E59"/>
    <w:rsid w:val="000460E3"/>
    <w:rsid w:val="00046B96"/>
    <w:rsid w:val="00046FB1"/>
    <w:rsid w:val="000472D0"/>
    <w:rsid w:val="00047408"/>
    <w:rsid w:val="0005052A"/>
    <w:rsid w:val="0005089E"/>
    <w:rsid w:val="0005197A"/>
    <w:rsid w:val="000525AB"/>
    <w:rsid w:val="000537CB"/>
    <w:rsid w:val="00053CD6"/>
    <w:rsid w:val="000547E9"/>
    <w:rsid w:val="000547F2"/>
    <w:rsid w:val="00054D56"/>
    <w:rsid w:val="00055CED"/>
    <w:rsid w:val="0005657F"/>
    <w:rsid w:val="0005707E"/>
    <w:rsid w:val="000570CC"/>
    <w:rsid w:val="000572C9"/>
    <w:rsid w:val="00057688"/>
    <w:rsid w:val="000579C5"/>
    <w:rsid w:val="00057C26"/>
    <w:rsid w:val="00060488"/>
    <w:rsid w:val="000612DE"/>
    <w:rsid w:val="000613D0"/>
    <w:rsid w:val="00061E91"/>
    <w:rsid w:val="000622A4"/>
    <w:rsid w:val="00062473"/>
    <w:rsid w:val="000625AD"/>
    <w:rsid w:val="00062690"/>
    <w:rsid w:val="00062994"/>
    <w:rsid w:val="00064B5E"/>
    <w:rsid w:val="0006565C"/>
    <w:rsid w:val="000656B2"/>
    <w:rsid w:val="0006577F"/>
    <w:rsid w:val="00066897"/>
    <w:rsid w:val="00066A34"/>
    <w:rsid w:val="000672FA"/>
    <w:rsid w:val="00067BA7"/>
    <w:rsid w:val="00067EEC"/>
    <w:rsid w:val="000701B4"/>
    <w:rsid w:val="00070EED"/>
    <w:rsid w:val="000710AE"/>
    <w:rsid w:val="000713C4"/>
    <w:rsid w:val="000722A8"/>
    <w:rsid w:val="00072359"/>
    <w:rsid w:val="000726EA"/>
    <w:rsid w:val="00072937"/>
    <w:rsid w:val="00073794"/>
    <w:rsid w:val="00073D39"/>
    <w:rsid w:val="0007455B"/>
    <w:rsid w:val="00074A37"/>
    <w:rsid w:val="00074D9D"/>
    <w:rsid w:val="0007523E"/>
    <w:rsid w:val="0007595F"/>
    <w:rsid w:val="00075F6E"/>
    <w:rsid w:val="00076996"/>
    <w:rsid w:val="00076F29"/>
    <w:rsid w:val="00077E11"/>
    <w:rsid w:val="00080EC4"/>
    <w:rsid w:val="0008241D"/>
    <w:rsid w:val="000824E6"/>
    <w:rsid w:val="000826AA"/>
    <w:rsid w:val="00082DDF"/>
    <w:rsid w:val="000835BB"/>
    <w:rsid w:val="000842CD"/>
    <w:rsid w:val="00084354"/>
    <w:rsid w:val="00084C3C"/>
    <w:rsid w:val="00085177"/>
    <w:rsid w:val="00085A00"/>
    <w:rsid w:val="00085AB2"/>
    <w:rsid w:val="000865FF"/>
    <w:rsid w:val="000866B9"/>
    <w:rsid w:val="00086D8B"/>
    <w:rsid w:val="000872D6"/>
    <w:rsid w:val="00090837"/>
    <w:rsid w:val="00091D57"/>
    <w:rsid w:val="00091FE1"/>
    <w:rsid w:val="00092972"/>
    <w:rsid w:val="000929DF"/>
    <w:rsid w:val="00093105"/>
    <w:rsid w:val="0009343D"/>
    <w:rsid w:val="00093471"/>
    <w:rsid w:val="0009437C"/>
    <w:rsid w:val="000943FB"/>
    <w:rsid w:val="00095B3B"/>
    <w:rsid w:val="00096236"/>
    <w:rsid w:val="00096916"/>
    <w:rsid w:val="000969A2"/>
    <w:rsid w:val="00096FE1"/>
    <w:rsid w:val="00097A6D"/>
    <w:rsid w:val="000A016D"/>
    <w:rsid w:val="000A174E"/>
    <w:rsid w:val="000A19DF"/>
    <w:rsid w:val="000A24FA"/>
    <w:rsid w:val="000A26EB"/>
    <w:rsid w:val="000A3CF0"/>
    <w:rsid w:val="000A3F3B"/>
    <w:rsid w:val="000A4035"/>
    <w:rsid w:val="000A45EB"/>
    <w:rsid w:val="000A5005"/>
    <w:rsid w:val="000A56F9"/>
    <w:rsid w:val="000A576B"/>
    <w:rsid w:val="000A5863"/>
    <w:rsid w:val="000A5EB7"/>
    <w:rsid w:val="000A683E"/>
    <w:rsid w:val="000A73EE"/>
    <w:rsid w:val="000A75BA"/>
    <w:rsid w:val="000B0617"/>
    <w:rsid w:val="000B1020"/>
    <w:rsid w:val="000B124D"/>
    <w:rsid w:val="000B14E6"/>
    <w:rsid w:val="000B2837"/>
    <w:rsid w:val="000B2A4C"/>
    <w:rsid w:val="000B3129"/>
    <w:rsid w:val="000B326E"/>
    <w:rsid w:val="000B3733"/>
    <w:rsid w:val="000B392A"/>
    <w:rsid w:val="000B3E0C"/>
    <w:rsid w:val="000B4C0D"/>
    <w:rsid w:val="000B4EF8"/>
    <w:rsid w:val="000B524B"/>
    <w:rsid w:val="000B61A0"/>
    <w:rsid w:val="000B65DE"/>
    <w:rsid w:val="000B6F85"/>
    <w:rsid w:val="000B7223"/>
    <w:rsid w:val="000B74F5"/>
    <w:rsid w:val="000B7ADB"/>
    <w:rsid w:val="000C021B"/>
    <w:rsid w:val="000C0419"/>
    <w:rsid w:val="000C0631"/>
    <w:rsid w:val="000C0851"/>
    <w:rsid w:val="000C0F8D"/>
    <w:rsid w:val="000C11F7"/>
    <w:rsid w:val="000C1345"/>
    <w:rsid w:val="000C1CC6"/>
    <w:rsid w:val="000C1F43"/>
    <w:rsid w:val="000C312E"/>
    <w:rsid w:val="000C39AA"/>
    <w:rsid w:val="000C3A52"/>
    <w:rsid w:val="000C41BA"/>
    <w:rsid w:val="000C4666"/>
    <w:rsid w:val="000C4763"/>
    <w:rsid w:val="000C4813"/>
    <w:rsid w:val="000C49B5"/>
    <w:rsid w:val="000C4FD6"/>
    <w:rsid w:val="000C53CF"/>
    <w:rsid w:val="000C5A21"/>
    <w:rsid w:val="000C5B35"/>
    <w:rsid w:val="000C6B53"/>
    <w:rsid w:val="000C6FB8"/>
    <w:rsid w:val="000C734A"/>
    <w:rsid w:val="000D0079"/>
    <w:rsid w:val="000D0876"/>
    <w:rsid w:val="000D0CEC"/>
    <w:rsid w:val="000D0D7E"/>
    <w:rsid w:val="000D1177"/>
    <w:rsid w:val="000D11AF"/>
    <w:rsid w:val="000D1597"/>
    <w:rsid w:val="000D1751"/>
    <w:rsid w:val="000D1874"/>
    <w:rsid w:val="000D295D"/>
    <w:rsid w:val="000D3734"/>
    <w:rsid w:val="000D42FD"/>
    <w:rsid w:val="000D58F0"/>
    <w:rsid w:val="000D5D08"/>
    <w:rsid w:val="000D6041"/>
    <w:rsid w:val="000D637A"/>
    <w:rsid w:val="000D6B09"/>
    <w:rsid w:val="000E03BF"/>
    <w:rsid w:val="000E08B9"/>
    <w:rsid w:val="000E0959"/>
    <w:rsid w:val="000E12CC"/>
    <w:rsid w:val="000E1D85"/>
    <w:rsid w:val="000E20F5"/>
    <w:rsid w:val="000E22F3"/>
    <w:rsid w:val="000E2C10"/>
    <w:rsid w:val="000E4200"/>
    <w:rsid w:val="000E4299"/>
    <w:rsid w:val="000E48C0"/>
    <w:rsid w:val="000E49B8"/>
    <w:rsid w:val="000E53B8"/>
    <w:rsid w:val="000F04AB"/>
    <w:rsid w:val="000F1640"/>
    <w:rsid w:val="000F1A78"/>
    <w:rsid w:val="000F2C71"/>
    <w:rsid w:val="000F32F6"/>
    <w:rsid w:val="000F3D26"/>
    <w:rsid w:val="000F446A"/>
    <w:rsid w:val="000F452E"/>
    <w:rsid w:val="000F4EC2"/>
    <w:rsid w:val="000F4FB6"/>
    <w:rsid w:val="000F5084"/>
    <w:rsid w:val="000F553C"/>
    <w:rsid w:val="000F5B0C"/>
    <w:rsid w:val="000F5BD9"/>
    <w:rsid w:val="000F5CF4"/>
    <w:rsid w:val="000F6B7E"/>
    <w:rsid w:val="000F7F8E"/>
    <w:rsid w:val="00102219"/>
    <w:rsid w:val="00102297"/>
    <w:rsid w:val="00102E99"/>
    <w:rsid w:val="00104826"/>
    <w:rsid w:val="00104E3C"/>
    <w:rsid w:val="00104FD4"/>
    <w:rsid w:val="0010513B"/>
    <w:rsid w:val="0010520B"/>
    <w:rsid w:val="001058A4"/>
    <w:rsid w:val="00105C28"/>
    <w:rsid w:val="00105D12"/>
    <w:rsid w:val="0010605D"/>
    <w:rsid w:val="001061FB"/>
    <w:rsid w:val="00107B56"/>
    <w:rsid w:val="001112DC"/>
    <w:rsid w:val="0011174F"/>
    <w:rsid w:val="0011200C"/>
    <w:rsid w:val="0011234D"/>
    <w:rsid w:val="001127AA"/>
    <w:rsid w:val="001127D4"/>
    <w:rsid w:val="00112902"/>
    <w:rsid w:val="001129A4"/>
    <w:rsid w:val="00112A8C"/>
    <w:rsid w:val="00114204"/>
    <w:rsid w:val="00114521"/>
    <w:rsid w:val="00115352"/>
    <w:rsid w:val="0011586B"/>
    <w:rsid w:val="00115E2B"/>
    <w:rsid w:val="00117909"/>
    <w:rsid w:val="00117E9C"/>
    <w:rsid w:val="00117F02"/>
    <w:rsid w:val="00117FB8"/>
    <w:rsid w:val="00121684"/>
    <w:rsid w:val="00121EAD"/>
    <w:rsid w:val="001221E1"/>
    <w:rsid w:val="0012343F"/>
    <w:rsid w:val="001236B1"/>
    <w:rsid w:val="00123AF7"/>
    <w:rsid w:val="00123E92"/>
    <w:rsid w:val="00125041"/>
    <w:rsid w:val="00125DB2"/>
    <w:rsid w:val="00125FC5"/>
    <w:rsid w:val="00126805"/>
    <w:rsid w:val="00126B53"/>
    <w:rsid w:val="00127B8A"/>
    <w:rsid w:val="0013096F"/>
    <w:rsid w:val="00130B37"/>
    <w:rsid w:val="00130EFD"/>
    <w:rsid w:val="00131557"/>
    <w:rsid w:val="0013260E"/>
    <w:rsid w:val="001333B4"/>
    <w:rsid w:val="00133DF3"/>
    <w:rsid w:val="00135751"/>
    <w:rsid w:val="00135A72"/>
    <w:rsid w:val="00135C92"/>
    <w:rsid w:val="00136116"/>
    <w:rsid w:val="00136317"/>
    <w:rsid w:val="001367CE"/>
    <w:rsid w:val="00136A6A"/>
    <w:rsid w:val="001407EE"/>
    <w:rsid w:val="00140975"/>
    <w:rsid w:val="0014106B"/>
    <w:rsid w:val="001422B7"/>
    <w:rsid w:val="00142D3D"/>
    <w:rsid w:val="0014333F"/>
    <w:rsid w:val="00143650"/>
    <w:rsid w:val="00144168"/>
    <w:rsid w:val="0014485D"/>
    <w:rsid w:val="00145956"/>
    <w:rsid w:val="00145D5A"/>
    <w:rsid w:val="00146343"/>
    <w:rsid w:val="001468AF"/>
    <w:rsid w:val="00146E4C"/>
    <w:rsid w:val="00147419"/>
    <w:rsid w:val="00147F96"/>
    <w:rsid w:val="00150293"/>
    <w:rsid w:val="001507B9"/>
    <w:rsid w:val="001509A7"/>
    <w:rsid w:val="0015130D"/>
    <w:rsid w:val="001519B9"/>
    <w:rsid w:val="00151FD0"/>
    <w:rsid w:val="0015211A"/>
    <w:rsid w:val="00152444"/>
    <w:rsid w:val="001525B7"/>
    <w:rsid w:val="001525ED"/>
    <w:rsid w:val="0015277C"/>
    <w:rsid w:val="001534BF"/>
    <w:rsid w:val="001537E0"/>
    <w:rsid w:val="0015470C"/>
    <w:rsid w:val="00154A35"/>
    <w:rsid w:val="00154F31"/>
    <w:rsid w:val="001552EF"/>
    <w:rsid w:val="00155359"/>
    <w:rsid w:val="00155379"/>
    <w:rsid w:val="0015546B"/>
    <w:rsid w:val="00155B3A"/>
    <w:rsid w:val="00155D26"/>
    <w:rsid w:val="00155D64"/>
    <w:rsid w:val="001573C0"/>
    <w:rsid w:val="00157636"/>
    <w:rsid w:val="00160663"/>
    <w:rsid w:val="00160B6C"/>
    <w:rsid w:val="00160FA4"/>
    <w:rsid w:val="00161497"/>
    <w:rsid w:val="0016171F"/>
    <w:rsid w:val="001618E3"/>
    <w:rsid w:val="00161BB6"/>
    <w:rsid w:val="00161F6E"/>
    <w:rsid w:val="00163CF4"/>
    <w:rsid w:val="0016425E"/>
    <w:rsid w:val="001646B1"/>
    <w:rsid w:val="00164DD9"/>
    <w:rsid w:val="001651D8"/>
    <w:rsid w:val="0016536A"/>
    <w:rsid w:val="0016575D"/>
    <w:rsid w:val="00166034"/>
    <w:rsid w:val="00166F77"/>
    <w:rsid w:val="00167761"/>
    <w:rsid w:val="0016790A"/>
    <w:rsid w:val="00167D0B"/>
    <w:rsid w:val="001715E0"/>
    <w:rsid w:val="001723F8"/>
    <w:rsid w:val="00172556"/>
    <w:rsid w:val="00172B05"/>
    <w:rsid w:val="001739AC"/>
    <w:rsid w:val="00173D24"/>
    <w:rsid w:val="00173E72"/>
    <w:rsid w:val="001742F1"/>
    <w:rsid w:val="001747E6"/>
    <w:rsid w:val="00174D38"/>
    <w:rsid w:val="001755FA"/>
    <w:rsid w:val="00176437"/>
    <w:rsid w:val="00176DD2"/>
    <w:rsid w:val="00176DF8"/>
    <w:rsid w:val="00177003"/>
    <w:rsid w:val="001776A2"/>
    <w:rsid w:val="00177769"/>
    <w:rsid w:val="00177AAD"/>
    <w:rsid w:val="00177D28"/>
    <w:rsid w:val="00180852"/>
    <w:rsid w:val="0018136A"/>
    <w:rsid w:val="00182DE8"/>
    <w:rsid w:val="00183531"/>
    <w:rsid w:val="001835C8"/>
    <w:rsid w:val="001841D0"/>
    <w:rsid w:val="00184425"/>
    <w:rsid w:val="00185090"/>
    <w:rsid w:val="0018679D"/>
    <w:rsid w:val="0018711C"/>
    <w:rsid w:val="001876A7"/>
    <w:rsid w:val="00190A84"/>
    <w:rsid w:val="00190F82"/>
    <w:rsid w:val="001911BE"/>
    <w:rsid w:val="00191561"/>
    <w:rsid w:val="00191F45"/>
    <w:rsid w:val="00192376"/>
    <w:rsid w:val="0019241A"/>
    <w:rsid w:val="00192966"/>
    <w:rsid w:val="001929E3"/>
    <w:rsid w:val="00192BAD"/>
    <w:rsid w:val="00193182"/>
    <w:rsid w:val="0019389F"/>
    <w:rsid w:val="00193B49"/>
    <w:rsid w:val="00194688"/>
    <w:rsid w:val="001948D3"/>
    <w:rsid w:val="00194C5F"/>
    <w:rsid w:val="00194F0F"/>
    <w:rsid w:val="0019502A"/>
    <w:rsid w:val="00195288"/>
    <w:rsid w:val="001953BA"/>
    <w:rsid w:val="001957D1"/>
    <w:rsid w:val="00197446"/>
    <w:rsid w:val="00197447"/>
    <w:rsid w:val="00197618"/>
    <w:rsid w:val="00197965"/>
    <w:rsid w:val="00197A1A"/>
    <w:rsid w:val="001A0A86"/>
    <w:rsid w:val="001A1D1A"/>
    <w:rsid w:val="001A20A3"/>
    <w:rsid w:val="001A2549"/>
    <w:rsid w:val="001A2F03"/>
    <w:rsid w:val="001A306D"/>
    <w:rsid w:val="001A30F5"/>
    <w:rsid w:val="001A39C0"/>
    <w:rsid w:val="001A41AB"/>
    <w:rsid w:val="001A4290"/>
    <w:rsid w:val="001A4990"/>
    <w:rsid w:val="001A50CA"/>
    <w:rsid w:val="001A5DC3"/>
    <w:rsid w:val="001A63E6"/>
    <w:rsid w:val="001A6BBD"/>
    <w:rsid w:val="001A6C6B"/>
    <w:rsid w:val="001A6EE4"/>
    <w:rsid w:val="001A7330"/>
    <w:rsid w:val="001A7671"/>
    <w:rsid w:val="001A784B"/>
    <w:rsid w:val="001B0066"/>
    <w:rsid w:val="001B0778"/>
    <w:rsid w:val="001B16B5"/>
    <w:rsid w:val="001B1A8E"/>
    <w:rsid w:val="001B1C34"/>
    <w:rsid w:val="001B2018"/>
    <w:rsid w:val="001B287F"/>
    <w:rsid w:val="001B2A95"/>
    <w:rsid w:val="001B308A"/>
    <w:rsid w:val="001B342F"/>
    <w:rsid w:val="001B3DDA"/>
    <w:rsid w:val="001B4A2C"/>
    <w:rsid w:val="001B5656"/>
    <w:rsid w:val="001B5A3A"/>
    <w:rsid w:val="001B5C59"/>
    <w:rsid w:val="001B657A"/>
    <w:rsid w:val="001B7432"/>
    <w:rsid w:val="001B75EA"/>
    <w:rsid w:val="001C02F9"/>
    <w:rsid w:val="001C063E"/>
    <w:rsid w:val="001C0FF9"/>
    <w:rsid w:val="001C123E"/>
    <w:rsid w:val="001C17FD"/>
    <w:rsid w:val="001C2DD5"/>
    <w:rsid w:val="001C2FDE"/>
    <w:rsid w:val="001C3423"/>
    <w:rsid w:val="001C35EB"/>
    <w:rsid w:val="001C379D"/>
    <w:rsid w:val="001C3C99"/>
    <w:rsid w:val="001C4BDC"/>
    <w:rsid w:val="001C4D25"/>
    <w:rsid w:val="001C4ECD"/>
    <w:rsid w:val="001C4F6D"/>
    <w:rsid w:val="001C72FE"/>
    <w:rsid w:val="001C761F"/>
    <w:rsid w:val="001C7909"/>
    <w:rsid w:val="001C7964"/>
    <w:rsid w:val="001D071D"/>
    <w:rsid w:val="001D0AC2"/>
    <w:rsid w:val="001D1C66"/>
    <w:rsid w:val="001D1C7F"/>
    <w:rsid w:val="001D1CBA"/>
    <w:rsid w:val="001D1E15"/>
    <w:rsid w:val="001D1E9A"/>
    <w:rsid w:val="001D2088"/>
    <w:rsid w:val="001D25B4"/>
    <w:rsid w:val="001D3EDA"/>
    <w:rsid w:val="001D4478"/>
    <w:rsid w:val="001D4D38"/>
    <w:rsid w:val="001D50D3"/>
    <w:rsid w:val="001D67A8"/>
    <w:rsid w:val="001D691C"/>
    <w:rsid w:val="001D779B"/>
    <w:rsid w:val="001D7B2D"/>
    <w:rsid w:val="001D7C90"/>
    <w:rsid w:val="001E1002"/>
    <w:rsid w:val="001E1A71"/>
    <w:rsid w:val="001E1B67"/>
    <w:rsid w:val="001E2492"/>
    <w:rsid w:val="001E398A"/>
    <w:rsid w:val="001E3FA4"/>
    <w:rsid w:val="001E44E8"/>
    <w:rsid w:val="001E4BF1"/>
    <w:rsid w:val="001E54E9"/>
    <w:rsid w:val="001E5D66"/>
    <w:rsid w:val="001E61D3"/>
    <w:rsid w:val="001E640A"/>
    <w:rsid w:val="001E6491"/>
    <w:rsid w:val="001E6575"/>
    <w:rsid w:val="001E6947"/>
    <w:rsid w:val="001E783E"/>
    <w:rsid w:val="001F0BF9"/>
    <w:rsid w:val="001F19A0"/>
    <w:rsid w:val="001F1FCC"/>
    <w:rsid w:val="001F2DBA"/>
    <w:rsid w:val="001F2FF7"/>
    <w:rsid w:val="001F3061"/>
    <w:rsid w:val="001F324B"/>
    <w:rsid w:val="001F34F8"/>
    <w:rsid w:val="001F3E9A"/>
    <w:rsid w:val="001F472C"/>
    <w:rsid w:val="001F5007"/>
    <w:rsid w:val="001F59A1"/>
    <w:rsid w:val="001F5CC1"/>
    <w:rsid w:val="001F5E04"/>
    <w:rsid w:val="001F6FB7"/>
    <w:rsid w:val="001F71D5"/>
    <w:rsid w:val="001F731E"/>
    <w:rsid w:val="001F7871"/>
    <w:rsid w:val="001F7CF6"/>
    <w:rsid w:val="001F7E15"/>
    <w:rsid w:val="00200283"/>
    <w:rsid w:val="002008B7"/>
    <w:rsid w:val="00200956"/>
    <w:rsid w:val="00200D25"/>
    <w:rsid w:val="002012D0"/>
    <w:rsid w:val="002014A7"/>
    <w:rsid w:val="00201EB7"/>
    <w:rsid w:val="00202066"/>
    <w:rsid w:val="00202993"/>
    <w:rsid w:val="00203FA3"/>
    <w:rsid w:val="00204D73"/>
    <w:rsid w:val="002062A4"/>
    <w:rsid w:val="002066D0"/>
    <w:rsid w:val="00206BAA"/>
    <w:rsid w:val="00207249"/>
    <w:rsid w:val="00207999"/>
    <w:rsid w:val="00210CD7"/>
    <w:rsid w:val="00211103"/>
    <w:rsid w:val="00211C7D"/>
    <w:rsid w:val="0021217F"/>
    <w:rsid w:val="00212424"/>
    <w:rsid w:val="00212622"/>
    <w:rsid w:val="00212A41"/>
    <w:rsid w:val="00212C16"/>
    <w:rsid w:val="00212D03"/>
    <w:rsid w:val="002133C1"/>
    <w:rsid w:val="0021344F"/>
    <w:rsid w:val="00214634"/>
    <w:rsid w:val="002147E2"/>
    <w:rsid w:val="002159FC"/>
    <w:rsid w:val="00215C27"/>
    <w:rsid w:val="002161B7"/>
    <w:rsid w:val="002178B2"/>
    <w:rsid w:val="00217C68"/>
    <w:rsid w:val="00217CA3"/>
    <w:rsid w:val="00217FD9"/>
    <w:rsid w:val="0022017C"/>
    <w:rsid w:val="00220860"/>
    <w:rsid w:val="002209A6"/>
    <w:rsid w:val="002223CA"/>
    <w:rsid w:val="002225C8"/>
    <w:rsid w:val="00222BF4"/>
    <w:rsid w:val="00222C59"/>
    <w:rsid w:val="00223A7B"/>
    <w:rsid w:val="002240BA"/>
    <w:rsid w:val="00225831"/>
    <w:rsid w:val="00226659"/>
    <w:rsid w:val="00226673"/>
    <w:rsid w:val="00226714"/>
    <w:rsid w:val="0022683A"/>
    <w:rsid w:val="00226F14"/>
    <w:rsid w:val="00226FCB"/>
    <w:rsid w:val="002278B6"/>
    <w:rsid w:val="00227BB3"/>
    <w:rsid w:val="00227ECC"/>
    <w:rsid w:val="002303D4"/>
    <w:rsid w:val="00230691"/>
    <w:rsid w:val="00230BB5"/>
    <w:rsid w:val="00230E11"/>
    <w:rsid w:val="0023101A"/>
    <w:rsid w:val="0023238F"/>
    <w:rsid w:val="00232CED"/>
    <w:rsid w:val="00233F9C"/>
    <w:rsid w:val="00233FAE"/>
    <w:rsid w:val="00234430"/>
    <w:rsid w:val="0023444C"/>
    <w:rsid w:val="00234847"/>
    <w:rsid w:val="00234A33"/>
    <w:rsid w:val="002359B9"/>
    <w:rsid w:val="00235D37"/>
    <w:rsid w:val="00235E9A"/>
    <w:rsid w:val="00236CC7"/>
    <w:rsid w:val="00236D10"/>
    <w:rsid w:val="00237348"/>
    <w:rsid w:val="00237A1B"/>
    <w:rsid w:val="002400EF"/>
    <w:rsid w:val="00240C69"/>
    <w:rsid w:val="00240D90"/>
    <w:rsid w:val="0024166D"/>
    <w:rsid w:val="002419C4"/>
    <w:rsid w:val="00242166"/>
    <w:rsid w:val="002426CF"/>
    <w:rsid w:val="00242D9C"/>
    <w:rsid w:val="002434B1"/>
    <w:rsid w:val="00243596"/>
    <w:rsid w:val="00243810"/>
    <w:rsid w:val="00243B87"/>
    <w:rsid w:val="00243E79"/>
    <w:rsid w:val="002445D8"/>
    <w:rsid w:val="00244627"/>
    <w:rsid w:val="00244815"/>
    <w:rsid w:val="00244C29"/>
    <w:rsid w:val="00244CA1"/>
    <w:rsid w:val="00244F98"/>
    <w:rsid w:val="002462F7"/>
    <w:rsid w:val="00246618"/>
    <w:rsid w:val="00246A25"/>
    <w:rsid w:val="00247AA1"/>
    <w:rsid w:val="00251951"/>
    <w:rsid w:val="00251972"/>
    <w:rsid w:val="00252501"/>
    <w:rsid w:val="00252CA1"/>
    <w:rsid w:val="00252EAF"/>
    <w:rsid w:val="00252EC1"/>
    <w:rsid w:val="002541D2"/>
    <w:rsid w:val="002545D4"/>
    <w:rsid w:val="00254A6B"/>
    <w:rsid w:val="00255426"/>
    <w:rsid w:val="00255B7A"/>
    <w:rsid w:val="00255ECB"/>
    <w:rsid w:val="002564A8"/>
    <w:rsid w:val="00256F20"/>
    <w:rsid w:val="002571BA"/>
    <w:rsid w:val="0025778B"/>
    <w:rsid w:val="00257D01"/>
    <w:rsid w:val="00257E94"/>
    <w:rsid w:val="002603DB"/>
    <w:rsid w:val="002608C5"/>
    <w:rsid w:val="00260AF7"/>
    <w:rsid w:val="00261A70"/>
    <w:rsid w:val="00261DBB"/>
    <w:rsid w:val="002629D5"/>
    <w:rsid w:val="00263426"/>
    <w:rsid w:val="00263702"/>
    <w:rsid w:val="002637B1"/>
    <w:rsid w:val="00265D2F"/>
    <w:rsid w:val="00265F2C"/>
    <w:rsid w:val="00265F3E"/>
    <w:rsid w:val="00266242"/>
    <w:rsid w:val="00266369"/>
    <w:rsid w:val="002664BD"/>
    <w:rsid w:val="00266602"/>
    <w:rsid w:val="002667C0"/>
    <w:rsid w:val="00266824"/>
    <w:rsid w:val="002669ED"/>
    <w:rsid w:val="00266A68"/>
    <w:rsid w:val="002676A8"/>
    <w:rsid w:val="00267D8B"/>
    <w:rsid w:val="002705DC"/>
    <w:rsid w:val="00270BD4"/>
    <w:rsid w:val="00271B80"/>
    <w:rsid w:val="00272310"/>
    <w:rsid w:val="00274208"/>
    <w:rsid w:val="0027486F"/>
    <w:rsid w:val="00274A07"/>
    <w:rsid w:val="0027565F"/>
    <w:rsid w:val="00275EE9"/>
    <w:rsid w:val="002763D6"/>
    <w:rsid w:val="002766D3"/>
    <w:rsid w:val="00276732"/>
    <w:rsid w:val="00276853"/>
    <w:rsid w:val="00277E96"/>
    <w:rsid w:val="002801CB"/>
    <w:rsid w:val="00282E3F"/>
    <w:rsid w:val="0028319F"/>
    <w:rsid w:val="00283F23"/>
    <w:rsid w:val="00284190"/>
    <w:rsid w:val="002842C6"/>
    <w:rsid w:val="002850F4"/>
    <w:rsid w:val="002856EC"/>
    <w:rsid w:val="00285AB7"/>
    <w:rsid w:val="00285D00"/>
    <w:rsid w:val="00285E63"/>
    <w:rsid w:val="00286085"/>
    <w:rsid w:val="00286655"/>
    <w:rsid w:val="002872C3"/>
    <w:rsid w:val="00287325"/>
    <w:rsid w:val="002876C2"/>
    <w:rsid w:val="0028784A"/>
    <w:rsid w:val="00287CB0"/>
    <w:rsid w:val="002909BC"/>
    <w:rsid w:val="00290D32"/>
    <w:rsid w:val="00290D98"/>
    <w:rsid w:val="00290E43"/>
    <w:rsid w:val="00291B90"/>
    <w:rsid w:val="00292302"/>
    <w:rsid w:val="002923FB"/>
    <w:rsid w:val="00292C82"/>
    <w:rsid w:val="002935C1"/>
    <w:rsid w:val="00293E2C"/>
    <w:rsid w:val="00293E64"/>
    <w:rsid w:val="0029416F"/>
    <w:rsid w:val="00294EBE"/>
    <w:rsid w:val="0029599A"/>
    <w:rsid w:val="002959ED"/>
    <w:rsid w:val="00296418"/>
    <w:rsid w:val="00296C3A"/>
    <w:rsid w:val="00296CA9"/>
    <w:rsid w:val="00296E3D"/>
    <w:rsid w:val="00297675"/>
    <w:rsid w:val="00297883"/>
    <w:rsid w:val="002A0518"/>
    <w:rsid w:val="002A1280"/>
    <w:rsid w:val="002A1768"/>
    <w:rsid w:val="002A1B3E"/>
    <w:rsid w:val="002A1D78"/>
    <w:rsid w:val="002A2726"/>
    <w:rsid w:val="002A3271"/>
    <w:rsid w:val="002A33AA"/>
    <w:rsid w:val="002A4203"/>
    <w:rsid w:val="002A433C"/>
    <w:rsid w:val="002A520A"/>
    <w:rsid w:val="002A579C"/>
    <w:rsid w:val="002A67CA"/>
    <w:rsid w:val="002A6870"/>
    <w:rsid w:val="002A6B5F"/>
    <w:rsid w:val="002A76A6"/>
    <w:rsid w:val="002A7713"/>
    <w:rsid w:val="002A7EC7"/>
    <w:rsid w:val="002A7ECC"/>
    <w:rsid w:val="002B019E"/>
    <w:rsid w:val="002B061C"/>
    <w:rsid w:val="002B0700"/>
    <w:rsid w:val="002B1429"/>
    <w:rsid w:val="002B1A9E"/>
    <w:rsid w:val="002B2771"/>
    <w:rsid w:val="002B32E4"/>
    <w:rsid w:val="002B369D"/>
    <w:rsid w:val="002B3710"/>
    <w:rsid w:val="002B3AC1"/>
    <w:rsid w:val="002B41DC"/>
    <w:rsid w:val="002B463E"/>
    <w:rsid w:val="002B4DCE"/>
    <w:rsid w:val="002B5A95"/>
    <w:rsid w:val="002B68EB"/>
    <w:rsid w:val="002B73CC"/>
    <w:rsid w:val="002B7CFC"/>
    <w:rsid w:val="002C1A0F"/>
    <w:rsid w:val="002C1ECA"/>
    <w:rsid w:val="002C266F"/>
    <w:rsid w:val="002C2A22"/>
    <w:rsid w:val="002C3226"/>
    <w:rsid w:val="002C3414"/>
    <w:rsid w:val="002C41B4"/>
    <w:rsid w:val="002C4691"/>
    <w:rsid w:val="002C4ABF"/>
    <w:rsid w:val="002C508D"/>
    <w:rsid w:val="002C524C"/>
    <w:rsid w:val="002C5CB9"/>
    <w:rsid w:val="002C5FCD"/>
    <w:rsid w:val="002C688F"/>
    <w:rsid w:val="002C70BC"/>
    <w:rsid w:val="002C712B"/>
    <w:rsid w:val="002C79B1"/>
    <w:rsid w:val="002C7F4C"/>
    <w:rsid w:val="002D03D5"/>
    <w:rsid w:val="002D03E2"/>
    <w:rsid w:val="002D0A9B"/>
    <w:rsid w:val="002D113D"/>
    <w:rsid w:val="002D12DD"/>
    <w:rsid w:val="002D1BB5"/>
    <w:rsid w:val="002D21B8"/>
    <w:rsid w:val="002D26EA"/>
    <w:rsid w:val="002D314A"/>
    <w:rsid w:val="002D4320"/>
    <w:rsid w:val="002D4BD0"/>
    <w:rsid w:val="002D4DDF"/>
    <w:rsid w:val="002D595F"/>
    <w:rsid w:val="002D5B10"/>
    <w:rsid w:val="002D613F"/>
    <w:rsid w:val="002D6402"/>
    <w:rsid w:val="002D71B8"/>
    <w:rsid w:val="002D73C9"/>
    <w:rsid w:val="002D7820"/>
    <w:rsid w:val="002E0861"/>
    <w:rsid w:val="002E0D97"/>
    <w:rsid w:val="002E1857"/>
    <w:rsid w:val="002E295D"/>
    <w:rsid w:val="002E2A17"/>
    <w:rsid w:val="002E2E78"/>
    <w:rsid w:val="002E2FFC"/>
    <w:rsid w:val="002E30A2"/>
    <w:rsid w:val="002E380A"/>
    <w:rsid w:val="002E3889"/>
    <w:rsid w:val="002E38E7"/>
    <w:rsid w:val="002E44D7"/>
    <w:rsid w:val="002E4CCF"/>
    <w:rsid w:val="002E4ED7"/>
    <w:rsid w:val="002E55E3"/>
    <w:rsid w:val="002E5748"/>
    <w:rsid w:val="002E61B5"/>
    <w:rsid w:val="002E6345"/>
    <w:rsid w:val="002E64AC"/>
    <w:rsid w:val="002E71A8"/>
    <w:rsid w:val="002E73BD"/>
    <w:rsid w:val="002E7464"/>
    <w:rsid w:val="002E7B65"/>
    <w:rsid w:val="002E7EC4"/>
    <w:rsid w:val="002F014D"/>
    <w:rsid w:val="002F114C"/>
    <w:rsid w:val="002F23B2"/>
    <w:rsid w:val="002F2DFA"/>
    <w:rsid w:val="002F41C0"/>
    <w:rsid w:val="002F49AC"/>
    <w:rsid w:val="002F4AF6"/>
    <w:rsid w:val="002F6787"/>
    <w:rsid w:val="002F67F5"/>
    <w:rsid w:val="002F6A98"/>
    <w:rsid w:val="002F720E"/>
    <w:rsid w:val="002F7445"/>
    <w:rsid w:val="002F7A8D"/>
    <w:rsid w:val="003008CE"/>
    <w:rsid w:val="00300AA5"/>
    <w:rsid w:val="00300D9F"/>
    <w:rsid w:val="003017E2"/>
    <w:rsid w:val="00301A81"/>
    <w:rsid w:val="00302210"/>
    <w:rsid w:val="003026AC"/>
    <w:rsid w:val="003027D3"/>
    <w:rsid w:val="00303558"/>
    <w:rsid w:val="00304112"/>
    <w:rsid w:val="0030474C"/>
    <w:rsid w:val="0030486A"/>
    <w:rsid w:val="00304F21"/>
    <w:rsid w:val="0030537C"/>
    <w:rsid w:val="00305B24"/>
    <w:rsid w:val="003062F8"/>
    <w:rsid w:val="003066ED"/>
    <w:rsid w:val="00306AA5"/>
    <w:rsid w:val="00307244"/>
    <w:rsid w:val="003077AD"/>
    <w:rsid w:val="00312877"/>
    <w:rsid w:val="00314C44"/>
    <w:rsid w:val="00314E99"/>
    <w:rsid w:val="00315067"/>
    <w:rsid w:val="00315683"/>
    <w:rsid w:val="00315726"/>
    <w:rsid w:val="00315C55"/>
    <w:rsid w:val="0031691A"/>
    <w:rsid w:val="003179E3"/>
    <w:rsid w:val="00317E98"/>
    <w:rsid w:val="003202C3"/>
    <w:rsid w:val="00320EDD"/>
    <w:rsid w:val="0032239A"/>
    <w:rsid w:val="003224BA"/>
    <w:rsid w:val="0032253E"/>
    <w:rsid w:val="003230B7"/>
    <w:rsid w:val="0032359E"/>
    <w:rsid w:val="003245B8"/>
    <w:rsid w:val="00324FE8"/>
    <w:rsid w:val="003250A8"/>
    <w:rsid w:val="0032619A"/>
    <w:rsid w:val="0032634F"/>
    <w:rsid w:val="00326D8C"/>
    <w:rsid w:val="00326E85"/>
    <w:rsid w:val="003271A8"/>
    <w:rsid w:val="00327410"/>
    <w:rsid w:val="00327D31"/>
    <w:rsid w:val="00330A31"/>
    <w:rsid w:val="003310C1"/>
    <w:rsid w:val="00331430"/>
    <w:rsid w:val="00331E90"/>
    <w:rsid w:val="003333D0"/>
    <w:rsid w:val="00333483"/>
    <w:rsid w:val="003338B8"/>
    <w:rsid w:val="003338BF"/>
    <w:rsid w:val="00333C19"/>
    <w:rsid w:val="00334152"/>
    <w:rsid w:val="003342C3"/>
    <w:rsid w:val="00335003"/>
    <w:rsid w:val="0033538C"/>
    <w:rsid w:val="00335733"/>
    <w:rsid w:val="00335955"/>
    <w:rsid w:val="003361C8"/>
    <w:rsid w:val="00336396"/>
    <w:rsid w:val="00336AF6"/>
    <w:rsid w:val="00337EE0"/>
    <w:rsid w:val="00340324"/>
    <w:rsid w:val="00340595"/>
    <w:rsid w:val="00340A76"/>
    <w:rsid w:val="00340FFE"/>
    <w:rsid w:val="0034210A"/>
    <w:rsid w:val="00343636"/>
    <w:rsid w:val="00344944"/>
    <w:rsid w:val="003453C6"/>
    <w:rsid w:val="003458F8"/>
    <w:rsid w:val="00345B51"/>
    <w:rsid w:val="0034625C"/>
    <w:rsid w:val="00346D7A"/>
    <w:rsid w:val="00347422"/>
    <w:rsid w:val="003477CA"/>
    <w:rsid w:val="00347A97"/>
    <w:rsid w:val="00347C2A"/>
    <w:rsid w:val="003506CE"/>
    <w:rsid w:val="00351148"/>
    <w:rsid w:val="00351540"/>
    <w:rsid w:val="00351BD8"/>
    <w:rsid w:val="00352B73"/>
    <w:rsid w:val="003533D2"/>
    <w:rsid w:val="00353520"/>
    <w:rsid w:val="00353F0D"/>
    <w:rsid w:val="0035407A"/>
    <w:rsid w:val="003547DC"/>
    <w:rsid w:val="00355516"/>
    <w:rsid w:val="00356945"/>
    <w:rsid w:val="0035768D"/>
    <w:rsid w:val="00357A3B"/>
    <w:rsid w:val="00357DD2"/>
    <w:rsid w:val="00360584"/>
    <w:rsid w:val="00362176"/>
    <w:rsid w:val="0036255C"/>
    <w:rsid w:val="003628E0"/>
    <w:rsid w:val="00363199"/>
    <w:rsid w:val="00363451"/>
    <w:rsid w:val="00363605"/>
    <w:rsid w:val="00363683"/>
    <w:rsid w:val="003640E5"/>
    <w:rsid w:val="003646B1"/>
    <w:rsid w:val="00364E29"/>
    <w:rsid w:val="00365421"/>
    <w:rsid w:val="003658EA"/>
    <w:rsid w:val="00365A56"/>
    <w:rsid w:val="00365C26"/>
    <w:rsid w:val="00365F07"/>
    <w:rsid w:val="00366081"/>
    <w:rsid w:val="00366143"/>
    <w:rsid w:val="0036634A"/>
    <w:rsid w:val="0036695A"/>
    <w:rsid w:val="00366B64"/>
    <w:rsid w:val="00366D15"/>
    <w:rsid w:val="00367037"/>
    <w:rsid w:val="00370269"/>
    <w:rsid w:val="003702F9"/>
    <w:rsid w:val="003704A8"/>
    <w:rsid w:val="00370846"/>
    <w:rsid w:val="00371036"/>
    <w:rsid w:val="003714F6"/>
    <w:rsid w:val="0037154E"/>
    <w:rsid w:val="00371BB9"/>
    <w:rsid w:val="0037220B"/>
    <w:rsid w:val="00372916"/>
    <w:rsid w:val="00372CF9"/>
    <w:rsid w:val="00373886"/>
    <w:rsid w:val="00373CF3"/>
    <w:rsid w:val="003754B9"/>
    <w:rsid w:val="003771A5"/>
    <w:rsid w:val="003775A6"/>
    <w:rsid w:val="0037792B"/>
    <w:rsid w:val="00377C42"/>
    <w:rsid w:val="00381086"/>
    <w:rsid w:val="00381412"/>
    <w:rsid w:val="00381459"/>
    <w:rsid w:val="00382504"/>
    <w:rsid w:val="00382643"/>
    <w:rsid w:val="00382E28"/>
    <w:rsid w:val="0038313D"/>
    <w:rsid w:val="003833EB"/>
    <w:rsid w:val="00383477"/>
    <w:rsid w:val="00383C2A"/>
    <w:rsid w:val="00384119"/>
    <w:rsid w:val="00385B84"/>
    <w:rsid w:val="00386086"/>
    <w:rsid w:val="00386A66"/>
    <w:rsid w:val="00387D5A"/>
    <w:rsid w:val="003901A3"/>
    <w:rsid w:val="00390628"/>
    <w:rsid w:val="00390826"/>
    <w:rsid w:val="0039086C"/>
    <w:rsid w:val="0039090B"/>
    <w:rsid w:val="00390CF4"/>
    <w:rsid w:val="00390D58"/>
    <w:rsid w:val="003910D7"/>
    <w:rsid w:val="00391108"/>
    <w:rsid w:val="00391401"/>
    <w:rsid w:val="00391634"/>
    <w:rsid w:val="0039218D"/>
    <w:rsid w:val="00392347"/>
    <w:rsid w:val="0039246F"/>
    <w:rsid w:val="00392BCD"/>
    <w:rsid w:val="00393295"/>
    <w:rsid w:val="003939C6"/>
    <w:rsid w:val="0039496A"/>
    <w:rsid w:val="00394D86"/>
    <w:rsid w:val="00394E6F"/>
    <w:rsid w:val="00395346"/>
    <w:rsid w:val="003954AB"/>
    <w:rsid w:val="00396F51"/>
    <w:rsid w:val="00396F60"/>
    <w:rsid w:val="00396FAC"/>
    <w:rsid w:val="00397339"/>
    <w:rsid w:val="00397833"/>
    <w:rsid w:val="00397B19"/>
    <w:rsid w:val="003A0103"/>
    <w:rsid w:val="003A0BDE"/>
    <w:rsid w:val="003A137E"/>
    <w:rsid w:val="003A1AEA"/>
    <w:rsid w:val="003A21F4"/>
    <w:rsid w:val="003A2609"/>
    <w:rsid w:val="003A2C19"/>
    <w:rsid w:val="003A383B"/>
    <w:rsid w:val="003A38A8"/>
    <w:rsid w:val="003A4C0B"/>
    <w:rsid w:val="003A52DB"/>
    <w:rsid w:val="003A5E07"/>
    <w:rsid w:val="003A6D35"/>
    <w:rsid w:val="003A7053"/>
    <w:rsid w:val="003A7737"/>
    <w:rsid w:val="003A7C1C"/>
    <w:rsid w:val="003B12BF"/>
    <w:rsid w:val="003B17A4"/>
    <w:rsid w:val="003B1D91"/>
    <w:rsid w:val="003B2570"/>
    <w:rsid w:val="003B326F"/>
    <w:rsid w:val="003B35E9"/>
    <w:rsid w:val="003B36EB"/>
    <w:rsid w:val="003B391E"/>
    <w:rsid w:val="003B3CA0"/>
    <w:rsid w:val="003B4179"/>
    <w:rsid w:val="003B47A6"/>
    <w:rsid w:val="003B48A0"/>
    <w:rsid w:val="003B4C45"/>
    <w:rsid w:val="003B5E39"/>
    <w:rsid w:val="003B629A"/>
    <w:rsid w:val="003C0743"/>
    <w:rsid w:val="003C07BE"/>
    <w:rsid w:val="003C0B83"/>
    <w:rsid w:val="003C0F22"/>
    <w:rsid w:val="003C166E"/>
    <w:rsid w:val="003C1A15"/>
    <w:rsid w:val="003C33E8"/>
    <w:rsid w:val="003C414B"/>
    <w:rsid w:val="003C46B4"/>
    <w:rsid w:val="003C59B5"/>
    <w:rsid w:val="003C5CBB"/>
    <w:rsid w:val="003C779B"/>
    <w:rsid w:val="003C7F04"/>
    <w:rsid w:val="003D0D94"/>
    <w:rsid w:val="003D13C6"/>
    <w:rsid w:val="003D13F8"/>
    <w:rsid w:val="003D1E06"/>
    <w:rsid w:val="003D2315"/>
    <w:rsid w:val="003D2342"/>
    <w:rsid w:val="003D28D6"/>
    <w:rsid w:val="003D2BD2"/>
    <w:rsid w:val="003D31A6"/>
    <w:rsid w:val="003D34BF"/>
    <w:rsid w:val="003D3964"/>
    <w:rsid w:val="003D4120"/>
    <w:rsid w:val="003D4140"/>
    <w:rsid w:val="003D4F12"/>
    <w:rsid w:val="003D5ABC"/>
    <w:rsid w:val="003D5F4E"/>
    <w:rsid w:val="003D62AB"/>
    <w:rsid w:val="003D6385"/>
    <w:rsid w:val="003D645B"/>
    <w:rsid w:val="003D6620"/>
    <w:rsid w:val="003E0565"/>
    <w:rsid w:val="003E0744"/>
    <w:rsid w:val="003E074A"/>
    <w:rsid w:val="003E0A5F"/>
    <w:rsid w:val="003E0D2E"/>
    <w:rsid w:val="003E15DE"/>
    <w:rsid w:val="003E1BF6"/>
    <w:rsid w:val="003E2185"/>
    <w:rsid w:val="003E467D"/>
    <w:rsid w:val="003E5D88"/>
    <w:rsid w:val="003E6398"/>
    <w:rsid w:val="003E6BEF"/>
    <w:rsid w:val="003E6E17"/>
    <w:rsid w:val="003E7218"/>
    <w:rsid w:val="003E7351"/>
    <w:rsid w:val="003E7CE8"/>
    <w:rsid w:val="003F0E3F"/>
    <w:rsid w:val="003F15B5"/>
    <w:rsid w:val="003F178E"/>
    <w:rsid w:val="003F18E6"/>
    <w:rsid w:val="003F2E6E"/>
    <w:rsid w:val="003F35B0"/>
    <w:rsid w:val="003F3B6A"/>
    <w:rsid w:val="003F3B88"/>
    <w:rsid w:val="003F3DE1"/>
    <w:rsid w:val="003F4629"/>
    <w:rsid w:val="003F548B"/>
    <w:rsid w:val="003F6055"/>
    <w:rsid w:val="003F605D"/>
    <w:rsid w:val="003F6293"/>
    <w:rsid w:val="003F643D"/>
    <w:rsid w:val="003F666E"/>
    <w:rsid w:val="003F6997"/>
    <w:rsid w:val="003F77A1"/>
    <w:rsid w:val="003F7C52"/>
    <w:rsid w:val="003F7CC6"/>
    <w:rsid w:val="004009A1"/>
    <w:rsid w:val="00400C90"/>
    <w:rsid w:val="00401F62"/>
    <w:rsid w:val="00402102"/>
    <w:rsid w:val="004024F3"/>
    <w:rsid w:val="0040281E"/>
    <w:rsid w:val="00402886"/>
    <w:rsid w:val="004035C6"/>
    <w:rsid w:val="004039CB"/>
    <w:rsid w:val="0040412F"/>
    <w:rsid w:val="00404272"/>
    <w:rsid w:val="00404838"/>
    <w:rsid w:val="00404C13"/>
    <w:rsid w:val="00404CFA"/>
    <w:rsid w:val="004057CE"/>
    <w:rsid w:val="00406188"/>
    <w:rsid w:val="00406223"/>
    <w:rsid w:val="00406CCF"/>
    <w:rsid w:val="00406D77"/>
    <w:rsid w:val="00406EDF"/>
    <w:rsid w:val="00406FC2"/>
    <w:rsid w:val="00407E46"/>
    <w:rsid w:val="00410540"/>
    <w:rsid w:val="00411CB5"/>
    <w:rsid w:val="00412D76"/>
    <w:rsid w:val="00413C6D"/>
    <w:rsid w:val="00414238"/>
    <w:rsid w:val="00414788"/>
    <w:rsid w:val="00415556"/>
    <w:rsid w:val="0041648C"/>
    <w:rsid w:val="00416A09"/>
    <w:rsid w:val="00416A0F"/>
    <w:rsid w:val="00416B64"/>
    <w:rsid w:val="00416DD7"/>
    <w:rsid w:val="00417374"/>
    <w:rsid w:val="00417E26"/>
    <w:rsid w:val="00421033"/>
    <w:rsid w:val="0042128F"/>
    <w:rsid w:val="00422227"/>
    <w:rsid w:val="00422B69"/>
    <w:rsid w:val="00422E38"/>
    <w:rsid w:val="00422F0F"/>
    <w:rsid w:val="00423189"/>
    <w:rsid w:val="00423591"/>
    <w:rsid w:val="00423651"/>
    <w:rsid w:val="00423A64"/>
    <w:rsid w:val="00424264"/>
    <w:rsid w:val="00424929"/>
    <w:rsid w:val="00425C3F"/>
    <w:rsid w:val="004260E7"/>
    <w:rsid w:val="004273D3"/>
    <w:rsid w:val="00427538"/>
    <w:rsid w:val="0042765C"/>
    <w:rsid w:val="0042772E"/>
    <w:rsid w:val="0043087B"/>
    <w:rsid w:val="004316DF"/>
    <w:rsid w:val="00432763"/>
    <w:rsid w:val="00433CB9"/>
    <w:rsid w:val="00434A46"/>
    <w:rsid w:val="004355F7"/>
    <w:rsid w:val="00436C3C"/>
    <w:rsid w:val="00437670"/>
    <w:rsid w:val="00437CFA"/>
    <w:rsid w:val="0044006F"/>
    <w:rsid w:val="004406CA"/>
    <w:rsid w:val="0044088F"/>
    <w:rsid w:val="00441E85"/>
    <w:rsid w:val="00442049"/>
    <w:rsid w:val="00442392"/>
    <w:rsid w:val="00442713"/>
    <w:rsid w:val="00442EEE"/>
    <w:rsid w:val="00443538"/>
    <w:rsid w:val="00443BAF"/>
    <w:rsid w:val="00443D23"/>
    <w:rsid w:val="00445512"/>
    <w:rsid w:val="00445BDC"/>
    <w:rsid w:val="004463DF"/>
    <w:rsid w:val="0044661B"/>
    <w:rsid w:val="00446979"/>
    <w:rsid w:val="0044708E"/>
    <w:rsid w:val="00447E44"/>
    <w:rsid w:val="00447E8E"/>
    <w:rsid w:val="004509C3"/>
    <w:rsid w:val="00450EF4"/>
    <w:rsid w:val="00451033"/>
    <w:rsid w:val="004519C4"/>
    <w:rsid w:val="004519E6"/>
    <w:rsid w:val="004519E9"/>
    <w:rsid w:val="004521B5"/>
    <w:rsid w:val="0045290E"/>
    <w:rsid w:val="00452DC3"/>
    <w:rsid w:val="00453DAE"/>
    <w:rsid w:val="00454099"/>
    <w:rsid w:val="004557C1"/>
    <w:rsid w:val="00456340"/>
    <w:rsid w:val="00456A20"/>
    <w:rsid w:val="00456C3B"/>
    <w:rsid w:val="0045709C"/>
    <w:rsid w:val="00457230"/>
    <w:rsid w:val="00457282"/>
    <w:rsid w:val="0045742D"/>
    <w:rsid w:val="00457EFB"/>
    <w:rsid w:val="00460AA7"/>
    <w:rsid w:val="0046132A"/>
    <w:rsid w:val="004613B2"/>
    <w:rsid w:val="00461587"/>
    <w:rsid w:val="004619ED"/>
    <w:rsid w:val="00461E4D"/>
    <w:rsid w:val="004623C4"/>
    <w:rsid w:val="004628E6"/>
    <w:rsid w:val="004629E0"/>
    <w:rsid w:val="00462B77"/>
    <w:rsid w:val="00462D21"/>
    <w:rsid w:val="00462E81"/>
    <w:rsid w:val="004632A2"/>
    <w:rsid w:val="00463679"/>
    <w:rsid w:val="004636D2"/>
    <w:rsid w:val="00463EB4"/>
    <w:rsid w:val="00465131"/>
    <w:rsid w:val="00465772"/>
    <w:rsid w:val="00465936"/>
    <w:rsid w:val="00465DD6"/>
    <w:rsid w:val="00465F72"/>
    <w:rsid w:val="004662E5"/>
    <w:rsid w:val="004663B6"/>
    <w:rsid w:val="004667B0"/>
    <w:rsid w:val="00466E91"/>
    <w:rsid w:val="00467044"/>
    <w:rsid w:val="00467277"/>
    <w:rsid w:val="004672C0"/>
    <w:rsid w:val="0046777A"/>
    <w:rsid w:val="0047024F"/>
    <w:rsid w:val="004703F6"/>
    <w:rsid w:val="00470560"/>
    <w:rsid w:val="00470BA9"/>
    <w:rsid w:val="00470FE5"/>
    <w:rsid w:val="00471359"/>
    <w:rsid w:val="00471DD2"/>
    <w:rsid w:val="00472147"/>
    <w:rsid w:val="0047235A"/>
    <w:rsid w:val="004729D9"/>
    <w:rsid w:val="00473DA1"/>
    <w:rsid w:val="00473FAC"/>
    <w:rsid w:val="00474C74"/>
    <w:rsid w:val="00475A8C"/>
    <w:rsid w:val="00476203"/>
    <w:rsid w:val="00476B5E"/>
    <w:rsid w:val="00477D7F"/>
    <w:rsid w:val="00480DA2"/>
    <w:rsid w:val="00481AAA"/>
    <w:rsid w:val="00481D61"/>
    <w:rsid w:val="00481E41"/>
    <w:rsid w:val="00481E75"/>
    <w:rsid w:val="00482956"/>
    <w:rsid w:val="00482D87"/>
    <w:rsid w:val="00482DF6"/>
    <w:rsid w:val="0048308D"/>
    <w:rsid w:val="004833D4"/>
    <w:rsid w:val="0048398C"/>
    <w:rsid w:val="00484297"/>
    <w:rsid w:val="00484652"/>
    <w:rsid w:val="00484EAA"/>
    <w:rsid w:val="00484F59"/>
    <w:rsid w:val="00485093"/>
    <w:rsid w:val="004851AC"/>
    <w:rsid w:val="0048577B"/>
    <w:rsid w:val="00485D03"/>
    <w:rsid w:val="00486451"/>
    <w:rsid w:val="00486D82"/>
    <w:rsid w:val="004874B4"/>
    <w:rsid w:val="0048779F"/>
    <w:rsid w:val="004905CE"/>
    <w:rsid w:val="004907BB"/>
    <w:rsid w:val="00490A1E"/>
    <w:rsid w:val="00491D1F"/>
    <w:rsid w:val="00491D48"/>
    <w:rsid w:val="004923FA"/>
    <w:rsid w:val="00492BFF"/>
    <w:rsid w:val="00492EA6"/>
    <w:rsid w:val="004943BA"/>
    <w:rsid w:val="004949BB"/>
    <w:rsid w:val="00494EDE"/>
    <w:rsid w:val="004955A4"/>
    <w:rsid w:val="004964C8"/>
    <w:rsid w:val="00496EFE"/>
    <w:rsid w:val="0049701B"/>
    <w:rsid w:val="004A0CA4"/>
    <w:rsid w:val="004A11F7"/>
    <w:rsid w:val="004A1A6A"/>
    <w:rsid w:val="004A2409"/>
    <w:rsid w:val="004A2875"/>
    <w:rsid w:val="004A3191"/>
    <w:rsid w:val="004A4970"/>
    <w:rsid w:val="004A4B97"/>
    <w:rsid w:val="004A6544"/>
    <w:rsid w:val="004A658E"/>
    <w:rsid w:val="004A6600"/>
    <w:rsid w:val="004A69DA"/>
    <w:rsid w:val="004A6E39"/>
    <w:rsid w:val="004A6FCF"/>
    <w:rsid w:val="004B0998"/>
    <w:rsid w:val="004B0FFC"/>
    <w:rsid w:val="004B1962"/>
    <w:rsid w:val="004B20BD"/>
    <w:rsid w:val="004B214C"/>
    <w:rsid w:val="004B2E4A"/>
    <w:rsid w:val="004B2FA4"/>
    <w:rsid w:val="004B3C80"/>
    <w:rsid w:val="004B46E4"/>
    <w:rsid w:val="004B489A"/>
    <w:rsid w:val="004B52F7"/>
    <w:rsid w:val="004B637F"/>
    <w:rsid w:val="004B67D7"/>
    <w:rsid w:val="004B6807"/>
    <w:rsid w:val="004B68E8"/>
    <w:rsid w:val="004B6CB7"/>
    <w:rsid w:val="004B7605"/>
    <w:rsid w:val="004B7DA5"/>
    <w:rsid w:val="004C0026"/>
    <w:rsid w:val="004C0C55"/>
    <w:rsid w:val="004C0D59"/>
    <w:rsid w:val="004C1DC6"/>
    <w:rsid w:val="004C23AC"/>
    <w:rsid w:val="004C2529"/>
    <w:rsid w:val="004C25AB"/>
    <w:rsid w:val="004C2F0E"/>
    <w:rsid w:val="004C2F32"/>
    <w:rsid w:val="004C3058"/>
    <w:rsid w:val="004C3732"/>
    <w:rsid w:val="004C376D"/>
    <w:rsid w:val="004C3D47"/>
    <w:rsid w:val="004C450E"/>
    <w:rsid w:val="004C4831"/>
    <w:rsid w:val="004C4FDC"/>
    <w:rsid w:val="004C518E"/>
    <w:rsid w:val="004C69AE"/>
    <w:rsid w:val="004C76EF"/>
    <w:rsid w:val="004C782A"/>
    <w:rsid w:val="004D01C4"/>
    <w:rsid w:val="004D0BFF"/>
    <w:rsid w:val="004D1E8A"/>
    <w:rsid w:val="004D270A"/>
    <w:rsid w:val="004D2A4A"/>
    <w:rsid w:val="004D31B6"/>
    <w:rsid w:val="004D31E5"/>
    <w:rsid w:val="004D33D0"/>
    <w:rsid w:val="004D4CEE"/>
    <w:rsid w:val="004D592B"/>
    <w:rsid w:val="004D593B"/>
    <w:rsid w:val="004D6232"/>
    <w:rsid w:val="004D6793"/>
    <w:rsid w:val="004D6980"/>
    <w:rsid w:val="004D7717"/>
    <w:rsid w:val="004E0C61"/>
    <w:rsid w:val="004E0D4E"/>
    <w:rsid w:val="004E1BE7"/>
    <w:rsid w:val="004E1E0D"/>
    <w:rsid w:val="004E301F"/>
    <w:rsid w:val="004E34F1"/>
    <w:rsid w:val="004E39C8"/>
    <w:rsid w:val="004E41AB"/>
    <w:rsid w:val="004E47DA"/>
    <w:rsid w:val="004E4856"/>
    <w:rsid w:val="004E4E66"/>
    <w:rsid w:val="004E50C7"/>
    <w:rsid w:val="004E658C"/>
    <w:rsid w:val="004E694F"/>
    <w:rsid w:val="004E6D2C"/>
    <w:rsid w:val="004E6D7D"/>
    <w:rsid w:val="004E7188"/>
    <w:rsid w:val="004E76EF"/>
    <w:rsid w:val="004E7A02"/>
    <w:rsid w:val="004E7E72"/>
    <w:rsid w:val="004F041D"/>
    <w:rsid w:val="004F104C"/>
    <w:rsid w:val="004F3762"/>
    <w:rsid w:val="004F49D2"/>
    <w:rsid w:val="004F53CC"/>
    <w:rsid w:val="004F5613"/>
    <w:rsid w:val="004F5AA4"/>
    <w:rsid w:val="004F5AF6"/>
    <w:rsid w:val="004F5DEF"/>
    <w:rsid w:val="004F62DB"/>
    <w:rsid w:val="004F6505"/>
    <w:rsid w:val="004F665C"/>
    <w:rsid w:val="004F68FA"/>
    <w:rsid w:val="004F78FF"/>
    <w:rsid w:val="004F7A0A"/>
    <w:rsid w:val="004F7ABC"/>
    <w:rsid w:val="004F7DEA"/>
    <w:rsid w:val="004F7ED3"/>
    <w:rsid w:val="004F7F7B"/>
    <w:rsid w:val="00500101"/>
    <w:rsid w:val="00500D1E"/>
    <w:rsid w:val="005017B8"/>
    <w:rsid w:val="00501CE6"/>
    <w:rsid w:val="0050222C"/>
    <w:rsid w:val="00502A06"/>
    <w:rsid w:val="00503392"/>
    <w:rsid w:val="005045F9"/>
    <w:rsid w:val="00504C55"/>
    <w:rsid w:val="00505013"/>
    <w:rsid w:val="00505D4B"/>
    <w:rsid w:val="005066D6"/>
    <w:rsid w:val="005067CC"/>
    <w:rsid w:val="00506BBB"/>
    <w:rsid w:val="00506E11"/>
    <w:rsid w:val="005071AC"/>
    <w:rsid w:val="00507214"/>
    <w:rsid w:val="00507317"/>
    <w:rsid w:val="00507968"/>
    <w:rsid w:val="00507ACF"/>
    <w:rsid w:val="00510728"/>
    <w:rsid w:val="00511AD4"/>
    <w:rsid w:val="00511C56"/>
    <w:rsid w:val="00511CC9"/>
    <w:rsid w:val="005128C6"/>
    <w:rsid w:val="005135D6"/>
    <w:rsid w:val="00513C01"/>
    <w:rsid w:val="0051470F"/>
    <w:rsid w:val="00515949"/>
    <w:rsid w:val="005160A6"/>
    <w:rsid w:val="00516FA3"/>
    <w:rsid w:val="005170A1"/>
    <w:rsid w:val="00517FB5"/>
    <w:rsid w:val="00520E95"/>
    <w:rsid w:val="005210F5"/>
    <w:rsid w:val="005233B8"/>
    <w:rsid w:val="005238D0"/>
    <w:rsid w:val="00523996"/>
    <w:rsid w:val="00523A6D"/>
    <w:rsid w:val="00523E7C"/>
    <w:rsid w:val="00523F46"/>
    <w:rsid w:val="005247DB"/>
    <w:rsid w:val="00524A9B"/>
    <w:rsid w:val="00524D9D"/>
    <w:rsid w:val="005250EB"/>
    <w:rsid w:val="0052606F"/>
    <w:rsid w:val="00526232"/>
    <w:rsid w:val="00526681"/>
    <w:rsid w:val="005272FF"/>
    <w:rsid w:val="0052750C"/>
    <w:rsid w:val="00527670"/>
    <w:rsid w:val="00527671"/>
    <w:rsid w:val="0052795B"/>
    <w:rsid w:val="00527F26"/>
    <w:rsid w:val="005306F8"/>
    <w:rsid w:val="00530AA0"/>
    <w:rsid w:val="00530E0D"/>
    <w:rsid w:val="00530EC8"/>
    <w:rsid w:val="00531873"/>
    <w:rsid w:val="00531D54"/>
    <w:rsid w:val="005327BC"/>
    <w:rsid w:val="00532CE6"/>
    <w:rsid w:val="00532F4F"/>
    <w:rsid w:val="005335ED"/>
    <w:rsid w:val="00533653"/>
    <w:rsid w:val="0053381D"/>
    <w:rsid w:val="00533FBF"/>
    <w:rsid w:val="00534291"/>
    <w:rsid w:val="00534625"/>
    <w:rsid w:val="00534A6E"/>
    <w:rsid w:val="005351DC"/>
    <w:rsid w:val="0053532C"/>
    <w:rsid w:val="005355EC"/>
    <w:rsid w:val="005357EF"/>
    <w:rsid w:val="00535A25"/>
    <w:rsid w:val="00536128"/>
    <w:rsid w:val="005361C3"/>
    <w:rsid w:val="005364FE"/>
    <w:rsid w:val="00537025"/>
    <w:rsid w:val="00537A72"/>
    <w:rsid w:val="00537F2A"/>
    <w:rsid w:val="0054013E"/>
    <w:rsid w:val="005402F0"/>
    <w:rsid w:val="005404F4"/>
    <w:rsid w:val="005408AD"/>
    <w:rsid w:val="00540E26"/>
    <w:rsid w:val="0054147B"/>
    <w:rsid w:val="00541CB2"/>
    <w:rsid w:val="00542091"/>
    <w:rsid w:val="00542397"/>
    <w:rsid w:val="00542945"/>
    <w:rsid w:val="00542FFF"/>
    <w:rsid w:val="005433E1"/>
    <w:rsid w:val="005435D7"/>
    <w:rsid w:val="005435E7"/>
    <w:rsid w:val="00543ACC"/>
    <w:rsid w:val="00543CD8"/>
    <w:rsid w:val="005455E7"/>
    <w:rsid w:val="005457C1"/>
    <w:rsid w:val="0054656F"/>
    <w:rsid w:val="00546794"/>
    <w:rsid w:val="00546898"/>
    <w:rsid w:val="0054693F"/>
    <w:rsid w:val="00546CBE"/>
    <w:rsid w:val="00547328"/>
    <w:rsid w:val="005473E4"/>
    <w:rsid w:val="00547585"/>
    <w:rsid w:val="00547767"/>
    <w:rsid w:val="005478E3"/>
    <w:rsid w:val="00550BC1"/>
    <w:rsid w:val="00550F14"/>
    <w:rsid w:val="00551D58"/>
    <w:rsid w:val="00551ECC"/>
    <w:rsid w:val="005526C0"/>
    <w:rsid w:val="00552720"/>
    <w:rsid w:val="00553561"/>
    <w:rsid w:val="005539E9"/>
    <w:rsid w:val="00553E16"/>
    <w:rsid w:val="00554A53"/>
    <w:rsid w:val="0055508D"/>
    <w:rsid w:val="00555191"/>
    <w:rsid w:val="0055528F"/>
    <w:rsid w:val="0055569D"/>
    <w:rsid w:val="00555905"/>
    <w:rsid w:val="00555932"/>
    <w:rsid w:val="00555ABA"/>
    <w:rsid w:val="00556448"/>
    <w:rsid w:val="00556797"/>
    <w:rsid w:val="00556D84"/>
    <w:rsid w:val="00557291"/>
    <w:rsid w:val="00557884"/>
    <w:rsid w:val="00557B2E"/>
    <w:rsid w:val="005602AB"/>
    <w:rsid w:val="00560E1F"/>
    <w:rsid w:val="00561C9B"/>
    <w:rsid w:val="00561CA5"/>
    <w:rsid w:val="005620D1"/>
    <w:rsid w:val="00563204"/>
    <w:rsid w:val="00563AA6"/>
    <w:rsid w:val="0056414F"/>
    <w:rsid w:val="00565D9A"/>
    <w:rsid w:val="0056615C"/>
    <w:rsid w:val="005671CB"/>
    <w:rsid w:val="00567657"/>
    <w:rsid w:val="00567890"/>
    <w:rsid w:val="00570C22"/>
    <w:rsid w:val="00571A6B"/>
    <w:rsid w:val="005720B0"/>
    <w:rsid w:val="0057310F"/>
    <w:rsid w:val="0057357B"/>
    <w:rsid w:val="005735D1"/>
    <w:rsid w:val="005737EC"/>
    <w:rsid w:val="00573AF8"/>
    <w:rsid w:val="00574326"/>
    <w:rsid w:val="00574649"/>
    <w:rsid w:val="00574A5A"/>
    <w:rsid w:val="005756E3"/>
    <w:rsid w:val="00575966"/>
    <w:rsid w:val="005762FC"/>
    <w:rsid w:val="00576FE6"/>
    <w:rsid w:val="0057725F"/>
    <w:rsid w:val="00577CD8"/>
    <w:rsid w:val="005804E0"/>
    <w:rsid w:val="00580B8A"/>
    <w:rsid w:val="00581026"/>
    <w:rsid w:val="00581329"/>
    <w:rsid w:val="0058161E"/>
    <w:rsid w:val="00582077"/>
    <w:rsid w:val="005829BA"/>
    <w:rsid w:val="00582A1E"/>
    <w:rsid w:val="0058353E"/>
    <w:rsid w:val="00583875"/>
    <w:rsid w:val="00584ACA"/>
    <w:rsid w:val="00584B24"/>
    <w:rsid w:val="005851E0"/>
    <w:rsid w:val="00585417"/>
    <w:rsid w:val="00585AD1"/>
    <w:rsid w:val="00586053"/>
    <w:rsid w:val="0058618B"/>
    <w:rsid w:val="005862EF"/>
    <w:rsid w:val="00586643"/>
    <w:rsid w:val="00586875"/>
    <w:rsid w:val="005869B7"/>
    <w:rsid w:val="00586B04"/>
    <w:rsid w:val="00586E56"/>
    <w:rsid w:val="00587059"/>
    <w:rsid w:val="00587985"/>
    <w:rsid w:val="00590C1B"/>
    <w:rsid w:val="00590CDE"/>
    <w:rsid w:val="00590E79"/>
    <w:rsid w:val="005914E1"/>
    <w:rsid w:val="00591EE3"/>
    <w:rsid w:val="0059227E"/>
    <w:rsid w:val="00593172"/>
    <w:rsid w:val="005942E9"/>
    <w:rsid w:val="00594858"/>
    <w:rsid w:val="00594C1F"/>
    <w:rsid w:val="00596000"/>
    <w:rsid w:val="0059642E"/>
    <w:rsid w:val="00597122"/>
    <w:rsid w:val="00597E0B"/>
    <w:rsid w:val="00597EB5"/>
    <w:rsid w:val="005A0204"/>
    <w:rsid w:val="005A0245"/>
    <w:rsid w:val="005A0A11"/>
    <w:rsid w:val="005A23DC"/>
    <w:rsid w:val="005A23DD"/>
    <w:rsid w:val="005A29F7"/>
    <w:rsid w:val="005A2E4B"/>
    <w:rsid w:val="005A415B"/>
    <w:rsid w:val="005A46B9"/>
    <w:rsid w:val="005A4749"/>
    <w:rsid w:val="005A4786"/>
    <w:rsid w:val="005A47C3"/>
    <w:rsid w:val="005A5263"/>
    <w:rsid w:val="005A529C"/>
    <w:rsid w:val="005A61D8"/>
    <w:rsid w:val="005A75A5"/>
    <w:rsid w:val="005A78D6"/>
    <w:rsid w:val="005A7D86"/>
    <w:rsid w:val="005B09AC"/>
    <w:rsid w:val="005B14C2"/>
    <w:rsid w:val="005B1AC6"/>
    <w:rsid w:val="005B1AF0"/>
    <w:rsid w:val="005B1CC1"/>
    <w:rsid w:val="005B26D4"/>
    <w:rsid w:val="005B277A"/>
    <w:rsid w:val="005B30D0"/>
    <w:rsid w:val="005B3731"/>
    <w:rsid w:val="005B3E7B"/>
    <w:rsid w:val="005B3F0B"/>
    <w:rsid w:val="005B42A6"/>
    <w:rsid w:val="005B4E5C"/>
    <w:rsid w:val="005B57C8"/>
    <w:rsid w:val="005B5856"/>
    <w:rsid w:val="005B5D65"/>
    <w:rsid w:val="005B6212"/>
    <w:rsid w:val="005B644A"/>
    <w:rsid w:val="005B6578"/>
    <w:rsid w:val="005B6F3A"/>
    <w:rsid w:val="005B73C1"/>
    <w:rsid w:val="005B7ECE"/>
    <w:rsid w:val="005B7FA3"/>
    <w:rsid w:val="005C0107"/>
    <w:rsid w:val="005C254A"/>
    <w:rsid w:val="005C2927"/>
    <w:rsid w:val="005C3FAD"/>
    <w:rsid w:val="005C4374"/>
    <w:rsid w:val="005C4415"/>
    <w:rsid w:val="005C4BD5"/>
    <w:rsid w:val="005C5D7C"/>
    <w:rsid w:val="005C6348"/>
    <w:rsid w:val="005C64AA"/>
    <w:rsid w:val="005C65EC"/>
    <w:rsid w:val="005C6F4A"/>
    <w:rsid w:val="005C76C1"/>
    <w:rsid w:val="005D0B86"/>
    <w:rsid w:val="005D13BB"/>
    <w:rsid w:val="005D1DA0"/>
    <w:rsid w:val="005D1DB2"/>
    <w:rsid w:val="005D1F94"/>
    <w:rsid w:val="005D2261"/>
    <w:rsid w:val="005D230C"/>
    <w:rsid w:val="005D23A0"/>
    <w:rsid w:val="005D3672"/>
    <w:rsid w:val="005D3AD4"/>
    <w:rsid w:val="005D3BBC"/>
    <w:rsid w:val="005D44C3"/>
    <w:rsid w:val="005D4CE4"/>
    <w:rsid w:val="005D4F34"/>
    <w:rsid w:val="005D5543"/>
    <w:rsid w:val="005D58CF"/>
    <w:rsid w:val="005D5CBB"/>
    <w:rsid w:val="005D6919"/>
    <w:rsid w:val="005D6A76"/>
    <w:rsid w:val="005D7E6F"/>
    <w:rsid w:val="005E01B7"/>
    <w:rsid w:val="005E03A1"/>
    <w:rsid w:val="005E060D"/>
    <w:rsid w:val="005E0E73"/>
    <w:rsid w:val="005E1462"/>
    <w:rsid w:val="005E1B6D"/>
    <w:rsid w:val="005E22F8"/>
    <w:rsid w:val="005E236D"/>
    <w:rsid w:val="005E2543"/>
    <w:rsid w:val="005E2C39"/>
    <w:rsid w:val="005E419C"/>
    <w:rsid w:val="005E4730"/>
    <w:rsid w:val="005E5497"/>
    <w:rsid w:val="005E54F1"/>
    <w:rsid w:val="005E5D7A"/>
    <w:rsid w:val="005E68CC"/>
    <w:rsid w:val="005E6EFC"/>
    <w:rsid w:val="005E6FBE"/>
    <w:rsid w:val="005E73D7"/>
    <w:rsid w:val="005E75CD"/>
    <w:rsid w:val="005E7DAF"/>
    <w:rsid w:val="005E7E56"/>
    <w:rsid w:val="005F038F"/>
    <w:rsid w:val="005F0A2D"/>
    <w:rsid w:val="005F0A32"/>
    <w:rsid w:val="005F0C1C"/>
    <w:rsid w:val="005F1A46"/>
    <w:rsid w:val="005F1B17"/>
    <w:rsid w:val="005F1BDC"/>
    <w:rsid w:val="005F2CCC"/>
    <w:rsid w:val="005F2ED4"/>
    <w:rsid w:val="005F35C2"/>
    <w:rsid w:val="005F3944"/>
    <w:rsid w:val="005F3A1B"/>
    <w:rsid w:val="005F482B"/>
    <w:rsid w:val="005F505D"/>
    <w:rsid w:val="005F5AE7"/>
    <w:rsid w:val="005F77E1"/>
    <w:rsid w:val="005F7FB8"/>
    <w:rsid w:val="00601303"/>
    <w:rsid w:val="00601E2A"/>
    <w:rsid w:val="00602E94"/>
    <w:rsid w:val="0060400E"/>
    <w:rsid w:val="0060488E"/>
    <w:rsid w:val="006049DE"/>
    <w:rsid w:val="00605D8C"/>
    <w:rsid w:val="006061B3"/>
    <w:rsid w:val="00606348"/>
    <w:rsid w:val="006067AA"/>
    <w:rsid w:val="006069F8"/>
    <w:rsid w:val="00606C63"/>
    <w:rsid w:val="00606E8B"/>
    <w:rsid w:val="0060783F"/>
    <w:rsid w:val="00607AEC"/>
    <w:rsid w:val="0061033A"/>
    <w:rsid w:val="0061153E"/>
    <w:rsid w:val="0061199C"/>
    <w:rsid w:val="00611ECE"/>
    <w:rsid w:val="00612060"/>
    <w:rsid w:val="00612170"/>
    <w:rsid w:val="0061241C"/>
    <w:rsid w:val="00612578"/>
    <w:rsid w:val="00612ADF"/>
    <w:rsid w:val="00613CD1"/>
    <w:rsid w:val="0061435A"/>
    <w:rsid w:val="0061465A"/>
    <w:rsid w:val="00614C92"/>
    <w:rsid w:val="006157C5"/>
    <w:rsid w:val="006158E1"/>
    <w:rsid w:val="00615CBE"/>
    <w:rsid w:val="00616425"/>
    <w:rsid w:val="00617E02"/>
    <w:rsid w:val="006201C1"/>
    <w:rsid w:val="00620646"/>
    <w:rsid w:val="0062082B"/>
    <w:rsid w:val="00620FF3"/>
    <w:rsid w:val="006220C4"/>
    <w:rsid w:val="006223A0"/>
    <w:rsid w:val="00622893"/>
    <w:rsid w:val="0062343E"/>
    <w:rsid w:val="006235D0"/>
    <w:rsid w:val="0062361C"/>
    <w:rsid w:val="006239E1"/>
    <w:rsid w:val="00623CF1"/>
    <w:rsid w:val="00624467"/>
    <w:rsid w:val="00624DD5"/>
    <w:rsid w:val="0062511B"/>
    <w:rsid w:val="006251F3"/>
    <w:rsid w:val="00625641"/>
    <w:rsid w:val="0062692C"/>
    <w:rsid w:val="00626DE5"/>
    <w:rsid w:val="0062700F"/>
    <w:rsid w:val="006278D9"/>
    <w:rsid w:val="006302C3"/>
    <w:rsid w:val="006303C0"/>
    <w:rsid w:val="0063079C"/>
    <w:rsid w:val="00631316"/>
    <w:rsid w:val="00632342"/>
    <w:rsid w:val="006327BE"/>
    <w:rsid w:val="006337D8"/>
    <w:rsid w:val="00633CFA"/>
    <w:rsid w:val="00633F7B"/>
    <w:rsid w:val="0063480B"/>
    <w:rsid w:val="0063491B"/>
    <w:rsid w:val="006364ED"/>
    <w:rsid w:val="00636B00"/>
    <w:rsid w:val="00637175"/>
    <w:rsid w:val="006374C5"/>
    <w:rsid w:val="00637922"/>
    <w:rsid w:val="00637DFB"/>
    <w:rsid w:val="0064005D"/>
    <w:rsid w:val="00640633"/>
    <w:rsid w:val="00640925"/>
    <w:rsid w:val="006409C7"/>
    <w:rsid w:val="00640AE1"/>
    <w:rsid w:val="00640B48"/>
    <w:rsid w:val="00641258"/>
    <w:rsid w:val="00641F1D"/>
    <w:rsid w:val="00642370"/>
    <w:rsid w:val="00643609"/>
    <w:rsid w:val="00643688"/>
    <w:rsid w:val="006436C1"/>
    <w:rsid w:val="00643B92"/>
    <w:rsid w:val="00643FC1"/>
    <w:rsid w:val="006448F9"/>
    <w:rsid w:val="0064522A"/>
    <w:rsid w:val="00645B18"/>
    <w:rsid w:val="0064656E"/>
    <w:rsid w:val="0064699B"/>
    <w:rsid w:val="00647273"/>
    <w:rsid w:val="006474D6"/>
    <w:rsid w:val="0064782D"/>
    <w:rsid w:val="0065066A"/>
    <w:rsid w:val="00650E43"/>
    <w:rsid w:val="006521FA"/>
    <w:rsid w:val="0065284F"/>
    <w:rsid w:val="006531DC"/>
    <w:rsid w:val="00654A32"/>
    <w:rsid w:val="00654B16"/>
    <w:rsid w:val="0065578C"/>
    <w:rsid w:val="00655AAD"/>
    <w:rsid w:val="00655B44"/>
    <w:rsid w:val="00656531"/>
    <w:rsid w:val="00656616"/>
    <w:rsid w:val="0065668A"/>
    <w:rsid w:val="00656CC5"/>
    <w:rsid w:val="00656D29"/>
    <w:rsid w:val="00656E4C"/>
    <w:rsid w:val="00657334"/>
    <w:rsid w:val="00657587"/>
    <w:rsid w:val="00657639"/>
    <w:rsid w:val="0066054F"/>
    <w:rsid w:val="006610B6"/>
    <w:rsid w:val="006618AC"/>
    <w:rsid w:val="00662422"/>
    <w:rsid w:val="00662568"/>
    <w:rsid w:val="00662864"/>
    <w:rsid w:val="00662909"/>
    <w:rsid w:val="00662AF6"/>
    <w:rsid w:val="006639EC"/>
    <w:rsid w:val="00663BD5"/>
    <w:rsid w:val="00664561"/>
    <w:rsid w:val="00665020"/>
    <w:rsid w:val="00665145"/>
    <w:rsid w:val="00665A5E"/>
    <w:rsid w:val="0066673B"/>
    <w:rsid w:val="006667A7"/>
    <w:rsid w:val="00666CD3"/>
    <w:rsid w:val="00670627"/>
    <w:rsid w:val="00670DE3"/>
    <w:rsid w:val="00671DD5"/>
    <w:rsid w:val="00672847"/>
    <w:rsid w:val="00672E23"/>
    <w:rsid w:val="00673966"/>
    <w:rsid w:val="00673978"/>
    <w:rsid w:val="00674093"/>
    <w:rsid w:val="006742C8"/>
    <w:rsid w:val="0067483B"/>
    <w:rsid w:val="00674C32"/>
    <w:rsid w:val="0067659B"/>
    <w:rsid w:val="00676B7D"/>
    <w:rsid w:val="00676CDE"/>
    <w:rsid w:val="00676F23"/>
    <w:rsid w:val="0067757F"/>
    <w:rsid w:val="006801E5"/>
    <w:rsid w:val="00680D09"/>
    <w:rsid w:val="00681986"/>
    <w:rsid w:val="00681E88"/>
    <w:rsid w:val="006825E6"/>
    <w:rsid w:val="0068341C"/>
    <w:rsid w:val="006834F7"/>
    <w:rsid w:val="006844D6"/>
    <w:rsid w:val="0068501E"/>
    <w:rsid w:val="0068601E"/>
    <w:rsid w:val="00686579"/>
    <w:rsid w:val="00686BD9"/>
    <w:rsid w:val="00687261"/>
    <w:rsid w:val="00687381"/>
    <w:rsid w:val="0068794B"/>
    <w:rsid w:val="00690857"/>
    <w:rsid w:val="00691454"/>
    <w:rsid w:val="006915BF"/>
    <w:rsid w:val="00692789"/>
    <w:rsid w:val="0069290F"/>
    <w:rsid w:val="00692AB6"/>
    <w:rsid w:val="0069432C"/>
    <w:rsid w:val="006979A6"/>
    <w:rsid w:val="00697E49"/>
    <w:rsid w:val="006A0FA6"/>
    <w:rsid w:val="006A12A0"/>
    <w:rsid w:val="006A1A4D"/>
    <w:rsid w:val="006A1B4A"/>
    <w:rsid w:val="006A1DCF"/>
    <w:rsid w:val="006A1F43"/>
    <w:rsid w:val="006A2165"/>
    <w:rsid w:val="006A2724"/>
    <w:rsid w:val="006A2AFB"/>
    <w:rsid w:val="006A384C"/>
    <w:rsid w:val="006A40EC"/>
    <w:rsid w:val="006A4564"/>
    <w:rsid w:val="006A556B"/>
    <w:rsid w:val="006A59EE"/>
    <w:rsid w:val="006A5B35"/>
    <w:rsid w:val="006A60A1"/>
    <w:rsid w:val="006A612D"/>
    <w:rsid w:val="006A6C53"/>
    <w:rsid w:val="006A6D03"/>
    <w:rsid w:val="006A7CF8"/>
    <w:rsid w:val="006B12F9"/>
    <w:rsid w:val="006B162B"/>
    <w:rsid w:val="006B1F7A"/>
    <w:rsid w:val="006B2FB1"/>
    <w:rsid w:val="006B3062"/>
    <w:rsid w:val="006B3643"/>
    <w:rsid w:val="006B4231"/>
    <w:rsid w:val="006B5D82"/>
    <w:rsid w:val="006B626C"/>
    <w:rsid w:val="006B67DB"/>
    <w:rsid w:val="006B70B7"/>
    <w:rsid w:val="006C0225"/>
    <w:rsid w:val="006C0314"/>
    <w:rsid w:val="006C036E"/>
    <w:rsid w:val="006C04A4"/>
    <w:rsid w:val="006C0AFD"/>
    <w:rsid w:val="006C0E9A"/>
    <w:rsid w:val="006C14D1"/>
    <w:rsid w:val="006C231F"/>
    <w:rsid w:val="006C2D1B"/>
    <w:rsid w:val="006C2EFE"/>
    <w:rsid w:val="006C307B"/>
    <w:rsid w:val="006C32E5"/>
    <w:rsid w:val="006C42C1"/>
    <w:rsid w:val="006C4DB9"/>
    <w:rsid w:val="006C5930"/>
    <w:rsid w:val="006C5E7D"/>
    <w:rsid w:val="006C640A"/>
    <w:rsid w:val="006C6991"/>
    <w:rsid w:val="006C6E09"/>
    <w:rsid w:val="006C7A1D"/>
    <w:rsid w:val="006C7E4F"/>
    <w:rsid w:val="006C7E6A"/>
    <w:rsid w:val="006D08F7"/>
    <w:rsid w:val="006D1061"/>
    <w:rsid w:val="006D1154"/>
    <w:rsid w:val="006D259B"/>
    <w:rsid w:val="006D270B"/>
    <w:rsid w:val="006D2CC1"/>
    <w:rsid w:val="006D3C22"/>
    <w:rsid w:val="006D46FA"/>
    <w:rsid w:val="006D47C5"/>
    <w:rsid w:val="006D5220"/>
    <w:rsid w:val="006D525C"/>
    <w:rsid w:val="006D529B"/>
    <w:rsid w:val="006D5368"/>
    <w:rsid w:val="006D5592"/>
    <w:rsid w:val="006D5D81"/>
    <w:rsid w:val="006D604E"/>
    <w:rsid w:val="006D6425"/>
    <w:rsid w:val="006D64FB"/>
    <w:rsid w:val="006D6E17"/>
    <w:rsid w:val="006D767F"/>
    <w:rsid w:val="006D77C3"/>
    <w:rsid w:val="006E02EA"/>
    <w:rsid w:val="006E07C2"/>
    <w:rsid w:val="006E1E75"/>
    <w:rsid w:val="006E28DE"/>
    <w:rsid w:val="006E2919"/>
    <w:rsid w:val="006E3201"/>
    <w:rsid w:val="006E37FB"/>
    <w:rsid w:val="006E381B"/>
    <w:rsid w:val="006E4541"/>
    <w:rsid w:val="006E4EBE"/>
    <w:rsid w:val="006E6D00"/>
    <w:rsid w:val="006E739D"/>
    <w:rsid w:val="006E7EA7"/>
    <w:rsid w:val="006F005D"/>
    <w:rsid w:val="006F0350"/>
    <w:rsid w:val="006F1D3D"/>
    <w:rsid w:val="006F203A"/>
    <w:rsid w:val="006F3152"/>
    <w:rsid w:val="006F3501"/>
    <w:rsid w:val="006F3F7B"/>
    <w:rsid w:val="006F4356"/>
    <w:rsid w:val="006F4B0C"/>
    <w:rsid w:val="006F50D3"/>
    <w:rsid w:val="006F584C"/>
    <w:rsid w:val="006F58A0"/>
    <w:rsid w:val="006F6430"/>
    <w:rsid w:val="006F6DAD"/>
    <w:rsid w:val="006F70E4"/>
    <w:rsid w:val="006F739C"/>
    <w:rsid w:val="006F78C8"/>
    <w:rsid w:val="006F7D5C"/>
    <w:rsid w:val="00700472"/>
    <w:rsid w:val="00700CD2"/>
    <w:rsid w:val="0070137A"/>
    <w:rsid w:val="007016DA"/>
    <w:rsid w:val="00701ABE"/>
    <w:rsid w:val="00702397"/>
    <w:rsid w:val="007028C5"/>
    <w:rsid w:val="00702FAD"/>
    <w:rsid w:val="00703224"/>
    <w:rsid w:val="00703942"/>
    <w:rsid w:val="007043C8"/>
    <w:rsid w:val="00704C31"/>
    <w:rsid w:val="0070567C"/>
    <w:rsid w:val="00705AB6"/>
    <w:rsid w:val="00705BF3"/>
    <w:rsid w:val="007060ED"/>
    <w:rsid w:val="00706D84"/>
    <w:rsid w:val="00706DDF"/>
    <w:rsid w:val="00707459"/>
    <w:rsid w:val="007079BF"/>
    <w:rsid w:val="00707D58"/>
    <w:rsid w:val="0071028D"/>
    <w:rsid w:val="00710E00"/>
    <w:rsid w:val="00711C97"/>
    <w:rsid w:val="00712394"/>
    <w:rsid w:val="0071317A"/>
    <w:rsid w:val="00713547"/>
    <w:rsid w:val="0071354E"/>
    <w:rsid w:val="00713628"/>
    <w:rsid w:val="00713B07"/>
    <w:rsid w:val="007143F7"/>
    <w:rsid w:val="0071474E"/>
    <w:rsid w:val="00714D83"/>
    <w:rsid w:val="00715CE2"/>
    <w:rsid w:val="00716243"/>
    <w:rsid w:val="00716A8C"/>
    <w:rsid w:val="00717A19"/>
    <w:rsid w:val="007203D0"/>
    <w:rsid w:val="00720DB7"/>
    <w:rsid w:val="00720FCA"/>
    <w:rsid w:val="00721898"/>
    <w:rsid w:val="007221DE"/>
    <w:rsid w:val="0072240C"/>
    <w:rsid w:val="00722B1B"/>
    <w:rsid w:val="00722D65"/>
    <w:rsid w:val="00722E87"/>
    <w:rsid w:val="00722F2D"/>
    <w:rsid w:val="007234F9"/>
    <w:rsid w:val="00724BC8"/>
    <w:rsid w:val="00724CF9"/>
    <w:rsid w:val="0072591F"/>
    <w:rsid w:val="007265AE"/>
    <w:rsid w:val="007265DB"/>
    <w:rsid w:val="007271CD"/>
    <w:rsid w:val="007273D4"/>
    <w:rsid w:val="00727514"/>
    <w:rsid w:val="0072758D"/>
    <w:rsid w:val="0072764A"/>
    <w:rsid w:val="00727E08"/>
    <w:rsid w:val="00730093"/>
    <w:rsid w:val="00731029"/>
    <w:rsid w:val="007314B4"/>
    <w:rsid w:val="0073152E"/>
    <w:rsid w:val="00732ECD"/>
    <w:rsid w:val="00732EDF"/>
    <w:rsid w:val="00732F51"/>
    <w:rsid w:val="00732FEE"/>
    <w:rsid w:val="00733F91"/>
    <w:rsid w:val="00734005"/>
    <w:rsid w:val="00734051"/>
    <w:rsid w:val="007341F6"/>
    <w:rsid w:val="00734258"/>
    <w:rsid w:val="00734DBE"/>
    <w:rsid w:val="007351C6"/>
    <w:rsid w:val="007371DB"/>
    <w:rsid w:val="00740919"/>
    <w:rsid w:val="00740B91"/>
    <w:rsid w:val="00740C21"/>
    <w:rsid w:val="00741B56"/>
    <w:rsid w:val="0074257A"/>
    <w:rsid w:val="00742756"/>
    <w:rsid w:val="00743A0A"/>
    <w:rsid w:val="00743D83"/>
    <w:rsid w:val="00744E37"/>
    <w:rsid w:val="00745150"/>
    <w:rsid w:val="00746324"/>
    <w:rsid w:val="00746595"/>
    <w:rsid w:val="00746FFF"/>
    <w:rsid w:val="007471DF"/>
    <w:rsid w:val="007475FB"/>
    <w:rsid w:val="00747AAC"/>
    <w:rsid w:val="00747BFA"/>
    <w:rsid w:val="00747DAF"/>
    <w:rsid w:val="00747DFE"/>
    <w:rsid w:val="00747E79"/>
    <w:rsid w:val="00750E52"/>
    <w:rsid w:val="00751BBA"/>
    <w:rsid w:val="00751DAD"/>
    <w:rsid w:val="007522BC"/>
    <w:rsid w:val="0075242D"/>
    <w:rsid w:val="00752C13"/>
    <w:rsid w:val="007535CA"/>
    <w:rsid w:val="00753937"/>
    <w:rsid w:val="007540E4"/>
    <w:rsid w:val="00754342"/>
    <w:rsid w:val="00754E8E"/>
    <w:rsid w:val="00754F95"/>
    <w:rsid w:val="007552E6"/>
    <w:rsid w:val="007553D1"/>
    <w:rsid w:val="0075566A"/>
    <w:rsid w:val="0075680B"/>
    <w:rsid w:val="00756C59"/>
    <w:rsid w:val="007570CB"/>
    <w:rsid w:val="00757734"/>
    <w:rsid w:val="00757D31"/>
    <w:rsid w:val="00757D7E"/>
    <w:rsid w:val="007609C4"/>
    <w:rsid w:val="007612C1"/>
    <w:rsid w:val="007619BB"/>
    <w:rsid w:val="0076316A"/>
    <w:rsid w:val="007631DC"/>
    <w:rsid w:val="007633CC"/>
    <w:rsid w:val="00763409"/>
    <w:rsid w:val="00763686"/>
    <w:rsid w:val="00764F22"/>
    <w:rsid w:val="00764FED"/>
    <w:rsid w:val="00765608"/>
    <w:rsid w:val="007658B2"/>
    <w:rsid w:val="00766012"/>
    <w:rsid w:val="00766693"/>
    <w:rsid w:val="00766B14"/>
    <w:rsid w:val="00767413"/>
    <w:rsid w:val="0076748A"/>
    <w:rsid w:val="00767510"/>
    <w:rsid w:val="00767A21"/>
    <w:rsid w:val="00770358"/>
    <w:rsid w:val="00770573"/>
    <w:rsid w:val="007716E7"/>
    <w:rsid w:val="007717BC"/>
    <w:rsid w:val="00772DF0"/>
    <w:rsid w:val="00773092"/>
    <w:rsid w:val="007734D6"/>
    <w:rsid w:val="007741BF"/>
    <w:rsid w:val="007741C3"/>
    <w:rsid w:val="00774496"/>
    <w:rsid w:val="007744AB"/>
    <w:rsid w:val="00774BC6"/>
    <w:rsid w:val="00774E24"/>
    <w:rsid w:val="00774F36"/>
    <w:rsid w:val="007750D4"/>
    <w:rsid w:val="00775937"/>
    <w:rsid w:val="00775CCA"/>
    <w:rsid w:val="00775EB8"/>
    <w:rsid w:val="00777505"/>
    <w:rsid w:val="00777927"/>
    <w:rsid w:val="007803B7"/>
    <w:rsid w:val="00780450"/>
    <w:rsid w:val="007823E6"/>
    <w:rsid w:val="00782834"/>
    <w:rsid w:val="00782C9C"/>
    <w:rsid w:val="00782E41"/>
    <w:rsid w:val="00783548"/>
    <w:rsid w:val="0078642B"/>
    <w:rsid w:val="00786A1A"/>
    <w:rsid w:val="0078794A"/>
    <w:rsid w:val="00787C08"/>
    <w:rsid w:val="00790110"/>
    <w:rsid w:val="00790B3C"/>
    <w:rsid w:val="00790BDF"/>
    <w:rsid w:val="00790C00"/>
    <w:rsid w:val="00791558"/>
    <w:rsid w:val="00791D19"/>
    <w:rsid w:val="00792087"/>
    <w:rsid w:val="00792186"/>
    <w:rsid w:val="00792533"/>
    <w:rsid w:val="00792EEE"/>
    <w:rsid w:val="00793528"/>
    <w:rsid w:val="00793C62"/>
    <w:rsid w:val="00793EA0"/>
    <w:rsid w:val="00794420"/>
    <w:rsid w:val="00794471"/>
    <w:rsid w:val="007946B5"/>
    <w:rsid w:val="00794CF8"/>
    <w:rsid w:val="0079563D"/>
    <w:rsid w:val="00795BEC"/>
    <w:rsid w:val="007965E9"/>
    <w:rsid w:val="007978BD"/>
    <w:rsid w:val="007A0739"/>
    <w:rsid w:val="007A15C6"/>
    <w:rsid w:val="007A2442"/>
    <w:rsid w:val="007A363B"/>
    <w:rsid w:val="007A3E56"/>
    <w:rsid w:val="007A441A"/>
    <w:rsid w:val="007A47A7"/>
    <w:rsid w:val="007A60ED"/>
    <w:rsid w:val="007A662E"/>
    <w:rsid w:val="007A75BB"/>
    <w:rsid w:val="007A7CC1"/>
    <w:rsid w:val="007B05B2"/>
    <w:rsid w:val="007B08F8"/>
    <w:rsid w:val="007B0993"/>
    <w:rsid w:val="007B0AA5"/>
    <w:rsid w:val="007B1118"/>
    <w:rsid w:val="007B1AC2"/>
    <w:rsid w:val="007B2376"/>
    <w:rsid w:val="007B2411"/>
    <w:rsid w:val="007B2569"/>
    <w:rsid w:val="007B3391"/>
    <w:rsid w:val="007B3C7E"/>
    <w:rsid w:val="007B3EA0"/>
    <w:rsid w:val="007B4B5B"/>
    <w:rsid w:val="007B4FCC"/>
    <w:rsid w:val="007B5DA8"/>
    <w:rsid w:val="007B644B"/>
    <w:rsid w:val="007B7CCC"/>
    <w:rsid w:val="007B7E47"/>
    <w:rsid w:val="007C0295"/>
    <w:rsid w:val="007C071C"/>
    <w:rsid w:val="007C0956"/>
    <w:rsid w:val="007C0C81"/>
    <w:rsid w:val="007C12B4"/>
    <w:rsid w:val="007C1B61"/>
    <w:rsid w:val="007C2397"/>
    <w:rsid w:val="007C3297"/>
    <w:rsid w:val="007C32CD"/>
    <w:rsid w:val="007C3B6F"/>
    <w:rsid w:val="007C4362"/>
    <w:rsid w:val="007C5155"/>
    <w:rsid w:val="007C559E"/>
    <w:rsid w:val="007C5D94"/>
    <w:rsid w:val="007C5F39"/>
    <w:rsid w:val="007C6505"/>
    <w:rsid w:val="007C6A37"/>
    <w:rsid w:val="007C77B2"/>
    <w:rsid w:val="007C7C42"/>
    <w:rsid w:val="007D01EF"/>
    <w:rsid w:val="007D0262"/>
    <w:rsid w:val="007D03DD"/>
    <w:rsid w:val="007D06B6"/>
    <w:rsid w:val="007D0823"/>
    <w:rsid w:val="007D0AEC"/>
    <w:rsid w:val="007D116B"/>
    <w:rsid w:val="007D178A"/>
    <w:rsid w:val="007D186A"/>
    <w:rsid w:val="007D1983"/>
    <w:rsid w:val="007D2924"/>
    <w:rsid w:val="007D2B6C"/>
    <w:rsid w:val="007D2DC4"/>
    <w:rsid w:val="007D3233"/>
    <w:rsid w:val="007D3688"/>
    <w:rsid w:val="007D3B4B"/>
    <w:rsid w:val="007D3E76"/>
    <w:rsid w:val="007D4085"/>
    <w:rsid w:val="007D43A2"/>
    <w:rsid w:val="007D43AD"/>
    <w:rsid w:val="007D47AE"/>
    <w:rsid w:val="007D5BBB"/>
    <w:rsid w:val="007D5D19"/>
    <w:rsid w:val="007D5F45"/>
    <w:rsid w:val="007D729E"/>
    <w:rsid w:val="007D74B4"/>
    <w:rsid w:val="007D77E4"/>
    <w:rsid w:val="007D7A99"/>
    <w:rsid w:val="007D7F6C"/>
    <w:rsid w:val="007E0186"/>
    <w:rsid w:val="007E04DA"/>
    <w:rsid w:val="007E0502"/>
    <w:rsid w:val="007E1883"/>
    <w:rsid w:val="007E1C44"/>
    <w:rsid w:val="007E2138"/>
    <w:rsid w:val="007E222F"/>
    <w:rsid w:val="007E24C6"/>
    <w:rsid w:val="007E26A5"/>
    <w:rsid w:val="007E3044"/>
    <w:rsid w:val="007E41D3"/>
    <w:rsid w:val="007E4653"/>
    <w:rsid w:val="007E4A3C"/>
    <w:rsid w:val="007E5918"/>
    <w:rsid w:val="007E6208"/>
    <w:rsid w:val="007E6310"/>
    <w:rsid w:val="007E69D0"/>
    <w:rsid w:val="007E6EF1"/>
    <w:rsid w:val="007E6F0F"/>
    <w:rsid w:val="007E704F"/>
    <w:rsid w:val="007E7293"/>
    <w:rsid w:val="007E7363"/>
    <w:rsid w:val="007E75CE"/>
    <w:rsid w:val="007E7E1F"/>
    <w:rsid w:val="007E7F09"/>
    <w:rsid w:val="007F0805"/>
    <w:rsid w:val="007F0840"/>
    <w:rsid w:val="007F0BA0"/>
    <w:rsid w:val="007F1053"/>
    <w:rsid w:val="007F1163"/>
    <w:rsid w:val="007F1823"/>
    <w:rsid w:val="007F1D61"/>
    <w:rsid w:val="007F263A"/>
    <w:rsid w:val="007F2B00"/>
    <w:rsid w:val="007F2DB7"/>
    <w:rsid w:val="007F2EC1"/>
    <w:rsid w:val="007F3A1F"/>
    <w:rsid w:val="007F5715"/>
    <w:rsid w:val="007F57CC"/>
    <w:rsid w:val="007F5F6C"/>
    <w:rsid w:val="007F6BAE"/>
    <w:rsid w:val="007F6D65"/>
    <w:rsid w:val="007F76C9"/>
    <w:rsid w:val="007F7747"/>
    <w:rsid w:val="007F776C"/>
    <w:rsid w:val="007F78E2"/>
    <w:rsid w:val="00800631"/>
    <w:rsid w:val="0080158A"/>
    <w:rsid w:val="00802526"/>
    <w:rsid w:val="00802965"/>
    <w:rsid w:val="008032EE"/>
    <w:rsid w:val="0080394F"/>
    <w:rsid w:val="00804175"/>
    <w:rsid w:val="00805459"/>
    <w:rsid w:val="008059E9"/>
    <w:rsid w:val="00805ECA"/>
    <w:rsid w:val="0080687A"/>
    <w:rsid w:val="00807340"/>
    <w:rsid w:val="0080738D"/>
    <w:rsid w:val="008077DF"/>
    <w:rsid w:val="008101B4"/>
    <w:rsid w:val="008108A8"/>
    <w:rsid w:val="008118E3"/>
    <w:rsid w:val="00811AE1"/>
    <w:rsid w:val="00811B08"/>
    <w:rsid w:val="00811C9A"/>
    <w:rsid w:val="0081202D"/>
    <w:rsid w:val="00812AEC"/>
    <w:rsid w:val="0081373A"/>
    <w:rsid w:val="00813D46"/>
    <w:rsid w:val="00814078"/>
    <w:rsid w:val="008154E9"/>
    <w:rsid w:val="008156D9"/>
    <w:rsid w:val="0081669B"/>
    <w:rsid w:val="0082008B"/>
    <w:rsid w:val="00820D35"/>
    <w:rsid w:val="00820DBA"/>
    <w:rsid w:val="00821610"/>
    <w:rsid w:val="00821625"/>
    <w:rsid w:val="00821706"/>
    <w:rsid w:val="00821F33"/>
    <w:rsid w:val="008231CA"/>
    <w:rsid w:val="008234DC"/>
    <w:rsid w:val="00823505"/>
    <w:rsid w:val="008236CD"/>
    <w:rsid w:val="008239D5"/>
    <w:rsid w:val="00823E2E"/>
    <w:rsid w:val="00825447"/>
    <w:rsid w:val="00826D04"/>
    <w:rsid w:val="00827910"/>
    <w:rsid w:val="00827A5D"/>
    <w:rsid w:val="00830513"/>
    <w:rsid w:val="00830A91"/>
    <w:rsid w:val="008310EC"/>
    <w:rsid w:val="00831FCD"/>
    <w:rsid w:val="00832844"/>
    <w:rsid w:val="00832E16"/>
    <w:rsid w:val="00832E2F"/>
    <w:rsid w:val="00832F34"/>
    <w:rsid w:val="0083318A"/>
    <w:rsid w:val="008334A1"/>
    <w:rsid w:val="00833F27"/>
    <w:rsid w:val="0083402E"/>
    <w:rsid w:val="008346A2"/>
    <w:rsid w:val="00834B96"/>
    <w:rsid w:val="00840513"/>
    <w:rsid w:val="00840C53"/>
    <w:rsid w:val="008415CE"/>
    <w:rsid w:val="0084285A"/>
    <w:rsid w:val="00842ADC"/>
    <w:rsid w:val="00842E3C"/>
    <w:rsid w:val="00842F23"/>
    <w:rsid w:val="008432A8"/>
    <w:rsid w:val="0084380F"/>
    <w:rsid w:val="008447E0"/>
    <w:rsid w:val="008449E7"/>
    <w:rsid w:val="00844F0D"/>
    <w:rsid w:val="0084512F"/>
    <w:rsid w:val="0084547E"/>
    <w:rsid w:val="00846077"/>
    <w:rsid w:val="00846379"/>
    <w:rsid w:val="00846A9E"/>
    <w:rsid w:val="00847C1E"/>
    <w:rsid w:val="008500D5"/>
    <w:rsid w:val="0085067A"/>
    <w:rsid w:val="00850A0E"/>
    <w:rsid w:val="00850E80"/>
    <w:rsid w:val="0085125B"/>
    <w:rsid w:val="0085145B"/>
    <w:rsid w:val="00852091"/>
    <w:rsid w:val="0085274B"/>
    <w:rsid w:val="008527FC"/>
    <w:rsid w:val="00852817"/>
    <w:rsid w:val="00852B5F"/>
    <w:rsid w:val="008531C9"/>
    <w:rsid w:val="008534A8"/>
    <w:rsid w:val="0085476B"/>
    <w:rsid w:val="00854960"/>
    <w:rsid w:val="00855B4F"/>
    <w:rsid w:val="00856336"/>
    <w:rsid w:val="00856766"/>
    <w:rsid w:val="00856878"/>
    <w:rsid w:val="0085709B"/>
    <w:rsid w:val="00857BE6"/>
    <w:rsid w:val="008605DD"/>
    <w:rsid w:val="008609C1"/>
    <w:rsid w:val="00860E0D"/>
    <w:rsid w:val="0086115E"/>
    <w:rsid w:val="00861533"/>
    <w:rsid w:val="00861AD9"/>
    <w:rsid w:val="00862C70"/>
    <w:rsid w:val="00862ECC"/>
    <w:rsid w:val="00863070"/>
    <w:rsid w:val="00863958"/>
    <w:rsid w:val="00864B3A"/>
    <w:rsid w:val="00864B9B"/>
    <w:rsid w:val="00865AA1"/>
    <w:rsid w:val="00866101"/>
    <w:rsid w:val="008661AE"/>
    <w:rsid w:val="00870398"/>
    <w:rsid w:val="008716B6"/>
    <w:rsid w:val="00871713"/>
    <w:rsid w:val="00871915"/>
    <w:rsid w:val="00872A95"/>
    <w:rsid w:val="00872C29"/>
    <w:rsid w:val="00872E1D"/>
    <w:rsid w:val="00873399"/>
    <w:rsid w:val="008734AE"/>
    <w:rsid w:val="008735E5"/>
    <w:rsid w:val="008737F4"/>
    <w:rsid w:val="00873BF6"/>
    <w:rsid w:val="00873E1E"/>
    <w:rsid w:val="00873ECF"/>
    <w:rsid w:val="00873F29"/>
    <w:rsid w:val="00874132"/>
    <w:rsid w:val="00874337"/>
    <w:rsid w:val="008743A3"/>
    <w:rsid w:val="008750CF"/>
    <w:rsid w:val="00875121"/>
    <w:rsid w:val="008752C1"/>
    <w:rsid w:val="008766A6"/>
    <w:rsid w:val="00876922"/>
    <w:rsid w:val="00876E14"/>
    <w:rsid w:val="0087746A"/>
    <w:rsid w:val="008777D1"/>
    <w:rsid w:val="0088060F"/>
    <w:rsid w:val="00880D98"/>
    <w:rsid w:val="00881137"/>
    <w:rsid w:val="0088128E"/>
    <w:rsid w:val="0088158C"/>
    <w:rsid w:val="00881FFD"/>
    <w:rsid w:val="008821DA"/>
    <w:rsid w:val="008823C0"/>
    <w:rsid w:val="00882515"/>
    <w:rsid w:val="0088291D"/>
    <w:rsid w:val="00883B12"/>
    <w:rsid w:val="00883E4C"/>
    <w:rsid w:val="008844C9"/>
    <w:rsid w:val="008847F9"/>
    <w:rsid w:val="00884DA1"/>
    <w:rsid w:val="008861DF"/>
    <w:rsid w:val="00887407"/>
    <w:rsid w:val="00887A9E"/>
    <w:rsid w:val="00887D67"/>
    <w:rsid w:val="00887F5B"/>
    <w:rsid w:val="008909AD"/>
    <w:rsid w:val="00890B54"/>
    <w:rsid w:val="00891C9F"/>
    <w:rsid w:val="00892765"/>
    <w:rsid w:val="00893729"/>
    <w:rsid w:val="008944B1"/>
    <w:rsid w:val="008945C5"/>
    <w:rsid w:val="00894823"/>
    <w:rsid w:val="00895CF5"/>
    <w:rsid w:val="0089602C"/>
    <w:rsid w:val="008961C0"/>
    <w:rsid w:val="0089631C"/>
    <w:rsid w:val="008965AB"/>
    <w:rsid w:val="00896A2F"/>
    <w:rsid w:val="00896E72"/>
    <w:rsid w:val="008976D6"/>
    <w:rsid w:val="008978CE"/>
    <w:rsid w:val="00897944"/>
    <w:rsid w:val="00897C20"/>
    <w:rsid w:val="00897F28"/>
    <w:rsid w:val="008A0D26"/>
    <w:rsid w:val="008A1C29"/>
    <w:rsid w:val="008A1DEB"/>
    <w:rsid w:val="008A21A7"/>
    <w:rsid w:val="008A386F"/>
    <w:rsid w:val="008A44B4"/>
    <w:rsid w:val="008A56A8"/>
    <w:rsid w:val="008A56FD"/>
    <w:rsid w:val="008A5B2B"/>
    <w:rsid w:val="008A5D3C"/>
    <w:rsid w:val="008A5F76"/>
    <w:rsid w:val="008A5FA2"/>
    <w:rsid w:val="008A609E"/>
    <w:rsid w:val="008A6492"/>
    <w:rsid w:val="008A727A"/>
    <w:rsid w:val="008B075A"/>
    <w:rsid w:val="008B0AF9"/>
    <w:rsid w:val="008B1179"/>
    <w:rsid w:val="008B1A8D"/>
    <w:rsid w:val="008B1E4E"/>
    <w:rsid w:val="008B225B"/>
    <w:rsid w:val="008B247E"/>
    <w:rsid w:val="008B2A76"/>
    <w:rsid w:val="008B2F2C"/>
    <w:rsid w:val="008B3795"/>
    <w:rsid w:val="008B420C"/>
    <w:rsid w:val="008B4B53"/>
    <w:rsid w:val="008B58B5"/>
    <w:rsid w:val="008B5CCA"/>
    <w:rsid w:val="008B65C4"/>
    <w:rsid w:val="008B71BC"/>
    <w:rsid w:val="008B71DE"/>
    <w:rsid w:val="008B7418"/>
    <w:rsid w:val="008B7537"/>
    <w:rsid w:val="008B7983"/>
    <w:rsid w:val="008C0943"/>
    <w:rsid w:val="008C0F40"/>
    <w:rsid w:val="008C17CF"/>
    <w:rsid w:val="008C197A"/>
    <w:rsid w:val="008C1DDB"/>
    <w:rsid w:val="008C1E92"/>
    <w:rsid w:val="008C1FB6"/>
    <w:rsid w:val="008C2137"/>
    <w:rsid w:val="008C24EA"/>
    <w:rsid w:val="008C29D8"/>
    <w:rsid w:val="008C2F26"/>
    <w:rsid w:val="008C3439"/>
    <w:rsid w:val="008C3C9B"/>
    <w:rsid w:val="008C41A6"/>
    <w:rsid w:val="008C4352"/>
    <w:rsid w:val="008C43C6"/>
    <w:rsid w:val="008C43D4"/>
    <w:rsid w:val="008C4EFA"/>
    <w:rsid w:val="008C5FA1"/>
    <w:rsid w:val="008C5FCA"/>
    <w:rsid w:val="008C62C4"/>
    <w:rsid w:val="008C71C2"/>
    <w:rsid w:val="008C7E6C"/>
    <w:rsid w:val="008D05DA"/>
    <w:rsid w:val="008D0CC6"/>
    <w:rsid w:val="008D0D1C"/>
    <w:rsid w:val="008D18D4"/>
    <w:rsid w:val="008D1A8E"/>
    <w:rsid w:val="008D1DFB"/>
    <w:rsid w:val="008D1F9E"/>
    <w:rsid w:val="008D2730"/>
    <w:rsid w:val="008D2AA9"/>
    <w:rsid w:val="008D30ED"/>
    <w:rsid w:val="008D35D6"/>
    <w:rsid w:val="008D3D24"/>
    <w:rsid w:val="008D42F6"/>
    <w:rsid w:val="008D470F"/>
    <w:rsid w:val="008D5352"/>
    <w:rsid w:val="008D536F"/>
    <w:rsid w:val="008D56BF"/>
    <w:rsid w:val="008D5ACF"/>
    <w:rsid w:val="008D5B1F"/>
    <w:rsid w:val="008D5BA4"/>
    <w:rsid w:val="008D60C1"/>
    <w:rsid w:val="008D6249"/>
    <w:rsid w:val="008D6A5F"/>
    <w:rsid w:val="008D7114"/>
    <w:rsid w:val="008D7B99"/>
    <w:rsid w:val="008D7C74"/>
    <w:rsid w:val="008D7E9E"/>
    <w:rsid w:val="008E024F"/>
    <w:rsid w:val="008E0AE5"/>
    <w:rsid w:val="008E12F6"/>
    <w:rsid w:val="008E1C76"/>
    <w:rsid w:val="008E1E60"/>
    <w:rsid w:val="008E2C14"/>
    <w:rsid w:val="008E2C81"/>
    <w:rsid w:val="008E343A"/>
    <w:rsid w:val="008E35A3"/>
    <w:rsid w:val="008E3635"/>
    <w:rsid w:val="008E3A32"/>
    <w:rsid w:val="008E3D0D"/>
    <w:rsid w:val="008E468A"/>
    <w:rsid w:val="008E4E57"/>
    <w:rsid w:val="008E4FB0"/>
    <w:rsid w:val="008E6C8B"/>
    <w:rsid w:val="008E7273"/>
    <w:rsid w:val="008E7588"/>
    <w:rsid w:val="008F01FF"/>
    <w:rsid w:val="008F074B"/>
    <w:rsid w:val="008F1118"/>
    <w:rsid w:val="008F15B6"/>
    <w:rsid w:val="008F1A01"/>
    <w:rsid w:val="008F1BE9"/>
    <w:rsid w:val="008F1C8F"/>
    <w:rsid w:val="008F2465"/>
    <w:rsid w:val="008F28DA"/>
    <w:rsid w:val="008F2A24"/>
    <w:rsid w:val="008F2FAB"/>
    <w:rsid w:val="008F38E7"/>
    <w:rsid w:val="008F3C47"/>
    <w:rsid w:val="008F3D12"/>
    <w:rsid w:val="008F5EE7"/>
    <w:rsid w:val="008F6A11"/>
    <w:rsid w:val="008F7060"/>
    <w:rsid w:val="008F7665"/>
    <w:rsid w:val="008F768B"/>
    <w:rsid w:val="008F7724"/>
    <w:rsid w:val="008F7815"/>
    <w:rsid w:val="008F78DF"/>
    <w:rsid w:val="008F7AE7"/>
    <w:rsid w:val="008F7B99"/>
    <w:rsid w:val="00900ED8"/>
    <w:rsid w:val="0090181B"/>
    <w:rsid w:val="00901BAF"/>
    <w:rsid w:val="00902622"/>
    <w:rsid w:val="009026C4"/>
    <w:rsid w:val="00903877"/>
    <w:rsid w:val="0090406D"/>
    <w:rsid w:val="009046ED"/>
    <w:rsid w:val="00904F65"/>
    <w:rsid w:val="00905083"/>
    <w:rsid w:val="00905085"/>
    <w:rsid w:val="00905228"/>
    <w:rsid w:val="00905544"/>
    <w:rsid w:val="00905817"/>
    <w:rsid w:val="00905F5A"/>
    <w:rsid w:val="009063BB"/>
    <w:rsid w:val="00906512"/>
    <w:rsid w:val="009073DC"/>
    <w:rsid w:val="00907762"/>
    <w:rsid w:val="00907D92"/>
    <w:rsid w:val="00907F37"/>
    <w:rsid w:val="0091045C"/>
    <w:rsid w:val="00910AAA"/>
    <w:rsid w:val="00910D43"/>
    <w:rsid w:val="00911580"/>
    <w:rsid w:val="00912056"/>
    <w:rsid w:val="009133EF"/>
    <w:rsid w:val="00913513"/>
    <w:rsid w:val="00913F83"/>
    <w:rsid w:val="00913FFB"/>
    <w:rsid w:val="00916611"/>
    <w:rsid w:val="009168E7"/>
    <w:rsid w:val="00916D59"/>
    <w:rsid w:val="00917E79"/>
    <w:rsid w:val="00920263"/>
    <w:rsid w:val="00921596"/>
    <w:rsid w:val="00921FA7"/>
    <w:rsid w:val="0092252F"/>
    <w:rsid w:val="00922E86"/>
    <w:rsid w:val="00923F60"/>
    <w:rsid w:val="009245AF"/>
    <w:rsid w:val="00924626"/>
    <w:rsid w:val="00924CCF"/>
    <w:rsid w:val="009303C2"/>
    <w:rsid w:val="00930970"/>
    <w:rsid w:val="00930BEA"/>
    <w:rsid w:val="009316A9"/>
    <w:rsid w:val="00933EDA"/>
    <w:rsid w:val="00934247"/>
    <w:rsid w:val="0093465C"/>
    <w:rsid w:val="00934DF4"/>
    <w:rsid w:val="009355C4"/>
    <w:rsid w:val="00936387"/>
    <w:rsid w:val="009368BB"/>
    <w:rsid w:val="00936BF3"/>
    <w:rsid w:val="00936EA5"/>
    <w:rsid w:val="00937291"/>
    <w:rsid w:val="0093780A"/>
    <w:rsid w:val="00940A50"/>
    <w:rsid w:val="00940BA5"/>
    <w:rsid w:val="009414A3"/>
    <w:rsid w:val="009415C0"/>
    <w:rsid w:val="00942333"/>
    <w:rsid w:val="009426D1"/>
    <w:rsid w:val="009436F3"/>
    <w:rsid w:val="009437D3"/>
    <w:rsid w:val="009438E6"/>
    <w:rsid w:val="009447C7"/>
    <w:rsid w:val="009447D0"/>
    <w:rsid w:val="00944A03"/>
    <w:rsid w:val="00944D53"/>
    <w:rsid w:val="00944E8A"/>
    <w:rsid w:val="00944FD0"/>
    <w:rsid w:val="00945575"/>
    <w:rsid w:val="00945671"/>
    <w:rsid w:val="00945E4C"/>
    <w:rsid w:val="009462CF"/>
    <w:rsid w:val="0094689E"/>
    <w:rsid w:val="009469DD"/>
    <w:rsid w:val="00946A4F"/>
    <w:rsid w:val="00947167"/>
    <w:rsid w:val="009477D0"/>
    <w:rsid w:val="00950130"/>
    <w:rsid w:val="0095047D"/>
    <w:rsid w:val="00950C20"/>
    <w:rsid w:val="00951A03"/>
    <w:rsid w:val="00951D1A"/>
    <w:rsid w:val="00952452"/>
    <w:rsid w:val="009525A1"/>
    <w:rsid w:val="00952A7D"/>
    <w:rsid w:val="009534EC"/>
    <w:rsid w:val="009541E1"/>
    <w:rsid w:val="009546C1"/>
    <w:rsid w:val="009547E4"/>
    <w:rsid w:val="00954931"/>
    <w:rsid w:val="00954CFC"/>
    <w:rsid w:val="009551C0"/>
    <w:rsid w:val="00955BCC"/>
    <w:rsid w:val="00956B17"/>
    <w:rsid w:val="009570CF"/>
    <w:rsid w:val="009574FA"/>
    <w:rsid w:val="00957EDE"/>
    <w:rsid w:val="00960559"/>
    <w:rsid w:val="00960720"/>
    <w:rsid w:val="00960D30"/>
    <w:rsid w:val="00961D5A"/>
    <w:rsid w:val="00962C9E"/>
    <w:rsid w:val="00963E67"/>
    <w:rsid w:val="00963EC5"/>
    <w:rsid w:val="00963FF1"/>
    <w:rsid w:val="009656B5"/>
    <w:rsid w:val="00965770"/>
    <w:rsid w:val="0096622B"/>
    <w:rsid w:val="009664E2"/>
    <w:rsid w:val="0096661E"/>
    <w:rsid w:val="00966B56"/>
    <w:rsid w:val="0096715F"/>
    <w:rsid w:val="00967696"/>
    <w:rsid w:val="00970326"/>
    <w:rsid w:val="009703AE"/>
    <w:rsid w:val="00970A1E"/>
    <w:rsid w:val="00970A52"/>
    <w:rsid w:val="00970B7A"/>
    <w:rsid w:val="009719E9"/>
    <w:rsid w:val="009720D0"/>
    <w:rsid w:val="009730A0"/>
    <w:rsid w:val="009732EE"/>
    <w:rsid w:val="009739AA"/>
    <w:rsid w:val="00973F5F"/>
    <w:rsid w:val="00974022"/>
    <w:rsid w:val="009754A6"/>
    <w:rsid w:val="00975A32"/>
    <w:rsid w:val="00976966"/>
    <w:rsid w:val="00976AEB"/>
    <w:rsid w:val="00976C43"/>
    <w:rsid w:val="00976FCF"/>
    <w:rsid w:val="00977201"/>
    <w:rsid w:val="00977DCD"/>
    <w:rsid w:val="0098122C"/>
    <w:rsid w:val="0098152E"/>
    <w:rsid w:val="00981D10"/>
    <w:rsid w:val="00981E00"/>
    <w:rsid w:val="00982319"/>
    <w:rsid w:val="009827D4"/>
    <w:rsid w:val="0098311F"/>
    <w:rsid w:val="00983ED7"/>
    <w:rsid w:val="009854AC"/>
    <w:rsid w:val="00985576"/>
    <w:rsid w:val="00985708"/>
    <w:rsid w:val="00985A29"/>
    <w:rsid w:val="00985BD4"/>
    <w:rsid w:val="00985CDD"/>
    <w:rsid w:val="00986082"/>
    <w:rsid w:val="0098645F"/>
    <w:rsid w:val="0098672C"/>
    <w:rsid w:val="00987825"/>
    <w:rsid w:val="0098782B"/>
    <w:rsid w:val="00987DFA"/>
    <w:rsid w:val="009910B4"/>
    <w:rsid w:val="00991771"/>
    <w:rsid w:val="00991AAE"/>
    <w:rsid w:val="00992913"/>
    <w:rsid w:val="0099298B"/>
    <w:rsid w:val="0099306D"/>
    <w:rsid w:val="0099322D"/>
    <w:rsid w:val="00993AF6"/>
    <w:rsid w:val="00993F71"/>
    <w:rsid w:val="00994157"/>
    <w:rsid w:val="009942E7"/>
    <w:rsid w:val="009948F1"/>
    <w:rsid w:val="00994DCA"/>
    <w:rsid w:val="00995028"/>
    <w:rsid w:val="00995347"/>
    <w:rsid w:val="00995536"/>
    <w:rsid w:val="00995539"/>
    <w:rsid w:val="00995C4D"/>
    <w:rsid w:val="00996010"/>
    <w:rsid w:val="00996237"/>
    <w:rsid w:val="009970AA"/>
    <w:rsid w:val="009974D9"/>
    <w:rsid w:val="009A0FC3"/>
    <w:rsid w:val="009A1B0F"/>
    <w:rsid w:val="009A28CF"/>
    <w:rsid w:val="009A3347"/>
    <w:rsid w:val="009A36E7"/>
    <w:rsid w:val="009A3EE8"/>
    <w:rsid w:val="009A4149"/>
    <w:rsid w:val="009A48EC"/>
    <w:rsid w:val="009A4CDE"/>
    <w:rsid w:val="009A5F1D"/>
    <w:rsid w:val="009A72EB"/>
    <w:rsid w:val="009A7A97"/>
    <w:rsid w:val="009A7CFA"/>
    <w:rsid w:val="009A7F39"/>
    <w:rsid w:val="009A7F6B"/>
    <w:rsid w:val="009B003A"/>
    <w:rsid w:val="009B2069"/>
    <w:rsid w:val="009B2321"/>
    <w:rsid w:val="009B2897"/>
    <w:rsid w:val="009B2CCB"/>
    <w:rsid w:val="009B337E"/>
    <w:rsid w:val="009B3472"/>
    <w:rsid w:val="009B3907"/>
    <w:rsid w:val="009B40C4"/>
    <w:rsid w:val="009B4383"/>
    <w:rsid w:val="009B4F31"/>
    <w:rsid w:val="009B642D"/>
    <w:rsid w:val="009B6FBE"/>
    <w:rsid w:val="009B730D"/>
    <w:rsid w:val="009B79C9"/>
    <w:rsid w:val="009B7DEC"/>
    <w:rsid w:val="009B7E7F"/>
    <w:rsid w:val="009C02A7"/>
    <w:rsid w:val="009C0437"/>
    <w:rsid w:val="009C0E50"/>
    <w:rsid w:val="009C1894"/>
    <w:rsid w:val="009C1E6A"/>
    <w:rsid w:val="009C22E4"/>
    <w:rsid w:val="009C2796"/>
    <w:rsid w:val="009C2EB8"/>
    <w:rsid w:val="009C2FF5"/>
    <w:rsid w:val="009C3EA3"/>
    <w:rsid w:val="009C446D"/>
    <w:rsid w:val="009C451A"/>
    <w:rsid w:val="009C5816"/>
    <w:rsid w:val="009C5829"/>
    <w:rsid w:val="009C5940"/>
    <w:rsid w:val="009C5B12"/>
    <w:rsid w:val="009C5BC6"/>
    <w:rsid w:val="009C5D04"/>
    <w:rsid w:val="009C68C2"/>
    <w:rsid w:val="009C6956"/>
    <w:rsid w:val="009C7FB3"/>
    <w:rsid w:val="009D0798"/>
    <w:rsid w:val="009D1052"/>
    <w:rsid w:val="009D2560"/>
    <w:rsid w:val="009D27A6"/>
    <w:rsid w:val="009D28D0"/>
    <w:rsid w:val="009D2BAE"/>
    <w:rsid w:val="009D2F4B"/>
    <w:rsid w:val="009D3294"/>
    <w:rsid w:val="009D35FF"/>
    <w:rsid w:val="009D3776"/>
    <w:rsid w:val="009D3A8C"/>
    <w:rsid w:val="009D41DD"/>
    <w:rsid w:val="009D4E4B"/>
    <w:rsid w:val="009D5AB2"/>
    <w:rsid w:val="009D5BC8"/>
    <w:rsid w:val="009D5CEA"/>
    <w:rsid w:val="009D66CC"/>
    <w:rsid w:val="009D6B6D"/>
    <w:rsid w:val="009D6CCB"/>
    <w:rsid w:val="009D6F62"/>
    <w:rsid w:val="009E02DF"/>
    <w:rsid w:val="009E0429"/>
    <w:rsid w:val="009E16EF"/>
    <w:rsid w:val="009E19CD"/>
    <w:rsid w:val="009E20B7"/>
    <w:rsid w:val="009E38B9"/>
    <w:rsid w:val="009E45EA"/>
    <w:rsid w:val="009E4968"/>
    <w:rsid w:val="009E5236"/>
    <w:rsid w:val="009E54B8"/>
    <w:rsid w:val="009E5548"/>
    <w:rsid w:val="009E56B6"/>
    <w:rsid w:val="009E58E5"/>
    <w:rsid w:val="009E5BD8"/>
    <w:rsid w:val="009E6456"/>
    <w:rsid w:val="009E693D"/>
    <w:rsid w:val="009E6CCC"/>
    <w:rsid w:val="009E79C1"/>
    <w:rsid w:val="009E7E49"/>
    <w:rsid w:val="009F08E3"/>
    <w:rsid w:val="009F2698"/>
    <w:rsid w:val="009F26D4"/>
    <w:rsid w:val="009F3C45"/>
    <w:rsid w:val="009F5D48"/>
    <w:rsid w:val="009F699F"/>
    <w:rsid w:val="009F75B3"/>
    <w:rsid w:val="009F7885"/>
    <w:rsid w:val="009F79BD"/>
    <w:rsid w:val="00A007FB"/>
    <w:rsid w:val="00A00C28"/>
    <w:rsid w:val="00A01B6E"/>
    <w:rsid w:val="00A024C7"/>
    <w:rsid w:val="00A02980"/>
    <w:rsid w:val="00A02FB7"/>
    <w:rsid w:val="00A03393"/>
    <w:rsid w:val="00A04641"/>
    <w:rsid w:val="00A0650E"/>
    <w:rsid w:val="00A06607"/>
    <w:rsid w:val="00A07437"/>
    <w:rsid w:val="00A075B4"/>
    <w:rsid w:val="00A07AA4"/>
    <w:rsid w:val="00A10574"/>
    <w:rsid w:val="00A10675"/>
    <w:rsid w:val="00A108F6"/>
    <w:rsid w:val="00A10B46"/>
    <w:rsid w:val="00A10CF5"/>
    <w:rsid w:val="00A1204A"/>
    <w:rsid w:val="00A1287B"/>
    <w:rsid w:val="00A12C67"/>
    <w:rsid w:val="00A13065"/>
    <w:rsid w:val="00A13A8F"/>
    <w:rsid w:val="00A13F87"/>
    <w:rsid w:val="00A1489E"/>
    <w:rsid w:val="00A1527E"/>
    <w:rsid w:val="00A1544C"/>
    <w:rsid w:val="00A163E4"/>
    <w:rsid w:val="00A16582"/>
    <w:rsid w:val="00A16611"/>
    <w:rsid w:val="00A20524"/>
    <w:rsid w:val="00A20529"/>
    <w:rsid w:val="00A2136D"/>
    <w:rsid w:val="00A21397"/>
    <w:rsid w:val="00A21825"/>
    <w:rsid w:val="00A22439"/>
    <w:rsid w:val="00A22E36"/>
    <w:rsid w:val="00A231CB"/>
    <w:rsid w:val="00A23B2E"/>
    <w:rsid w:val="00A23F1B"/>
    <w:rsid w:val="00A24003"/>
    <w:rsid w:val="00A2420F"/>
    <w:rsid w:val="00A24225"/>
    <w:rsid w:val="00A248A3"/>
    <w:rsid w:val="00A2511A"/>
    <w:rsid w:val="00A25204"/>
    <w:rsid w:val="00A257A8"/>
    <w:rsid w:val="00A258B2"/>
    <w:rsid w:val="00A2664C"/>
    <w:rsid w:val="00A268B8"/>
    <w:rsid w:val="00A268DC"/>
    <w:rsid w:val="00A26C0E"/>
    <w:rsid w:val="00A2710B"/>
    <w:rsid w:val="00A271D1"/>
    <w:rsid w:val="00A279ED"/>
    <w:rsid w:val="00A3066E"/>
    <w:rsid w:val="00A310E7"/>
    <w:rsid w:val="00A3132B"/>
    <w:rsid w:val="00A31408"/>
    <w:rsid w:val="00A3187C"/>
    <w:rsid w:val="00A32292"/>
    <w:rsid w:val="00A33612"/>
    <w:rsid w:val="00A337AA"/>
    <w:rsid w:val="00A350B3"/>
    <w:rsid w:val="00A35664"/>
    <w:rsid w:val="00A36765"/>
    <w:rsid w:val="00A36942"/>
    <w:rsid w:val="00A36968"/>
    <w:rsid w:val="00A36C74"/>
    <w:rsid w:val="00A3767D"/>
    <w:rsid w:val="00A4078D"/>
    <w:rsid w:val="00A4082F"/>
    <w:rsid w:val="00A40E7C"/>
    <w:rsid w:val="00A41459"/>
    <w:rsid w:val="00A4198B"/>
    <w:rsid w:val="00A41ABC"/>
    <w:rsid w:val="00A41B21"/>
    <w:rsid w:val="00A422FF"/>
    <w:rsid w:val="00A429D0"/>
    <w:rsid w:val="00A43209"/>
    <w:rsid w:val="00A436F6"/>
    <w:rsid w:val="00A442E9"/>
    <w:rsid w:val="00A4435E"/>
    <w:rsid w:val="00A44FBC"/>
    <w:rsid w:val="00A457BD"/>
    <w:rsid w:val="00A461CC"/>
    <w:rsid w:val="00A462FA"/>
    <w:rsid w:val="00A46C3E"/>
    <w:rsid w:val="00A46CC0"/>
    <w:rsid w:val="00A474B3"/>
    <w:rsid w:val="00A50726"/>
    <w:rsid w:val="00A507E8"/>
    <w:rsid w:val="00A50AD6"/>
    <w:rsid w:val="00A51A58"/>
    <w:rsid w:val="00A51B8E"/>
    <w:rsid w:val="00A5220F"/>
    <w:rsid w:val="00A52628"/>
    <w:rsid w:val="00A53AC4"/>
    <w:rsid w:val="00A544CD"/>
    <w:rsid w:val="00A5493D"/>
    <w:rsid w:val="00A54BE6"/>
    <w:rsid w:val="00A55805"/>
    <w:rsid w:val="00A558BA"/>
    <w:rsid w:val="00A56F65"/>
    <w:rsid w:val="00A5706D"/>
    <w:rsid w:val="00A6026D"/>
    <w:rsid w:val="00A6042E"/>
    <w:rsid w:val="00A61278"/>
    <w:rsid w:val="00A61369"/>
    <w:rsid w:val="00A61529"/>
    <w:rsid w:val="00A615C0"/>
    <w:rsid w:val="00A61B51"/>
    <w:rsid w:val="00A62951"/>
    <w:rsid w:val="00A63A77"/>
    <w:rsid w:val="00A64074"/>
    <w:rsid w:val="00A64F08"/>
    <w:rsid w:val="00A65875"/>
    <w:rsid w:val="00A65918"/>
    <w:rsid w:val="00A663C4"/>
    <w:rsid w:val="00A668E4"/>
    <w:rsid w:val="00A6702A"/>
    <w:rsid w:val="00A671AC"/>
    <w:rsid w:val="00A673F7"/>
    <w:rsid w:val="00A678D4"/>
    <w:rsid w:val="00A70AC0"/>
    <w:rsid w:val="00A711BD"/>
    <w:rsid w:val="00A7238B"/>
    <w:rsid w:val="00A72624"/>
    <w:rsid w:val="00A728DA"/>
    <w:rsid w:val="00A72A7C"/>
    <w:rsid w:val="00A731D5"/>
    <w:rsid w:val="00A741CD"/>
    <w:rsid w:val="00A7502C"/>
    <w:rsid w:val="00A7528B"/>
    <w:rsid w:val="00A77619"/>
    <w:rsid w:val="00A77CC5"/>
    <w:rsid w:val="00A77E08"/>
    <w:rsid w:val="00A80B7C"/>
    <w:rsid w:val="00A80EDC"/>
    <w:rsid w:val="00A8398B"/>
    <w:rsid w:val="00A842C5"/>
    <w:rsid w:val="00A84975"/>
    <w:rsid w:val="00A84CC9"/>
    <w:rsid w:val="00A84EB7"/>
    <w:rsid w:val="00A860D9"/>
    <w:rsid w:val="00A862BB"/>
    <w:rsid w:val="00A86336"/>
    <w:rsid w:val="00A86ECB"/>
    <w:rsid w:val="00A86EDD"/>
    <w:rsid w:val="00A87C2C"/>
    <w:rsid w:val="00A87D6B"/>
    <w:rsid w:val="00A90182"/>
    <w:rsid w:val="00A902A5"/>
    <w:rsid w:val="00A909B5"/>
    <w:rsid w:val="00A9203A"/>
    <w:rsid w:val="00A9226B"/>
    <w:rsid w:val="00A92787"/>
    <w:rsid w:val="00A93555"/>
    <w:rsid w:val="00A939AF"/>
    <w:rsid w:val="00A94ACA"/>
    <w:rsid w:val="00A94C25"/>
    <w:rsid w:val="00A95F20"/>
    <w:rsid w:val="00A95FC1"/>
    <w:rsid w:val="00A9619B"/>
    <w:rsid w:val="00A96988"/>
    <w:rsid w:val="00A96DD8"/>
    <w:rsid w:val="00A973B9"/>
    <w:rsid w:val="00A978C5"/>
    <w:rsid w:val="00AA0209"/>
    <w:rsid w:val="00AA1205"/>
    <w:rsid w:val="00AA1585"/>
    <w:rsid w:val="00AA1818"/>
    <w:rsid w:val="00AA1819"/>
    <w:rsid w:val="00AA196F"/>
    <w:rsid w:val="00AA1F13"/>
    <w:rsid w:val="00AA2B39"/>
    <w:rsid w:val="00AA2B8A"/>
    <w:rsid w:val="00AA2E08"/>
    <w:rsid w:val="00AA368D"/>
    <w:rsid w:val="00AA3C51"/>
    <w:rsid w:val="00AA40BA"/>
    <w:rsid w:val="00AA4367"/>
    <w:rsid w:val="00AA43E0"/>
    <w:rsid w:val="00AA5B5E"/>
    <w:rsid w:val="00AA656A"/>
    <w:rsid w:val="00AA709B"/>
    <w:rsid w:val="00AA768C"/>
    <w:rsid w:val="00AA7B7C"/>
    <w:rsid w:val="00AB045B"/>
    <w:rsid w:val="00AB0887"/>
    <w:rsid w:val="00AB0F83"/>
    <w:rsid w:val="00AB2ACA"/>
    <w:rsid w:val="00AB36B9"/>
    <w:rsid w:val="00AB447F"/>
    <w:rsid w:val="00AB4C00"/>
    <w:rsid w:val="00AB4C5B"/>
    <w:rsid w:val="00AB6285"/>
    <w:rsid w:val="00AB7574"/>
    <w:rsid w:val="00AB776F"/>
    <w:rsid w:val="00AB7802"/>
    <w:rsid w:val="00AC00D4"/>
    <w:rsid w:val="00AC0509"/>
    <w:rsid w:val="00AC05A4"/>
    <w:rsid w:val="00AC0FDD"/>
    <w:rsid w:val="00AC183A"/>
    <w:rsid w:val="00AC26EE"/>
    <w:rsid w:val="00AC27DA"/>
    <w:rsid w:val="00AC2BCD"/>
    <w:rsid w:val="00AC2EAD"/>
    <w:rsid w:val="00AC2FAF"/>
    <w:rsid w:val="00AC3493"/>
    <w:rsid w:val="00AC376D"/>
    <w:rsid w:val="00AC4090"/>
    <w:rsid w:val="00AC4131"/>
    <w:rsid w:val="00AC4629"/>
    <w:rsid w:val="00AC474A"/>
    <w:rsid w:val="00AC620A"/>
    <w:rsid w:val="00AC670B"/>
    <w:rsid w:val="00AC72E7"/>
    <w:rsid w:val="00AC78C2"/>
    <w:rsid w:val="00AC7BAC"/>
    <w:rsid w:val="00AD007F"/>
    <w:rsid w:val="00AD07B4"/>
    <w:rsid w:val="00AD08A3"/>
    <w:rsid w:val="00AD0B4B"/>
    <w:rsid w:val="00AD0B8A"/>
    <w:rsid w:val="00AD1CB7"/>
    <w:rsid w:val="00AD1E4B"/>
    <w:rsid w:val="00AD1EBF"/>
    <w:rsid w:val="00AD39B8"/>
    <w:rsid w:val="00AD3A6A"/>
    <w:rsid w:val="00AD3AD7"/>
    <w:rsid w:val="00AD3E66"/>
    <w:rsid w:val="00AD3F4B"/>
    <w:rsid w:val="00AD4029"/>
    <w:rsid w:val="00AD40D9"/>
    <w:rsid w:val="00AD4174"/>
    <w:rsid w:val="00AD4544"/>
    <w:rsid w:val="00AD45AB"/>
    <w:rsid w:val="00AD5175"/>
    <w:rsid w:val="00AD57C6"/>
    <w:rsid w:val="00AD59FA"/>
    <w:rsid w:val="00AD5CDA"/>
    <w:rsid w:val="00AD5D9E"/>
    <w:rsid w:val="00AD5E24"/>
    <w:rsid w:val="00AD60AD"/>
    <w:rsid w:val="00AD7C9E"/>
    <w:rsid w:val="00AD7DE9"/>
    <w:rsid w:val="00AE034D"/>
    <w:rsid w:val="00AE053E"/>
    <w:rsid w:val="00AE12BF"/>
    <w:rsid w:val="00AE2AA6"/>
    <w:rsid w:val="00AE4160"/>
    <w:rsid w:val="00AE44C9"/>
    <w:rsid w:val="00AE454C"/>
    <w:rsid w:val="00AE4C3B"/>
    <w:rsid w:val="00AE4F34"/>
    <w:rsid w:val="00AE4F5B"/>
    <w:rsid w:val="00AE5368"/>
    <w:rsid w:val="00AE5A98"/>
    <w:rsid w:val="00AE62AA"/>
    <w:rsid w:val="00AE6FA1"/>
    <w:rsid w:val="00AE7CC4"/>
    <w:rsid w:val="00AE7E3D"/>
    <w:rsid w:val="00AE7F86"/>
    <w:rsid w:val="00AF1131"/>
    <w:rsid w:val="00AF18EF"/>
    <w:rsid w:val="00AF1B69"/>
    <w:rsid w:val="00AF24E4"/>
    <w:rsid w:val="00AF2746"/>
    <w:rsid w:val="00AF288C"/>
    <w:rsid w:val="00AF372D"/>
    <w:rsid w:val="00AF4174"/>
    <w:rsid w:val="00AF41E6"/>
    <w:rsid w:val="00AF4D7F"/>
    <w:rsid w:val="00AF4E04"/>
    <w:rsid w:val="00AF5736"/>
    <w:rsid w:val="00AF5DA3"/>
    <w:rsid w:val="00AF5F40"/>
    <w:rsid w:val="00AF63CC"/>
    <w:rsid w:val="00AF6593"/>
    <w:rsid w:val="00AF66C5"/>
    <w:rsid w:val="00AF6869"/>
    <w:rsid w:val="00AF76D5"/>
    <w:rsid w:val="00AF77A1"/>
    <w:rsid w:val="00AF792B"/>
    <w:rsid w:val="00AF7C73"/>
    <w:rsid w:val="00AF7E15"/>
    <w:rsid w:val="00B000FF"/>
    <w:rsid w:val="00B0077E"/>
    <w:rsid w:val="00B00A27"/>
    <w:rsid w:val="00B00A40"/>
    <w:rsid w:val="00B01573"/>
    <w:rsid w:val="00B01601"/>
    <w:rsid w:val="00B01807"/>
    <w:rsid w:val="00B01CB6"/>
    <w:rsid w:val="00B0232C"/>
    <w:rsid w:val="00B02AC3"/>
    <w:rsid w:val="00B02EF4"/>
    <w:rsid w:val="00B03B9A"/>
    <w:rsid w:val="00B04340"/>
    <w:rsid w:val="00B04C24"/>
    <w:rsid w:val="00B05417"/>
    <w:rsid w:val="00B05418"/>
    <w:rsid w:val="00B05DCB"/>
    <w:rsid w:val="00B06454"/>
    <w:rsid w:val="00B0690B"/>
    <w:rsid w:val="00B06D39"/>
    <w:rsid w:val="00B10ADB"/>
    <w:rsid w:val="00B10BFE"/>
    <w:rsid w:val="00B119C4"/>
    <w:rsid w:val="00B11DC1"/>
    <w:rsid w:val="00B11E09"/>
    <w:rsid w:val="00B11E58"/>
    <w:rsid w:val="00B12023"/>
    <w:rsid w:val="00B12990"/>
    <w:rsid w:val="00B12B38"/>
    <w:rsid w:val="00B1489E"/>
    <w:rsid w:val="00B150C6"/>
    <w:rsid w:val="00B152DA"/>
    <w:rsid w:val="00B15789"/>
    <w:rsid w:val="00B15D68"/>
    <w:rsid w:val="00B1634F"/>
    <w:rsid w:val="00B16780"/>
    <w:rsid w:val="00B16A18"/>
    <w:rsid w:val="00B16C62"/>
    <w:rsid w:val="00B16EA5"/>
    <w:rsid w:val="00B177FA"/>
    <w:rsid w:val="00B17828"/>
    <w:rsid w:val="00B203D5"/>
    <w:rsid w:val="00B20796"/>
    <w:rsid w:val="00B20AE4"/>
    <w:rsid w:val="00B21083"/>
    <w:rsid w:val="00B211AA"/>
    <w:rsid w:val="00B2167E"/>
    <w:rsid w:val="00B21BC2"/>
    <w:rsid w:val="00B225A1"/>
    <w:rsid w:val="00B22841"/>
    <w:rsid w:val="00B22A95"/>
    <w:rsid w:val="00B231A4"/>
    <w:rsid w:val="00B23592"/>
    <w:rsid w:val="00B237AF"/>
    <w:rsid w:val="00B23901"/>
    <w:rsid w:val="00B24277"/>
    <w:rsid w:val="00B24C22"/>
    <w:rsid w:val="00B257E1"/>
    <w:rsid w:val="00B26BEF"/>
    <w:rsid w:val="00B275C0"/>
    <w:rsid w:val="00B27951"/>
    <w:rsid w:val="00B27DA1"/>
    <w:rsid w:val="00B30094"/>
    <w:rsid w:val="00B301A0"/>
    <w:rsid w:val="00B3052D"/>
    <w:rsid w:val="00B305DC"/>
    <w:rsid w:val="00B30E76"/>
    <w:rsid w:val="00B31A13"/>
    <w:rsid w:val="00B32B81"/>
    <w:rsid w:val="00B32E75"/>
    <w:rsid w:val="00B33755"/>
    <w:rsid w:val="00B33ACF"/>
    <w:rsid w:val="00B33D82"/>
    <w:rsid w:val="00B33E17"/>
    <w:rsid w:val="00B3511F"/>
    <w:rsid w:val="00B3558E"/>
    <w:rsid w:val="00B35C60"/>
    <w:rsid w:val="00B35DA1"/>
    <w:rsid w:val="00B35FA9"/>
    <w:rsid w:val="00B36594"/>
    <w:rsid w:val="00B36BB6"/>
    <w:rsid w:val="00B37949"/>
    <w:rsid w:val="00B403B2"/>
    <w:rsid w:val="00B40486"/>
    <w:rsid w:val="00B40C78"/>
    <w:rsid w:val="00B42114"/>
    <w:rsid w:val="00B43199"/>
    <w:rsid w:val="00B433B5"/>
    <w:rsid w:val="00B43AB2"/>
    <w:rsid w:val="00B4588B"/>
    <w:rsid w:val="00B4613E"/>
    <w:rsid w:val="00B47710"/>
    <w:rsid w:val="00B47BC7"/>
    <w:rsid w:val="00B47FAD"/>
    <w:rsid w:val="00B47FAE"/>
    <w:rsid w:val="00B50EBB"/>
    <w:rsid w:val="00B50EE5"/>
    <w:rsid w:val="00B5120F"/>
    <w:rsid w:val="00B51726"/>
    <w:rsid w:val="00B519E4"/>
    <w:rsid w:val="00B51A00"/>
    <w:rsid w:val="00B51F31"/>
    <w:rsid w:val="00B51F3B"/>
    <w:rsid w:val="00B521EF"/>
    <w:rsid w:val="00B52300"/>
    <w:rsid w:val="00B527F1"/>
    <w:rsid w:val="00B5292A"/>
    <w:rsid w:val="00B53347"/>
    <w:rsid w:val="00B540F2"/>
    <w:rsid w:val="00B54D29"/>
    <w:rsid w:val="00B55365"/>
    <w:rsid w:val="00B5538B"/>
    <w:rsid w:val="00B555C2"/>
    <w:rsid w:val="00B55958"/>
    <w:rsid w:val="00B56077"/>
    <w:rsid w:val="00B56C6C"/>
    <w:rsid w:val="00B56EBC"/>
    <w:rsid w:val="00B5700F"/>
    <w:rsid w:val="00B571EE"/>
    <w:rsid w:val="00B57777"/>
    <w:rsid w:val="00B60DB8"/>
    <w:rsid w:val="00B60E90"/>
    <w:rsid w:val="00B6211D"/>
    <w:rsid w:val="00B6215D"/>
    <w:rsid w:val="00B621BC"/>
    <w:rsid w:val="00B62420"/>
    <w:rsid w:val="00B6270B"/>
    <w:rsid w:val="00B6402E"/>
    <w:rsid w:val="00B64704"/>
    <w:rsid w:val="00B6472C"/>
    <w:rsid w:val="00B6494F"/>
    <w:rsid w:val="00B64E41"/>
    <w:rsid w:val="00B655CA"/>
    <w:rsid w:val="00B66BD4"/>
    <w:rsid w:val="00B66E41"/>
    <w:rsid w:val="00B67E65"/>
    <w:rsid w:val="00B70254"/>
    <w:rsid w:val="00B7063D"/>
    <w:rsid w:val="00B70820"/>
    <w:rsid w:val="00B71289"/>
    <w:rsid w:val="00B726C3"/>
    <w:rsid w:val="00B7326B"/>
    <w:rsid w:val="00B736F2"/>
    <w:rsid w:val="00B737DC"/>
    <w:rsid w:val="00B73934"/>
    <w:rsid w:val="00B74A3B"/>
    <w:rsid w:val="00B7530F"/>
    <w:rsid w:val="00B7567B"/>
    <w:rsid w:val="00B75B81"/>
    <w:rsid w:val="00B75EF6"/>
    <w:rsid w:val="00B75F80"/>
    <w:rsid w:val="00B76312"/>
    <w:rsid w:val="00B76A77"/>
    <w:rsid w:val="00B76D10"/>
    <w:rsid w:val="00B76E8C"/>
    <w:rsid w:val="00B774E4"/>
    <w:rsid w:val="00B778EA"/>
    <w:rsid w:val="00B8033F"/>
    <w:rsid w:val="00B80821"/>
    <w:rsid w:val="00B80FC9"/>
    <w:rsid w:val="00B81370"/>
    <w:rsid w:val="00B813E7"/>
    <w:rsid w:val="00B81F74"/>
    <w:rsid w:val="00B8259A"/>
    <w:rsid w:val="00B82AC8"/>
    <w:rsid w:val="00B83C80"/>
    <w:rsid w:val="00B83D3F"/>
    <w:rsid w:val="00B84642"/>
    <w:rsid w:val="00B852A5"/>
    <w:rsid w:val="00B855AE"/>
    <w:rsid w:val="00B85EFE"/>
    <w:rsid w:val="00B8636F"/>
    <w:rsid w:val="00B869CC"/>
    <w:rsid w:val="00B87465"/>
    <w:rsid w:val="00B878BC"/>
    <w:rsid w:val="00B90BE4"/>
    <w:rsid w:val="00B91143"/>
    <w:rsid w:val="00B9155C"/>
    <w:rsid w:val="00B91604"/>
    <w:rsid w:val="00B919B0"/>
    <w:rsid w:val="00B92A54"/>
    <w:rsid w:val="00B9358B"/>
    <w:rsid w:val="00B93C77"/>
    <w:rsid w:val="00B95C47"/>
    <w:rsid w:val="00B96CF6"/>
    <w:rsid w:val="00B97622"/>
    <w:rsid w:val="00B97BE2"/>
    <w:rsid w:val="00BA0129"/>
    <w:rsid w:val="00BA0361"/>
    <w:rsid w:val="00BA0D5D"/>
    <w:rsid w:val="00BA184D"/>
    <w:rsid w:val="00BA236F"/>
    <w:rsid w:val="00BA32B5"/>
    <w:rsid w:val="00BA3B86"/>
    <w:rsid w:val="00BA3EBE"/>
    <w:rsid w:val="00BA45BD"/>
    <w:rsid w:val="00BA54D1"/>
    <w:rsid w:val="00BA67A0"/>
    <w:rsid w:val="00BA7240"/>
    <w:rsid w:val="00BA78C0"/>
    <w:rsid w:val="00BA7DF7"/>
    <w:rsid w:val="00BB0158"/>
    <w:rsid w:val="00BB0190"/>
    <w:rsid w:val="00BB23D9"/>
    <w:rsid w:val="00BB2583"/>
    <w:rsid w:val="00BB2658"/>
    <w:rsid w:val="00BB3779"/>
    <w:rsid w:val="00BB377B"/>
    <w:rsid w:val="00BB38C5"/>
    <w:rsid w:val="00BB3D3C"/>
    <w:rsid w:val="00BB3DFC"/>
    <w:rsid w:val="00BB4466"/>
    <w:rsid w:val="00BB52BE"/>
    <w:rsid w:val="00BB58A2"/>
    <w:rsid w:val="00BB6993"/>
    <w:rsid w:val="00BB6A1C"/>
    <w:rsid w:val="00BB6F37"/>
    <w:rsid w:val="00BB77BC"/>
    <w:rsid w:val="00BB7B27"/>
    <w:rsid w:val="00BC0643"/>
    <w:rsid w:val="00BC13F6"/>
    <w:rsid w:val="00BC35DF"/>
    <w:rsid w:val="00BC4A50"/>
    <w:rsid w:val="00BC4C97"/>
    <w:rsid w:val="00BC535A"/>
    <w:rsid w:val="00BC5A7E"/>
    <w:rsid w:val="00BC5F32"/>
    <w:rsid w:val="00BC6DF2"/>
    <w:rsid w:val="00BC7F69"/>
    <w:rsid w:val="00BD035D"/>
    <w:rsid w:val="00BD0529"/>
    <w:rsid w:val="00BD0BBE"/>
    <w:rsid w:val="00BD0DF4"/>
    <w:rsid w:val="00BD1463"/>
    <w:rsid w:val="00BD202F"/>
    <w:rsid w:val="00BD25FD"/>
    <w:rsid w:val="00BD2604"/>
    <w:rsid w:val="00BD37D3"/>
    <w:rsid w:val="00BD402E"/>
    <w:rsid w:val="00BD5A3F"/>
    <w:rsid w:val="00BD5D57"/>
    <w:rsid w:val="00BD6587"/>
    <w:rsid w:val="00BD69A3"/>
    <w:rsid w:val="00BD6D6A"/>
    <w:rsid w:val="00BD7AAA"/>
    <w:rsid w:val="00BD7CDB"/>
    <w:rsid w:val="00BE0730"/>
    <w:rsid w:val="00BE0AF6"/>
    <w:rsid w:val="00BE0BD5"/>
    <w:rsid w:val="00BE0FAD"/>
    <w:rsid w:val="00BE10B1"/>
    <w:rsid w:val="00BE2CB2"/>
    <w:rsid w:val="00BE2EC6"/>
    <w:rsid w:val="00BE30B8"/>
    <w:rsid w:val="00BE396B"/>
    <w:rsid w:val="00BE39E3"/>
    <w:rsid w:val="00BE3BCA"/>
    <w:rsid w:val="00BE447F"/>
    <w:rsid w:val="00BE45AF"/>
    <w:rsid w:val="00BE7AE9"/>
    <w:rsid w:val="00BE7DD1"/>
    <w:rsid w:val="00BE7DDB"/>
    <w:rsid w:val="00BF0C62"/>
    <w:rsid w:val="00BF1D24"/>
    <w:rsid w:val="00BF1FEB"/>
    <w:rsid w:val="00BF2A7A"/>
    <w:rsid w:val="00BF2F52"/>
    <w:rsid w:val="00BF2FC6"/>
    <w:rsid w:val="00BF337F"/>
    <w:rsid w:val="00BF44DF"/>
    <w:rsid w:val="00BF461B"/>
    <w:rsid w:val="00BF464E"/>
    <w:rsid w:val="00BF4CF0"/>
    <w:rsid w:val="00BF4FC4"/>
    <w:rsid w:val="00BF5272"/>
    <w:rsid w:val="00BF7282"/>
    <w:rsid w:val="00BF77D5"/>
    <w:rsid w:val="00BF7973"/>
    <w:rsid w:val="00BF7999"/>
    <w:rsid w:val="00BF7A15"/>
    <w:rsid w:val="00C002A6"/>
    <w:rsid w:val="00C00A74"/>
    <w:rsid w:val="00C00F1A"/>
    <w:rsid w:val="00C01F1E"/>
    <w:rsid w:val="00C02108"/>
    <w:rsid w:val="00C04E5D"/>
    <w:rsid w:val="00C055F9"/>
    <w:rsid w:val="00C05761"/>
    <w:rsid w:val="00C059CA"/>
    <w:rsid w:val="00C066AC"/>
    <w:rsid w:val="00C06723"/>
    <w:rsid w:val="00C06910"/>
    <w:rsid w:val="00C06F28"/>
    <w:rsid w:val="00C06F29"/>
    <w:rsid w:val="00C0707C"/>
    <w:rsid w:val="00C0772D"/>
    <w:rsid w:val="00C10075"/>
    <w:rsid w:val="00C106FB"/>
    <w:rsid w:val="00C1164B"/>
    <w:rsid w:val="00C1217B"/>
    <w:rsid w:val="00C125D1"/>
    <w:rsid w:val="00C1276F"/>
    <w:rsid w:val="00C129F6"/>
    <w:rsid w:val="00C12A88"/>
    <w:rsid w:val="00C12BF0"/>
    <w:rsid w:val="00C14A38"/>
    <w:rsid w:val="00C14EF0"/>
    <w:rsid w:val="00C1525B"/>
    <w:rsid w:val="00C15814"/>
    <w:rsid w:val="00C15F47"/>
    <w:rsid w:val="00C175E0"/>
    <w:rsid w:val="00C1790A"/>
    <w:rsid w:val="00C17FB4"/>
    <w:rsid w:val="00C2053E"/>
    <w:rsid w:val="00C20D1E"/>
    <w:rsid w:val="00C22005"/>
    <w:rsid w:val="00C22DDD"/>
    <w:rsid w:val="00C230EA"/>
    <w:rsid w:val="00C230EB"/>
    <w:rsid w:val="00C23B32"/>
    <w:rsid w:val="00C24AB7"/>
    <w:rsid w:val="00C25A18"/>
    <w:rsid w:val="00C25E17"/>
    <w:rsid w:val="00C260E9"/>
    <w:rsid w:val="00C267E9"/>
    <w:rsid w:val="00C2739E"/>
    <w:rsid w:val="00C273F5"/>
    <w:rsid w:val="00C27462"/>
    <w:rsid w:val="00C27744"/>
    <w:rsid w:val="00C30A9E"/>
    <w:rsid w:val="00C31688"/>
    <w:rsid w:val="00C320E2"/>
    <w:rsid w:val="00C327C9"/>
    <w:rsid w:val="00C34FDE"/>
    <w:rsid w:val="00C3537C"/>
    <w:rsid w:val="00C368FE"/>
    <w:rsid w:val="00C37266"/>
    <w:rsid w:val="00C377C6"/>
    <w:rsid w:val="00C37C1B"/>
    <w:rsid w:val="00C37DDB"/>
    <w:rsid w:val="00C37FCE"/>
    <w:rsid w:val="00C40DDE"/>
    <w:rsid w:val="00C40DF1"/>
    <w:rsid w:val="00C40EA5"/>
    <w:rsid w:val="00C40F10"/>
    <w:rsid w:val="00C41739"/>
    <w:rsid w:val="00C41C1F"/>
    <w:rsid w:val="00C42627"/>
    <w:rsid w:val="00C427A3"/>
    <w:rsid w:val="00C42A71"/>
    <w:rsid w:val="00C42DC7"/>
    <w:rsid w:val="00C4343A"/>
    <w:rsid w:val="00C439EE"/>
    <w:rsid w:val="00C45D42"/>
    <w:rsid w:val="00C46256"/>
    <w:rsid w:val="00C469A8"/>
    <w:rsid w:val="00C475A1"/>
    <w:rsid w:val="00C47EF3"/>
    <w:rsid w:val="00C50394"/>
    <w:rsid w:val="00C50AA5"/>
    <w:rsid w:val="00C51606"/>
    <w:rsid w:val="00C51AC9"/>
    <w:rsid w:val="00C52563"/>
    <w:rsid w:val="00C5261D"/>
    <w:rsid w:val="00C53046"/>
    <w:rsid w:val="00C533DC"/>
    <w:rsid w:val="00C545BA"/>
    <w:rsid w:val="00C5541D"/>
    <w:rsid w:val="00C555A0"/>
    <w:rsid w:val="00C555FF"/>
    <w:rsid w:val="00C5585E"/>
    <w:rsid w:val="00C56358"/>
    <w:rsid w:val="00C56387"/>
    <w:rsid w:val="00C567D8"/>
    <w:rsid w:val="00C56E14"/>
    <w:rsid w:val="00C5744F"/>
    <w:rsid w:val="00C57D9D"/>
    <w:rsid w:val="00C60A78"/>
    <w:rsid w:val="00C60C80"/>
    <w:rsid w:val="00C6143C"/>
    <w:rsid w:val="00C61628"/>
    <w:rsid w:val="00C6179D"/>
    <w:rsid w:val="00C622EB"/>
    <w:rsid w:val="00C627D7"/>
    <w:rsid w:val="00C62D83"/>
    <w:rsid w:val="00C6302F"/>
    <w:rsid w:val="00C643E1"/>
    <w:rsid w:val="00C64A44"/>
    <w:rsid w:val="00C656E1"/>
    <w:rsid w:val="00C65C35"/>
    <w:rsid w:val="00C65E60"/>
    <w:rsid w:val="00C66666"/>
    <w:rsid w:val="00C6684B"/>
    <w:rsid w:val="00C66C5F"/>
    <w:rsid w:val="00C6760B"/>
    <w:rsid w:val="00C678DB"/>
    <w:rsid w:val="00C67E09"/>
    <w:rsid w:val="00C72C62"/>
    <w:rsid w:val="00C73454"/>
    <w:rsid w:val="00C73AE5"/>
    <w:rsid w:val="00C73B8B"/>
    <w:rsid w:val="00C743A3"/>
    <w:rsid w:val="00C74620"/>
    <w:rsid w:val="00C74F3F"/>
    <w:rsid w:val="00C756D6"/>
    <w:rsid w:val="00C7617E"/>
    <w:rsid w:val="00C76F57"/>
    <w:rsid w:val="00C77E4E"/>
    <w:rsid w:val="00C8063E"/>
    <w:rsid w:val="00C80758"/>
    <w:rsid w:val="00C81A4F"/>
    <w:rsid w:val="00C81DEA"/>
    <w:rsid w:val="00C81EDE"/>
    <w:rsid w:val="00C827AF"/>
    <w:rsid w:val="00C82C54"/>
    <w:rsid w:val="00C8354D"/>
    <w:rsid w:val="00C837CF"/>
    <w:rsid w:val="00C83A3D"/>
    <w:rsid w:val="00C83ADA"/>
    <w:rsid w:val="00C83C0F"/>
    <w:rsid w:val="00C840DA"/>
    <w:rsid w:val="00C842D8"/>
    <w:rsid w:val="00C84EC9"/>
    <w:rsid w:val="00C856E1"/>
    <w:rsid w:val="00C86F0B"/>
    <w:rsid w:val="00C87345"/>
    <w:rsid w:val="00C874AA"/>
    <w:rsid w:val="00C8776A"/>
    <w:rsid w:val="00C87A8E"/>
    <w:rsid w:val="00C907EF"/>
    <w:rsid w:val="00C9098D"/>
    <w:rsid w:val="00C90FFD"/>
    <w:rsid w:val="00C9111D"/>
    <w:rsid w:val="00C915E0"/>
    <w:rsid w:val="00C92DAD"/>
    <w:rsid w:val="00C93E64"/>
    <w:rsid w:val="00C93EAA"/>
    <w:rsid w:val="00C954A3"/>
    <w:rsid w:val="00C96471"/>
    <w:rsid w:val="00C967A6"/>
    <w:rsid w:val="00C97730"/>
    <w:rsid w:val="00C97DA7"/>
    <w:rsid w:val="00CA086B"/>
    <w:rsid w:val="00CA0EF1"/>
    <w:rsid w:val="00CA204A"/>
    <w:rsid w:val="00CA23B9"/>
    <w:rsid w:val="00CA2E8D"/>
    <w:rsid w:val="00CA32DF"/>
    <w:rsid w:val="00CA3434"/>
    <w:rsid w:val="00CA460E"/>
    <w:rsid w:val="00CA4A41"/>
    <w:rsid w:val="00CA4B20"/>
    <w:rsid w:val="00CA67FE"/>
    <w:rsid w:val="00CA6DE6"/>
    <w:rsid w:val="00CA70C8"/>
    <w:rsid w:val="00CA7C64"/>
    <w:rsid w:val="00CA7EF2"/>
    <w:rsid w:val="00CB0328"/>
    <w:rsid w:val="00CB0527"/>
    <w:rsid w:val="00CB0BE9"/>
    <w:rsid w:val="00CB2793"/>
    <w:rsid w:val="00CB2805"/>
    <w:rsid w:val="00CB38C0"/>
    <w:rsid w:val="00CB48AA"/>
    <w:rsid w:val="00CB4E0C"/>
    <w:rsid w:val="00CB5536"/>
    <w:rsid w:val="00CB5F3A"/>
    <w:rsid w:val="00CB7104"/>
    <w:rsid w:val="00CB7203"/>
    <w:rsid w:val="00CC0666"/>
    <w:rsid w:val="00CC077B"/>
    <w:rsid w:val="00CC0C9C"/>
    <w:rsid w:val="00CC264A"/>
    <w:rsid w:val="00CC3F1F"/>
    <w:rsid w:val="00CC5344"/>
    <w:rsid w:val="00CC563F"/>
    <w:rsid w:val="00CC5CF6"/>
    <w:rsid w:val="00CC5DA7"/>
    <w:rsid w:val="00CC6BA1"/>
    <w:rsid w:val="00CD0650"/>
    <w:rsid w:val="00CD1001"/>
    <w:rsid w:val="00CD18A4"/>
    <w:rsid w:val="00CD1C2C"/>
    <w:rsid w:val="00CD27DE"/>
    <w:rsid w:val="00CD31B3"/>
    <w:rsid w:val="00CD45D7"/>
    <w:rsid w:val="00CD46F5"/>
    <w:rsid w:val="00CD5393"/>
    <w:rsid w:val="00CD5DC0"/>
    <w:rsid w:val="00CD5F55"/>
    <w:rsid w:val="00CD6341"/>
    <w:rsid w:val="00CD68CE"/>
    <w:rsid w:val="00CD6CC5"/>
    <w:rsid w:val="00CD7418"/>
    <w:rsid w:val="00CD78FD"/>
    <w:rsid w:val="00CD7A2C"/>
    <w:rsid w:val="00CE01AD"/>
    <w:rsid w:val="00CE0959"/>
    <w:rsid w:val="00CE1012"/>
    <w:rsid w:val="00CE1D1C"/>
    <w:rsid w:val="00CE2690"/>
    <w:rsid w:val="00CE333B"/>
    <w:rsid w:val="00CE34A6"/>
    <w:rsid w:val="00CE3653"/>
    <w:rsid w:val="00CE37E6"/>
    <w:rsid w:val="00CE450D"/>
    <w:rsid w:val="00CE5076"/>
    <w:rsid w:val="00CE5551"/>
    <w:rsid w:val="00CE5C90"/>
    <w:rsid w:val="00CE63C0"/>
    <w:rsid w:val="00CE6B78"/>
    <w:rsid w:val="00CF0395"/>
    <w:rsid w:val="00CF0683"/>
    <w:rsid w:val="00CF0DBC"/>
    <w:rsid w:val="00CF0FC1"/>
    <w:rsid w:val="00CF1CE7"/>
    <w:rsid w:val="00CF2031"/>
    <w:rsid w:val="00CF2349"/>
    <w:rsid w:val="00CF298A"/>
    <w:rsid w:val="00CF2C52"/>
    <w:rsid w:val="00CF2DFC"/>
    <w:rsid w:val="00CF32AC"/>
    <w:rsid w:val="00CF3830"/>
    <w:rsid w:val="00CF3BEB"/>
    <w:rsid w:val="00CF4026"/>
    <w:rsid w:val="00CF41DE"/>
    <w:rsid w:val="00CF627B"/>
    <w:rsid w:val="00CF644D"/>
    <w:rsid w:val="00CF6ABD"/>
    <w:rsid w:val="00CF77A0"/>
    <w:rsid w:val="00CF7B91"/>
    <w:rsid w:val="00D00034"/>
    <w:rsid w:val="00D006AF"/>
    <w:rsid w:val="00D007D4"/>
    <w:rsid w:val="00D00B46"/>
    <w:rsid w:val="00D01416"/>
    <w:rsid w:val="00D024E6"/>
    <w:rsid w:val="00D02A3E"/>
    <w:rsid w:val="00D03FC0"/>
    <w:rsid w:val="00D046D7"/>
    <w:rsid w:val="00D04FD1"/>
    <w:rsid w:val="00D04FF1"/>
    <w:rsid w:val="00D05E6A"/>
    <w:rsid w:val="00D0687A"/>
    <w:rsid w:val="00D0698C"/>
    <w:rsid w:val="00D06B3B"/>
    <w:rsid w:val="00D06FF4"/>
    <w:rsid w:val="00D07A41"/>
    <w:rsid w:val="00D07CA6"/>
    <w:rsid w:val="00D103CA"/>
    <w:rsid w:val="00D10AC1"/>
    <w:rsid w:val="00D10BA5"/>
    <w:rsid w:val="00D10F88"/>
    <w:rsid w:val="00D128C9"/>
    <w:rsid w:val="00D1360B"/>
    <w:rsid w:val="00D137A2"/>
    <w:rsid w:val="00D14241"/>
    <w:rsid w:val="00D14787"/>
    <w:rsid w:val="00D14905"/>
    <w:rsid w:val="00D14B7B"/>
    <w:rsid w:val="00D1541D"/>
    <w:rsid w:val="00D155E1"/>
    <w:rsid w:val="00D16618"/>
    <w:rsid w:val="00D168B3"/>
    <w:rsid w:val="00D16BD3"/>
    <w:rsid w:val="00D16BF6"/>
    <w:rsid w:val="00D17300"/>
    <w:rsid w:val="00D173B8"/>
    <w:rsid w:val="00D1778A"/>
    <w:rsid w:val="00D17E1F"/>
    <w:rsid w:val="00D20379"/>
    <w:rsid w:val="00D205E6"/>
    <w:rsid w:val="00D212EC"/>
    <w:rsid w:val="00D224BB"/>
    <w:rsid w:val="00D2251E"/>
    <w:rsid w:val="00D22A75"/>
    <w:rsid w:val="00D22C6D"/>
    <w:rsid w:val="00D233E5"/>
    <w:rsid w:val="00D235C2"/>
    <w:rsid w:val="00D2360E"/>
    <w:rsid w:val="00D24150"/>
    <w:rsid w:val="00D24665"/>
    <w:rsid w:val="00D2487F"/>
    <w:rsid w:val="00D24BD5"/>
    <w:rsid w:val="00D2587E"/>
    <w:rsid w:val="00D26E81"/>
    <w:rsid w:val="00D27334"/>
    <w:rsid w:val="00D27491"/>
    <w:rsid w:val="00D27EF9"/>
    <w:rsid w:val="00D307D0"/>
    <w:rsid w:val="00D314B2"/>
    <w:rsid w:val="00D31670"/>
    <w:rsid w:val="00D3191B"/>
    <w:rsid w:val="00D33797"/>
    <w:rsid w:val="00D3404D"/>
    <w:rsid w:val="00D3414D"/>
    <w:rsid w:val="00D3443C"/>
    <w:rsid w:val="00D35206"/>
    <w:rsid w:val="00D36842"/>
    <w:rsid w:val="00D369C5"/>
    <w:rsid w:val="00D371E0"/>
    <w:rsid w:val="00D37C76"/>
    <w:rsid w:val="00D40ECE"/>
    <w:rsid w:val="00D40EF6"/>
    <w:rsid w:val="00D4238B"/>
    <w:rsid w:val="00D4266A"/>
    <w:rsid w:val="00D43052"/>
    <w:rsid w:val="00D43EDA"/>
    <w:rsid w:val="00D44AE0"/>
    <w:rsid w:val="00D46109"/>
    <w:rsid w:val="00D46300"/>
    <w:rsid w:val="00D47BA5"/>
    <w:rsid w:val="00D50201"/>
    <w:rsid w:val="00D504E1"/>
    <w:rsid w:val="00D50597"/>
    <w:rsid w:val="00D5077D"/>
    <w:rsid w:val="00D50DFF"/>
    <w:rsid w:val="00D51179"/>
    <w:rsid w:val="00D5249C"/>
    <w:rsid w:val="00D52A80"/>
    <w:rsid w:val="00D531A1"/>
    <w:rsid w:val="00D533DF"/>
    <w:rsid w:val="00D53C09"/>
    <w:rsid w:val="00D53C37"/>
    <w:rsid w:val="00D54292"/>
    <w:rsid w:val="00D54485"/>
    <w:rsid w:val="00D5485E"/>
    <w:rsid w:val="00D55080"/>
    <w:rsid w:val="00D550D1"/>
    <w:rsid w:val="00D554BB"/>
    <w:rsid w:val="00D559CA"/>
    <w:rsid w:val="00D56B2B"/>
    <w:rsid w:val="00D57362"/>
    <w:rsid w:val="00D5757A"/>
    <w:rsid w:val="00D5788A"/>
    <w:rsid w:val="00D578B3"/>
    <w:rsid w:val="00D57CC2"/>
    <w:rsid w:val="00D607A8"/>
    <w:rsid w:val="00D61500"/>
    <w:rsid w:val="00D622AA"/>
    <w:rsid w:val="00D6280F"/>
    <w:rsid w:val="00D628D8"/>
    <w:rsid w:val="00D62B09"/>
    <w:rsid w:val="00D646D8"/>
    <w:rsid w:val="00D655F3"/>
    <w:rsid w:val="00D658F6"/>
    <w:rsid w:val="00D6622F"/>
    <w:rsid w:val="00D6650F"/>
    <w:rsid w:val="00D66C4F"/>
    <w:rsid w:val="00D66F50"/>
    <w:rsid w:val="00D670DE"/>
    <w:rsid w:val="00D674DE"/>
    <w:rsid w:val="00D675DD"/>
    <w:rsid w:val="00D67938"/>
    <w:rsid w:val="00D67B3E"/>
    <w:rsid w:val="00D70304"/>
    <w:rsid w:val="00D709A1"/>
    <w:rsid w:val="00D7106A"/>
    <w:rsid w:val="00D718D6"/>
    <w:rsid w:val="00D719B7"/>
    <w:rsid w:val="00D72945"/>
    <w:rsid w:val="00D7319E"/>
    <w:rsid w:val="00D74530"/>
    <w:rsid w:val="00D74635"/>
    <w:rsid w:val="00D74761"/>
    <w:rsid w:val="00D747B6"/>
    <w:rsid w:val="00D7544B"/>
    <w:rsid w:val="00D75512"/>
    <w:rsid w:val="00D7660D"/>
    <w:rsid w:val="00D76AB8"/>
    <w:rsid w:val="00D76F15"/>
    <w:rsid w:val="00D77AD9"/>
    <w:rsid w:val="00D77C86"/>
    <w:rsid w:val="00D77CB0"/>
    <w:rsid w:val="00D77E3C"/>
    <w:rsid w:val="00D80381"/>
    <w:rsid w:val="00D80B4D"/>
    <w:rsid w:val="00D81A73"/>
    <w:rsid w:val="00D823C7"/>
    <w:rsid w:val="00D825DB"/>
    <w:rsid w:val="00D8355A"/>
    <w:rsid w:val="00D83A38"/>
    <w:rsid w:val="00D841ED"/>
    <w:rsid w:val="00D84434"/>
    <w:rsid w:val="00D84651"/>
    <w:rsid w:val="00D8485B"/>
    <w:rsid w:val="00D8488C"/>
    <w:rsid w:val="00D84CD5"/>
    <w:rsid w:val="00D85E19"/>
    <w:rsid w:val="00D85F82"/>
    <w:rsid w:val="00D8654F"/>
    <w:rsid w:val="00D87661"/>
    <w:rsid w:val="00D876BD"/>
    <w:rsid w:val="00D90494"/>
    <w:rsid w:val="00D90767"/>
    <w:rsid w:val="00D91095"/>
    <w:rsid w:val="00D91216"/>
    <w:rsid w:val="00D91914"/>
    <w:rsid w:val="00D91F49"/>
    <w:rsid w:val="00D920C0"/>
    <w:rsid w:val="00D93247"/>
    <w:rsid w:val="00D93291"/>
    <w:rsid w:val="00D934CA"/>
    <w:rsid w:val="00D9413C"/>
    <w:rsid w:val="00D94AA1"/>
    <w:rsid w:val="00D96FB4"/>
    <w:rsid w:val="00D979D7"/>
    <w:rsid w:val="00DA0B9C"/>
    <w:rsid w:val="00DA0BC6"/>
    <w:rsid w:val="00DA12FA"/>
    <w:rsid w:val="00DA1456"/>
    <w:rsid w:val="00DA1AE0"/>
    <w:rsid w:val="00DA1EC4"/>
    <w:rsid w:val="00DA1F63"/>
    <w:rsid w:val="00DA22E0"/>
    <w:rsid w:val="00DA242D"/>
    <w:rsid w:val="00DA27E4"/>
    <w:rsid w:val="00DA2D66"/>
    <w:rsid w:val="00DA318B"/>
    <w:rsid w:val="00DA392C"/>
    <w:rsid w:val="00DA43CD"/>
    <w:rsid w:val="00DA4918"/>
    <w:rsid w:val="00DA4F21"/>
    <w:rsid w:val="00DA5F10"/>
    <w:rsid w:val="00DA636A"/>
    <w:rsid w:val="00DA696C"/>
    <w:rsid w:val="00DA6D94"/>
    <w:rsid w:val="00DA74C3"/>
    <w:rsid w:val="00DA7BAA"/>
    <w:rsid w:val="00DA7CC5"/>
    <w:rsid w:val="00DA7FD1"/>
    <w:rsid w:val="00DB034E"/>
    <w:rsid w:val="00DB16C3"/>
    <w:rsid w:val="00DB2128"/>
    <w:rsid w:val="00DB214A"/>
    <w:rsid w:val="00DB256C"/>
    <w:rsid w:val="00DB2AB0"/>
    <w:rsid w:val="00DB2F6F"/>
    <w:rsid w:val="00DB3ED0"/>
    <w:rsid w:val="00DB4BB5"/>
    <w:rsid w:val="00DB4C22"/>
    <w:rsid w:val="00DB5CA9"/>
    <w:rsid w:val="00DB707A"/>
    <w:rsid w:val="00DB7541"/>
    <w:rsid w:val="00DB79F6"/>
    <w:rsid w:val="00DC050C"/>
    <w:rsid w:val="00DC0551"/>
    <w:rsid w:val="00DC121A"/>
    <w:rsid w:val="00DC151F"/>
    <w:rsid w:val="00DC184B"/>
    <w:rsid w:val="00DC1E07"/>
    <w:rsid w:val="00DC207B"/>
    <w:rsid w:val="00DC214E"/>
    <w:rsid w:val="00DC21F6"/>
    <w:rsid w:val="00DC26EA"/>
    <w:rsid w:val="00DC2C1E"/>
    <w:rsid w:val="00DC435C"/>
    <w:rsid w:val="00DC4DDC"/>
    <w:rsid w:val="00DC68F3"/>
    <w:rsid w:val="00DC7780"/>
    <w:rsid w:val="00DC79D7"/>
    <w:rsid w:val="00DC7A63"/>
    <w:rsid w:val="00DD011C"/>
    <w:rsid w:val="00DD0A4F"/>
    <w:rsid w:val="00DD0EF1"/>
    <w:rsid w:val="00DD139A"/>
    <w:rsid w:val="00DD14FB"/>
    <w:rsid w:val="00DD1B0F"/>
    <w:rsid w:val="00DD2876"/>
    <w:rsid w:val="00DD2BE7"/>
    <w:rsid w:val="00DD364C"/>
    <w:rsid w:val="00DD3662"/>
    <w:rsid w:val="00DD3C30"/>
    <w:rsid w:val="00DD6216"/>
    <w:rsid w:val="00DD6637"/>
    <w:rsid w:val="00DD67D7"/>
    <w:rsid w:val="00DD6988"/>
    <w:rsid w:val="00DD7476"/>
    <w:rsid w:val="00DD77B2"/>
    <w:rsid w:val="00DD7FDC"/>
    <w:rsid w:val="00DE0671"/>
    <w:rsid w:val="00DE1E0F"/>
    <w:rsid w:val="00DE1FFD"/>
    <w:rsid w:val="00DE2245"/>
    <w:rsid w:val="00DE232A"/>
    <w:rsid w:val="00DE35FD"/>
    <w:rsid w:val="00DE420B"/>
    <w:rsid w:val="00DE425E"/>
    <w:rsid w:val="00DE57A5"/>
    <w:rsid w:val="00DE5867"/>
    <w:rsid w:val="00DE589F"/>
    <w:rsid w:val="00DE5B00"/>
    <w:rsid w:val="00DE60B7"/>
    <w:rsid w:val="00DE6481"/>
    <w:rsid w:val="00DE677D"/>
    <w:rsid w:val="00DE67CB"/>
    <w:rsid w:val="00DE6A3C"/>
    <w:rsid w:val="00DE719B"/>
    <w:rsid w:val="00DE7867"/>
    <w:rsid w:val="00DF02A9"/>
    <w:rsid w:val="00DF14AD"/>
    <w:rsid w:val="00DF15C5"/>
    <w:rsid w:val="00DF1E4A"/>
    <w:rsid w:val="00DF2487"/>
    <w:rsid w:val="00DF2A8C"/>
    <w:rsid w:val="00DF2AD5"/>
    <w:rsid w:val="00DF2DF2"/>
    <w:rsid w:val="00DF31AB"/>
    <w:rsid w:val="00DF31F7"/>
    <w:rsid w:val="00DF3607"/>
    <w:rsid w:val="00DF36E2"/>
    <w:rsid w:val="00DF3B09"/>
    <w:rsid w:val="00DF3E13"/>
    <w:rsid w:val="00DF483E"/>
    <w:rsid w:val="00DF5185"/>
    <w:rsid w:val="00DF5743"/>
    <w:rsid w:val="00DF5C82"/>
    <w:rsid w:val="00DF5CD1"/>
    <w:rsid w:val="00DF6527"/>
    <w:rsid w:val="00DF659A"/>
    <w:rsid w:val="00DF6605"/>
    <w:rsid w:val="00DF6885"/>
    <w:rsid w:val="00DF736F"/>
    <w:rsid w:val="00DF79E3"/>
    <w:rsid w:val="00DF7A71"/>
    <w:rsid w:val="00E0001A"/>
    <w:rsid w:val="00E01304"/>
    <w:rsid w:val="00E01448"/>
    <w:rsid w:val="00E01FFD"/>
    <w:rsid w:val="00E0248B"/>
    <w:rsid w:val="00E024A3"/>
    <w:rsid w:val="00E025D0"/>
    <w:rsid w:val="00E02BD1"/>
    <w:rsid w:val="00E02CEF"/>
    <w:rsid w:val="00E03597"/>
    <w:rsid w:val="00E047BA"/>
    <w:rsid w:val="00E04872"/>
    <w:rsid w:val="00E05AB2"/>
    <w:rsid w:val="00E060BF"/>
    <w:rsid w:val="00E06A22"/>
    <w:rsid w:val="00E07775"/>
    <w:rsid w:val="00E07883"/>
    <w:rsid w:val="00E1023B"/>
    <w:rsid w:val="00E108CF"/>
    <w:rsid w:val="00E11852"/>
    <w:rsid w:val="00E1221D"/>
    <w:rsid w:val="00E12762"/>
    <w:rsid w:val="00E14AF6"/>
    <w:rsid w:val="00E15313"/>
    <w:rsid w:val="00E15675"/>
    <w:rsid w:val="00E15961"/>
    <w:rsid w:val="00E15DCC"/>
    <w:rsid w:val="00E16095"/>
    <w:rsid w:val="00E16156"/>
    <w:rsid w:val="00E162F8"/>
    <w:rsid w:val="00E1696B"/>
    <w:rsid w:val="00E16AB3"/>
    <w:rsid w:val="00E16CC9"/>
    <w:rsid w:val="00E1760F"/>
    <w:rsid w:val="00E17765"/>
    <w:rsid w:val="00E17ED2"/>
    <w:rsid w:val="00E212EC"/>
    <w:rsid w:val="00E21987"/>
    <w:rsid w:val="00E21CCC"/>
    <w:rsid w:val="00E21CEE"/>
    <w:rsid w:val="00E2262A"/>
    <w:rsid w:val="00E22E67"/>
    <w:rsid w:val="00E22FF7"/>
    <w:rsid w:val="00E25E09"/>
    <w:rsid w:val="00E26304"/>
    <w:rsid w:val="00E266C9"/>
    <w:rsid w:val="00E2798F"/>
    <w:rsid w:val="00E27C1F"/>
    <w:rsid w:val="00E30088"/>
    <w:rsid w:val="00E31350"/>
    <w:rsid w:val="00E31481"/>
    <w:rsid w:val="00E31636"/>
    <w:rsid w:val="00E32071"/>
    <w:rsid w:val="00E320AA"/>
    <w:rsid w:val="00E326A8"/>
    <w:rsid w:val="00E32775"/>
    <w:rsid w:val="00E32D87"/>
    <w:rsid w:val="00E32FAC"/>
    <w:rsid w:val="00E331A7"/>
    <w:rsid w:val="00E334AC"/>
    <w:rsid w:val="00E336C6"/>
    <w:rsid w:val="00E33F1C"/>
    <w:rsid w:val="00E342E1"/>
    <w:rsid w:val="00E3450F"/>
    <w:rsid w:val="00E3453D"/>
    <w:rsid w:val="00E356FD"/>
    <w:rsid w:val="00E35A42"/>
    <w:rsid w:val="00E36001"/>
    <w:rsid w:val="00E36337"/>
    <w:rsid w:val="00E3665F"/>
    <w:rsid w:val="00E36D40"/>
    <w:rsid w:val="00E36FDB"/>
    <w:rsid w:val="00E409F0"/>
    <w:rsid w:val="00E40C25"/>
    <w:rsid w:val="00E413C4"/>
    <w:rsid w:val="00E42315"/>
    <w:rsid w:val="00E428A2"/>
    <w:rsid w:val="00E42D34"/>
    <w:rsid w:val="00E43572"/>
    <w:rsid w:val="00E44204"/>
    <w:rsid w:val="00E44DDA"/>
    <w:rsid w:val="00E44E46"/>
    <w:rsid w:val="00E45119"/>
    <w:rsid w:val="00E457BB"/>
    <w:rsid w:val="00E46266"/>
    <w:rsid w:val="00E462CB"/>
    <w:rsid w:val="00E46EB5"/>
    <w:rsid w:val="00E470B7"/>
    <w:rsid w:val="00E4734C"/>
    <w:rsid w:val="00E47351"/>
    <w:rsid w:val="00E4748E"/>
    <w:rsid w:val="00E47C94"/>
    <w:rsid w:val="00E47C95"/>
    <w:rsid w:val="00E47E30"/>
    <w:rsid w:val="00E47F7C"/>
    <w:rsid w:val="00E5034E"/>
    <w:rsid w:val="00E50378"/>
    <w:rsid w:val="00E503C9"/>
    <w:rsid w:val="00E50AC9"/>
    <w:rsid w:val="00E50C06"/>
    <w:rsid w:val="00E50FBF"/>
    <w:rsid w:val="00E52954"/>
    <w:rsid w:val="00E52993"/>
    <w:rsid w:val="00E52B49"/>
    <w:rsid w:val="00E530AC"/>
    <w:rsid w:val="00E53265"/>
    <w:rsid w:val="00E533AC"/>
    <w:rsid w:val="00E54E27"/>
    <w:rsid w:val="00E55163"/>
    <w:rsid w:val="00E554EE"/>
    <w:rsid w:val="00E563B2"/>
    <w:rsid w:val="00E56E50"/>
    <w:rsid w:val="00E57684"/>
    <w:rsid w:val="00E5797C"/>
    <w:rsid w:val="00E57B71"/>
    <w:rsid w:val="00E57EE0"/>
    <w:rsid w:val="00E606EA"/>
    <w:rsid w:val="00E60A5E"/>
    <w:rsid w:val="00E60A75"/>
    <w:rsid w:val="00E61B4B"/>
    <w:rsid w:val="00E61DB6"/>
    <w:rsid w:val="00E62908"/>
    <w:rsid w:val="00E6299C"/>
    <w:rsid w:val="00E62E2F"/>
    <w:rsid w:val="00E63673"/>
    <w:rsid w:val="00E63773"/>
    <w:rsid w:val="00E640A4"/>
    <w:rsid w:val="00E64A5B"/>
    <w:rsid w:val="00E64D6A"/>
    <w:rsid w:val="00E64E8D"/>
    <w:rsid w:val="00E66723"/>
    <w:rsid w:val="00E66BB0"/>
    <w:rsid w:val="00E671B9"/>
    <w:rsid w:val="00E679B4"/>
    <w:rsid w:val="00E67F06"/>
    <w:rsid w:val="00E70114"/>
    <w:rsid w:val="00E70641"/>
    <w:rsid w:val="00E707C8"/>
    <w:rsid w:val="00E707E4"/>
    <w:rsid w:val="00E711EA"/>
    <w:rsid w:val="00E7320C"/>
    <w:rsid w:val="00E739A0"/>
    <w:rsid w:val="00E73F09"/>
    <w:rsid w:val="00E7462D"/>
    <w:rsid w:val="00E7485C"/>
    <w:rsid w:val="00E74C11"/>
    <w:rsid w:val="00E75560"/>
    <w:rsid w:val="00E755DD"/>
    <w:rsid w:val="00E76083"/>
    <w:rsid w:val="00E767AB"/>
    <w:rsid w:val="00E76CF0"/>
    <w:rsid w:val="00E7733D"/>
    <w:rsid w:val="00E77604"/>
    <w:rsid w:val="00E77659"/>
    <w:rsid w:val="00E801EA"/>
    <w:rsid w:val="00E80EF3"/>
    <w:rsid w:val="00E80F43"/>
    <w:rsid w:val="00E81544"/>
    <w:rsid w:val="00E82647"/>
    <w:rsid w:val="00E82ADE"/>
    <w:rsid w:val="00E82B36"/>
    <w:rsid w:val="00E82BBB"/>
    <w:rsid w:val="00E835BC"/>
    <w:rsid w:val="00E83C89"/>
    <w:rsid w:val="00E83D9D"/>
    <w:rsid w:val="00E83DFC"/>
    <w:rsid w:val="00E849D6"/>
    <w:rsid w:val="00E857DB"/>
    <w:rsid w:val="00E85B31"/>
    <w:rsid w:val="00E86BC3"/>
    <w:rsid w:val="00E86CE0"/>
    <w:rsid w:val="00E87619"/>
    <w:rsid w:val="00E90A07"/>
    <w:rsid w:val="00E911AF"/>
    <w:rsid w:val="00E91F71"/>
    <w:rsid w:val="00E92DFE"/>
    <w:rsid w:val="00E92E04"/>
    <w:rsid w:val="00E93A9E"/>
    <w:rsid w:val="00E93AB4"/>
    <w:rsid w:val="00E94548"/>
    <w:rsid w:val="00E95238"/>
    <w:rsid w:val="00E95C8D"/>
    <w:rsid w:val="00E95E5A"/>
    <w:rsid w:val="00E9612F"/>
    <w:rsid w:val="00E96AEB"/>
    <w:rsid w:val="00EA0886"/>
    <w:rsid w:val="00EA0C64"/>
    <w:rsid w:val="00EA0E90"/>
    <w:rsid w:val="00EA11A0"/>
    <w:rsid w:val="00EA11DB"/>
    <w:rsid w:val="00EA16A6"/>
    <w:rsid w:val="00EA1FEE"/>
    <w:rsid w:val="00EA2195"/>
    <w:rsid w:val="00EA24D0"/>
    <w:rsid w:val="00EA2544"/>
    <w:rsid w:val="00EA25C9"/>
    <w:rsid w:val="00EA25D5"/>
    <w:rsid w:val="00EA2752"/>
    <w:rsid w:val="00EA2B1D"/>
    <w:rsid w:val="00EA2E73"/>
    <w:rsid w:val="00EA3D58"/>
    <w:rsid w:val="00EA47EE"/>
    <w:rsid w:val="00EA4A94"/>
    <w:rsid w:val="00EA4D2A"/>
    <w:rsid w:val="00EA4F6D"/>
    <w:rsid w:val="00EA50AE"/>
    <w:rsid w:val="00EA56E7"/>
    <w:rsid w:val="00EA5AE1"/>
    <w:rsid w:val="00EA61B2"/>
    <w:rsid w:val="00EA7258"/>
    <w:rsid w:val="00EA7AF8"/>
    <w:rsid w:val="00EA7EA7"/>
    <w:rsid w:val="00EB0401"/>
    <w:rsid w:val="00EB0428"/>
    <w:rsid w:val="00EB09CA"/>
    <w:rsid w:val="00EB0DA5"/>
    <w:rsid w:val="00EB2501"/>
    <w:rsid w:val="00EB2731"/>
    <w:rsid w:val="00EB2DCF"/>
    <w:rsid w:val="00EB38B9"/>
    <w:rsid w:val="00EB38CD"/>
    <w:rsid w:val="00EB4108"/>
    <w:rsid w:val="00EB4843"/>
    <w:rsid w:val="00EB4C3D"/>
    <w:rsid w:val="00EB5276"/>
    <w:rsid w:val="00EB549A"/>
    <w:rsid w:val="00EB5A61"/>
    <w:rsid w:val="00EB5DFD"/>
    <w:rsid w:val="00EB5FDA"/>
    <w:rsid w:val="00EB6266"/>
    <w:rsid w:val="00EB69F9"/>
    <w:rsid w:val="00EB6CD3"/>
    <w:rsid w:val="00EB7029"/>
    <w:rsid w:val="00EB7797"/>
    <w:rsid w:val="00EB7E2D"/>
    <w:rsid w:val="00EC05B6"/>
    <w:rsid w:val="00EC06CA"/>
    <w:rsid w:val="00EC0F76"/>
    <w:rsid w:val="00EC100B"/>
    <w:rsid w:val="00EC10FD"/>
    <w:rsid w:val="00EC145A"/>
    <w:rsid w:val="00EC165A"/>
    <w:rsid w:val="00EC1BF9"/>
    <w:rsid w:val="00EC20F6"/>
    <w:rsid w:val="00EC2474"/>
    <w:rsid w:val="00EC39FD"/>
    <w:rsid w:val="00EC3D66"/>
    <w:rsid w:val="00EC5875"/>
    <w:rsid w:val="00EC58C0"/>
    <w:rsid w:val="00EC5BCA"/>
    <w:rsid w:val="00EC6D7E"/>
    <w:rsid w:val="00ED0639"/>
    <w:rsid w:val="00ED0658"/>
    <w:rsid w:val="00ED160D"/>
    <w:rsid w:val="00ED1DC6"/>
    <w:rsid w:val="00ED343F"/>
    <w:rsid w:val="00ED34AE"/>
    <w:rsid w:val="00ED3681"/>
    <w:rsid w:val="00ED3A3A"/>
    <w:rsid w:val="00ED3BED"/>
    <w:rsid w:val="00ED504F"/>
    <w:rsid w:val="00ED6C16"/>
    <w:rsid w:val="00ED7198"/>
    <w:rsid w:val="00ED7199"/>
    <w:rsid w:val="00ED75D0"/>
    <w:rsid w:val="00ED7CF8"/>
    <w:rsid w:val="00EE0128"/>
    <w:rsid w:val="00EE0231"/>
    <w:rsid w:val="00EE2123"/>
    <w:rsid w:val="00EE217C"/>
    <w:rsid w:val="00EE24D4"/>
    <w:rsid w:val="00EE25F8"/>
    <w:rsid w:val="00EE26A2"/>
    <w:rsid w:val="00EE28BF"/>
    <w:rsid w:val="00EE2B7A"/>
    <w:rsid w:val="00EE2BBB"/>
    <w:rsid w:val="00EE32E8"/>
    <w:rsid w:val="00EE3590"/>
    <w:rsid w:val="00EE3F23"/>
    <w:rsid w:val="00EE40D6"/>
    <w:rsid w:val="00EE46DC"/>
    <w:rsid w:val="00EE4A9B"/>
    <w:rsid w:val="00EE53F9"/>
    <w:rsid w:val="00EE56C5"/>
    <w:rsid w:val="00EE5FDF"/>
    <w:rsid w:val="00EE64DE"/>
    <w:rsid w:val="00EE71C7"/>
    <w:rsid w:val="00EE7A69"/>
    <w:rsid w:val="00EF0018"/>
    <w:rsid w:val="00EF059E"/>
    <w:rsid w:val="00EF0701"/>
    <w:rsid w:val="00EF0C6A"/>
    <w:rsid w:val="00EF0F19"/>
    <w:rsid w:val="00EF12BB"/>
    <w:rsid w:val="00EF13A2"/>
    <w:rsid w:val="00EF1F43"/>
    <w:rsid w:val="00EF251E"/>
    <w:rsid w:val="00EF25C7"/>
    <w:rsid w:val="00EF2DFA"/>
    <w:rsid w:val="00EF3775"/>
    <w:rsid w:val="00EF5162"/>
    <w:rsid w:val="00EF59CB"/>
    <w:rsid w:val="00EF5AD8"/>
    <w:rsid w:val="00EF6493"/>
    <w:rsid w:val="00EF6B0C"/>
    <w:rsid w:val="00EF6B54"/>
    <w:rsid w:val="00EF7524"/>
    <w:rsid w:val="00EF75F8"/>
    <w:rsid w:val="00EF7A3E"/>
    <w:rsid w:val="00EF7AF8"/>
    <w:rsid w:val="00EF7B02"/>
    <w:rsid w:val="00F00376"/>
    <w:rsid w:val="00F006F0"/>
    <w:rsid w:val="00F00E49"/>
    <w:rsid w:val="00F012B1"/>
    <w:rsid w:val="00F0134F"/>
    <w:rsid w:val="00F017AA"/>
    <w:rsid w:val="00F018D2"/>
    <w:rsid w:val="00F02559"/>
    <w:rsid w:val="00F02B68"/>
    <w:rsid w:val="00F02C3C"/>
    <w:rsid w:val="00F02C96"/>
    <w:rsid w:val="00F042A9"/>
    <w:rsid w:val="00F0459B"/>
    <w:rsid w:val="00F04820"/>
    <w:rsid w:val="00F0499B"/>
    <w:rsid w:val="00F04B52"/>
    <w:rsid w:val="00F04CDA"/>
    <w:rsid w:val="00F04EB3"/>
    <w:rsid w:val="00F05430"/>
    <w:rsid w:val="00F056FE"/>
    <w:rsid w:val="00F05749"/>
    <w:rsid w:val="00F06288"/>
    <w:rsid w:val="00F063C7"/>
    <w:rsid w:val="00F066E0"/>
    <w:rsid w:val="00F06936"/>
    <w:rsid w:val="00F06AF1"/>
    <w:rsid w:val="00F06B85"/>
    <w:rsid w:val="00F06DE8"/>
    <w:rsid w:val="00F07588"/>
    <w:rsid w:val="00F1045B"/>
    <w:rsid w:val="00F10853"/>
    <w:rsid w:val="00F108BD"/>
    <w:rsid w:val="00F1189C"/>
    <w:rsid w:val="00F13987"/>
    <w:rsid w:val="00F1472D"/>
    <w:rsid w:val="00F1522C"/>
    <w:rsid w:val="00F154F1"/>
    <w:rsid w:val="00F156C5"/>
    <w:rsid w:val="00F15719"/>
    <w:rsid w:val="00F15A2C"/>
    <w:rsid w:val="00F1672D"/>
    <w:rsid w:val="00F16AF1"/>
    <w:rsid w:val="00F16D58"/>
    <w:rsid w:val="00F17113"/>
    <w:rsid w:val="00F173A4"/>
    <w:rsid w:val="00F1762A"/>
    <w:rsid w:val="00F17D1C"/>
    <w:rsid w:val="00F21D82"/>
    <w:rsid w:val="00F21E42"/>
    <w:rsid w:val="00F221AB"/>
    <w:rsid w:val="00F2230C"/>
    <w:rsid w:val="00F24445"/>
    <w:rsid w:val="00F2534E"/>
    <w:rsid w:val="00F25C5E"/>
    <w:rsid w:val="00F25D79"/>
    <w:rsid w:val="00F25EB6"/>
    <w:rsid w:val="00F26020"/>
    <w:rsid w:val="00F26CA3"/>
    <w:rsid w:val="00F26DE0"/>
    <w:rsid w:val="00F3111C"/>
    <w:rsid w:val="00F31153"/>
    <w:rsid w:val="00F312E7"/>
    <w:rsid w:val="00F314AF"/>
    <w:rsid w:val="00F31CE0"/>
    <w:rsid w:val="00F31EF8"/>
    <w:rsid w:val="00F31F28"/>
    <w:rsid w:val="00F321F6"/>
    <w:rsid w:val="00F32374"/>
    <w:rsid w:val="00F32F0C"/>
    <w:rsid w:val="00F33224"/>
    <w:rsid w:val="00F33799"/>
    <w:rsid w:val="00F33E6D"/>
    <w:rsid w:val="00F33F22"/>
    <w:rsid w:val="00F340D4"/>
    <w:rsid w:val="00F34610"/>
    <w:rsid w:val="00F35A61"/>
    <w:rsid w:val="00F35ACC"/>
    <w:rsid w:val="00F35C9D"/>
    <w:rsid w:val="00F36746"/>
    <w:rsid w:val="00F373DA"/>
    <w:rsid w:val="00F376BC"/>
    <w:rsid w:val="00F37CB5"/>
    <w:rsid w:val="00F37E78"/>
    <w:rsid w:val="00F4019F"/>
    <w:rsid w:val="00F40B47"/>
    <w:rsid w:val="00F42214"/>
    <w:rsid w:val="00F4321C"/>
    <w:rsid w:val="00F441AF"/>
    <w:rsid w:val="00F4528F"/>
    <w:rsid w:val="00F4577B"/>
    <w:rsid w:val="00F45C0A"/>
    <w:rsid w:val="00F468AB"/>
    <w:rsid w:val="00F469BA"/>
    <w:rsid w:val="00F46A0C"/>
    <w:rsid w:val="00F4707C"/>
    <w:rsid w:val="00F47733"/>
    <w:rsid w:val="00F47F3E"/>
    <w:rsid w:val="00F501A9"/>
    <w:rsid w:val="00F511E0"/>
    <w:rsid w:val="00F514B6"/>
    <w:rsid w:val="00F52816"/>
    <w:rsid w:val="00F5285E"/>
    <w:rsid w:val="00F52A94"/>
    <w:rsid w:val="00F53132"/>
    <w:rsid w:val="00F541D1"/>
    <w:rsid w:val="00F54279"/>
    <w:rsid w:val="00F545A8"/>
    <w:rsid w:val="00F54F0C"/>
    <w:rsid w:val="00F55123"/>
    <w:rsid w:val="00F556B3"/>
    <w:rsid w:val="00F560A8"/>
    <w:rsid w:val="00F57592"/>
    <w:rsid w:val="00F60E6E"/>
    <w:rsid w:val="00F6225B"/>
    <w:rsid w:val="00F62876"/>
    <w:rsid w:val="00F62FF4"/>
    <w:rsid w:val="00F6342A"/>
    <w:rsid w:val="00F635EB"/>
    <w:rsid w:val="00F63819"/>
    <w:rsid w:val="00F63AED"/>
    <w:rsid w:val="00F64C2B"/>
    <w:rsid w:val="00F64E00"/>
    <w:rsid w:val="00F6584E"/>
    <w:rsid w:val="00F662FA"/>
    <w:rsid w:val="00F66897"/>
    <w:rsid w:val="00F66CE9"/>
    <w:rsid w:val="00F6710E"/>
    <w:rsid w:val="00F672B5"/>
    <w:rsid w:val="00F67C8A"/>
    <w:rsid w:val="00F67FC5"/>
    <w:rsid w:val="00F7039E"/>
    <w:rsid w:val="00F708F1"/>
    <w:rsid w:val="00F712BD"/>
    <w:rsid w:val="00F7197F"/>
    <w:rsid w:val="00F72103"/>
    <w:rsid w:val="00F72834"/>
    <w:rsid w:val="00F72DF5"/>
    <w:rsid w:val="00F72F2F"/>
    <w:rsid w:val="00F7338D"/>
    <w:rsid w:val="00F73CEA"/>
    <w:rsid w:val="00F73F43"/>
    <w:rsid w:val="00F74C97"/>
    <w:rsid w:val="00F74F4E"/>
    <w:rsid w:val="00F75007"/>
    <w:rsid w:val="00F7533F"/>
    <w:rsid w:val="00F75367"/>
    <w:rsid w:val="00F75A93"/>
    <w:rsid w:val="00F76110"/>
    <w:rsid w:val="00F7627C"/>
    <w:rsid w:val="00F766F4"/>
    <w:rsid w:val="00F76E31"/>
    <w:rsid w:val="00F76E67"/>
    <w:rsid w:val="00F775EB"/>
    <w:rsid w:val="00F778CF"/>
    <w:rsid w:val="00F77956"/>
    <w:rsid w:val="00F80301"/>
    <w:rsid w:val="00F8047C"/>
    <w:rsid w:val="00F806D0"/>
    <w:rsid w:val="00F817DD"/>
    <w:rsid w:val="00F82237"/>
    <w:rsid w:val="00F82331"/>
    <w:rsid w:val="00F82B4D"/>
    <w:rsid w:val="00F82EFA"/>
    <w:rsid w:val="00F83142"/>
    <w:rsid w:val="00F845D7"/>
    <w:rsid w:val="00F8481F"/>
    <w:rsid w:val="00F84D87"/>
    <w:rsid w:val="00F84FE0"/>
    <w:rsid w:val="00F84FFD"/>
    <w:rsid w:val="00F855D3"/>
    <w:rsid w:val="00F86474"/>
    <w:rsid w:val="00F8719F"/>
    <w:rsid w:val="00F87204"/>
    <w:rsid w:val="00F87D46"/>
    <w:rsid w:val="00F87F99"/>
    <w:rsid w:val="00F90175"/>
    <w:rsid w:val="00F901CD"/>
    <w:rsid w:val="00F9042C"/>
    <w:rsid w:val="00F904B3"/>
    <w:rsid w:val="00F90510"/>
    <w:rsid w:val="00F9064B"/>
    <w:rsid w:val="00F90EE2"/>
    <w:rsid w:val="00F9208D"/>
    <w:rsid w:val="00F925C5"/>
    <w:rsid w:val="00F94C0E"/>
    <w:rsid w:val="00F94D0F"/>
    <w:rsid w:val="00F95B55"/>
    <w:rsid w:val="00F95D58"/>
    <w:rsid w:val="00F95D60"/>
    <w:rsid w:val="00F961D4"/>
    <w:rsid w:val="00F96FB5"/>
    <w:rsid w:val="00F97F14"/>
    <w:rsid w:val="00FA0BBA"/>
    <w:rsid w:val="00FA0E37"/>
    <w:rsid w:val="00FA1038"/>
    <w:rsid w:val="00FA172D"/>
    <w:rsid w:val="00FA17F3"/>
    <w:rsid w:val="00FA1914"/>
    <w:rsid w:val="00FA20AD"/>
    <w:rsid w:val="00FA2324"/>
    <w:rsid w:val="00FA2991"/>
    <w:rsid w:val="00FA2DE0"/>
    <w:rsid w:val="00FA441F"/>
    <w:rsid w:val="00FA449C"/>
    <w:rsid w:val="00FA44FA"/>
    <w:rsid w:val="00FA4826"/>
    <w:rsid w:val="00FA4E30"/>
    <w:rsid w:val="00FA57AD"/>
    <w:rsid w:val="00FA5AAF"/>
    <w:rsid w:val="00FA62B8"/>
    <w:rsid w:val="00FA6992"/>
    <w:rsid w:val="00FA69F9"/>
    <w:rsid w:val="00FA6AFB"/>
    <w:rsid w:val="00FA6EB1"/>
    <w:rsid w:val="00FA7B16"/>
    <w:rsid w:val="00FA7C10"/>
    <w:rsid w:val="00FB040A"/>
    <w:rsid w:val="00FB0554"/>
    <w:rsid w:val="00FB1317"/>
    <w:rsid w:val="00FB178D"/>
    <w:rsid w:val="00FB1A19"/>
    <w:rsid w:val="00FB1A36"/>
    <w:rsid w:val="00FB2816"/>
    <w:rsid w:val="00FB28A5"/>
    <w:rsid w:val="00FB2A17"/>
    <w:rsid w:val="00FB2A60"/>
    <w:rsid w:val="00FB2A9B"/>
    <w:rsid w:val="00FB319D"/>
    <w:rsid w:val="00FB34BD"/>
    <w:rsid w:val="00FB370E"/>
    <w:rsid w:val="00FB3E0A"/>
    <w:rsid w:val="00FB4000"/>
    <w:rsid w:val="00FB40B2"/>
    <w:rsid w:val="00FB457F"/>
    <w:rsid w:val="00FB48BF"/>
    <w:rsid w:val="00FB497A"/>
    <w:rsid w:val="00FB4E91"/>
    <w:rsid w:val="00FB508E"/>
    <w:rsid w:val="00FB5B81"/>
    <w:rsid w:val="00FB5F2B"/>
    <w:rsid w:val="00FB5FE7"/>
    <w:rsid w:val="00FB6070"/>
    <w:rsid w:val="00FB638D"/>
    <w:rsid w:val="00FB653D"/>
    <w:rsid w:val="00FB684D"/>
    <w:rsid w:val="00FB6926"/>
    <w:rsid w:val="00FB70C9"/>
    <w:rsid w:val="00FB7A16"/>
    <w:rsid w:val="00FB7FF1"/>
    <w:rsid w:val="00FC0391"/>
    <w:rsid w:val="00FC04C2"/>
    <w:rsid w:val="00FC1606"/>
    <w:rsid w:val="00FC1C3E"/>
    <w:rsid w:val="00FC1CFC"/>
    <w:rsid w:val="00FC2740"/>
    <w:rsid w:val="00FC294A"/>
    <w:rsid w:val="00FC303A"/>
    <w:rsid w:val="00FC36DD"/>
    <w:rsid w:val="00FC38FB"/>
    <w:rsid w:val="00FC3CBE"/>
    <w:rsid w:val="00FC40C9"/>
    <w:rsid w:val="00FC414D"/>
    <w:rsid w:val="00FC4563"/>
    <w:rsid w:val="00FC4A64"/>
    <w:rsid w:val="00FC4FB7"/>
    <w:rsid w:val="00FC50A9"/>
    <w:rsid w:val="00FC5188"/>
    <w:rsid w:val="00FC5B84"/>
    <w:rsid w:val="00FC5E2F"/>
    <w:rsid w:val="00FC6FA0"/>
    <w:rsid w:val="00FC6FDC"/>
    <w:rsid w:val="00FC747D"/>
    <w:rsid w:val="00FD0870"/>
    <w:rsid w:val="00FD1C62"/>
    <w:rsid w:val="00FD1E7E"/>
    <w:rsid w:val="00FD2394"/>
    <w:rsid w:val="00FD2549"/>
    <w:rsid w:val="00FD3E46"/>
    <w:rsid w:val="00FD3E63"/>
    <w:rsid w:val="00FD442F"/>
    <w:rsid w:val="00FD4890"/>
    <w:rsid w:val="00FD4AAB"/>
    <w:rsid w:val="00FD4DCB"/>
    <w:rsid w:val="00FD5D49"/>
    <w:rsid w:val="00FD77F0"/>
    <w:rsid w:val="00FD79A0"/>
    <w:rsid w:val="00FE18C5"/>
    <w:rsid w:val="00FE1A61"/>
    <w:rsid w:val="00FE2F5F"/>
    <w:rsid w:val="00FE2F71"/>
    <w:rsid w:val="00FE376A"/>
    <w:rsid w:val="00FE392F"/>
    <w:rsid w:val="00FE3EA9"/>
    <w:rsid w:val="00FE401F"/>
    <w:rsid w:val="00FE4137"/>
    <w:rsid w:val="00FE42BF"/>
    <w:rsid w:val="00FE4603"/>
    <w:rsid w:val="00FE4B5C"/>
    <w:rsid w:val="00FE4FAA"/>
    <w:rsid w:val="00FE578E"/>
    <w:rsid w:val="00FE578F"/>
    <w:rsid w:val="00FE5D8F"/>
    <w:rsid w:val="00FE6DA4"/>
    <w:rsid w:val="00FE722C"/>
    <w:rsid w:val="00FE7E2F"/>
    <w:rsid w:val="00FF0DE4"/>
    <w:rsid w:val="00FF1094"/>
    <w:rsid w:val="00FF18E5"/>
    <w:rsid w:val="00FF2D54"/>
    <w:rsid w:val="00FF356A"/>
    <w:rsid w:val="00FF443B"/>
    <w:rsid w:val="00FF486E"/>
    <w:rsid w:val="00FF4A1A"/>
    <w:rsid w:val="00FF515A"/>
    <w:rsid w:val="00FF57A1"/>
    <w:rsid w:val="00FF57A6"/>
    <w:rsid w:val="00FF6E02"/>
    <w:rsid w:val="00FF72BA"/>
    <w:rsid w:val="00FF7B15"/>
    <w:rsid w:val="012F50C3"/>
    <w:rsid w:val="042401E5"/>
    <w:rsid w:val="0612EEBD"/>
    <w:rsid w:val="077A60C9"/>
    <w:rsid w:val="07FC08BD"/>
    <w:rsid w:val="0B5C961C"/>
    <w:rsid w:val="0DACA3A9"/>
    <w:rsid w:val="1134B012"/>
    <w:rsid w:val="1396B00F"/>
    <w:rsid w:val="155CEB9E"/>
    <w:rsid w:val="16BC1562"/>
    <w:rsid w:val="1903C46B"/>
    <w:rsid w:val="1A48F51F"/>
    <w:rsid w:val="1B1DFB34"/>
    <w:rsid w:val="1B5B6A3F"/>
    <w:rsid w:val="1EAC1985"/>
    <w:rsid w:val="1F90E58E"/>
    <w:rsid w:val="21A8C6F5"/>
    <w:rsid w:val="2345F76B"/>
    <w:rsid w:val="24CE9E05"/>
    <w:rsid w:val="25E6BBDD"/>
    <w:rsid w:val="28B29DB0"/>
    <w:rsid w:val="2B35752C"/>
    <w:rsid w:val="2CC66AC4"/>
    <w:rsid w:val="2DEE9396"/>
    <w:rsid w:val="306FC865"/>
    <w:rsid w:val="33D425DD"/>
    <w:rsid w:val="38546F29"/>
    <w:rsid w:val="3A85714E"/>
    <w:rsid w:val="3B8BD1AC"/>
    <w:rsid w:val="3D35C6C2"/>
    <w:rsid w:val="3E494909"/>
    <w:rsid w:val="3EA4979C"/>
    <w:rsid w:val="3F48E869"/>
    <w:rsid w:val="42785D32"/>
    <w:rsid w:val="457EDC2A"/>
    <w:rsid w:val="46A56F5D"/>
    <w:rsid w:val="4993A3BA"/>
    <w:rsid w:val="49C11150"/>
    <w:rsid w:val="4AF2D2D7"/>
    <w:rsid w:val="4B0DC456"/>
    <w:rsid w:val="4EDE31AC"/>
    <w:rsid w:val="50C941E8"/>
    <w:rsid w:val="522CD7E0"/>
    <w:rsid w:val="529E9A7B"/>
    <w:rsid w:val="580511F7"/>
    <w:rsid w:val="60E0A8DD"/>
    <w:rsid w:val="60FFC587"/>
    <w:rsid w:val="61542702"/>
    <w:rsid w:val="681D3B97"/>
    <w:rsid w:val="70C937AD"/>
    <w:rsid w:val="73D09D67"/>
    <w:rsid w:val="745DA537"/>
    <w:rsid w:val="752824A9"/>
    <w:rsid w:val="768CAD1D"/>
    <w:rsid w:val="7713F4ED"/>
    <w:rsid w:val="7C7CA33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252D00"/>
  <w15:docId w15:val="{1A2F5455-003B-4C90-8B92-EC676477B1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3B48A0"/>
    <w:pPr>
      <w:spacing w:after="60"/>
      <w:jc w:val="both"/>
    </w:pPr>
    <w:rPr>
      <w:rFonts w:ascii="Century Gothic" w:hAnsi="Century Gothic"/>
      <w:sz w:val="22"/>
      <w:szCs w:val="24"/>
    </w:rPr>
  </w:style>
  <w:style w:type="paragraph" w:styleId="Nagwek1">
    <w:name w:val="heading 1"/>
    <w:basedOn w:val="Normalny"/>
    <w:next w:val="Normalny"/>
    <w:link w:val="Nagwek1Znak"/>
    <w:qFormat/>
    <w:rsid w:val="00930BEA"/>
    <w:pPr>
      <w:keepNext/>
      <w:spacing w:before="120"/>
      <w:contextualSpacing/>
      <w:jc w:val="center"/>
      <w:outlineLvl w:val="0"/>
    </w:pPr>
    <w:rPr>
      <w:rFonts w:cs="Arial"/>
      <w:b/>
      <w:bCs/>
      <w:kern w:val="32"/>
      <w:szCs w:val="32"/>
    </w:rPr>
  </w:style>
  <w:style w:type="paragraph" w:styleId="Nagwek2">
    <w:name w:val="heading 2"/>
    <w:basedOn w:val="Normalny"/>
    <w:next w:val="Normalny"/>
    <w:qFormat/>
    <w:rsid w:val="001776A2"/>
    <w:pPr>
      <w:keepNext/>
      <w:autoSpaceDE w:val="0"/>
      <w:autoSpaceDN w:val="0"/>
      <w:adjustRightInd w:val="0"/>
      <w:spacing w:line="360" w:lineRule="auto"/>
      <w:outlineLvl w:val="1"/>
    </w:pPr>
    <w:rPr>
      <w:lang w:eastAsia="en-US"/>
    </w:rPr>
  </w:style>
  <w:style w:type="paragraph" w:styleId="Nagwek3">
    <w:name w:val="heading 3"/>
    <w:basedOn w:val="Normalny"/>
    <w:next w:val="Normalny"/>
    <w:qFormat/>
    <w:rsid w:val="00ED7199"/>
    <w:pPr>
      <w:keepNext/>
      <w:spacing w:before="240"/>
      <w:outlineLvl w:val="2"/>
    </w:pPr>
    <w:rPr>
      <w:rFonts w:ascii="Arial" w:hAnsi="Arial" w:cs="Arial"/>
      <w:b/>
      <w:bCs/>
      <w:sz w:val="26"/>
      <w:szCs w:val="26"/>
    </w:rPr>
  </w:style>
  <w:style w:type="paragraph" w:styleId="Nagwek4">
    <w:name w:val="heading 4"/>
    <w:basedOn w:val="Normalny"/>
    <w:next w:val="Normalny"/>
    <w:link w:val="Nagwek4Znak"/>
    <w:semiHidden/>
    <w:unhideWhenUsed/>
    <w:qFormat/>
    <w:rsid w:val="002676A8"/>
    <w:pPr>
      <w:keepNext/>
      <w:spacing w:before="240"/>
      <w:ind w:left="864" w:hanging="864"/>
      <w:jc w:val="left"/>
      <w:outlineLvl w:val="3"/>
    </w:pPr>
    <w:rPr>
      <w:rFonts w:ascii="Calibri" w:hAnsi="Calibri"/>
      <w:b/>
      <w:bCs/>
      <w:sz w:val="28"/>
      <w:szCs w:val="28"/>
    </w:rPr>
  </w:style>
  <w:style w:type="paragraph" w:styleId="Nagwek5">
    <w:name w:val="heading 5"/>
    <w:basedOn w:val="Normalny"/>
    <w:next w:val="Normalny"/>
    <w:link w:val="Nagwek5Znak"/>
    <w:semiHidden/>
    <w:unhideWhenUsed/>
    <w:qFormat/>
    <w:rsid w:val="002676A8"/>
    <w:pPr>
      <w:spacing w:before="240"/>
      <w:ind w:left="1008" w:hanging="1008"/>
      <w:jc w:val="left"/>
      <w:outlineLvl w:val="4"/>
    </w:pPr>
    <w:rPr>
      <w:rFonts w:ascii="Calibri" w:hAnsi="Calibri"/>
      <w:b/>
      <w:bCs/>
      <w:i/>
      <w:iCs/>
      <w:sz w:val="26"/>
      <w:szCs w:val="26"/>
    </w:rPr>
  </w:style>
  <w:style w:type="paragraph" w:styleId="Nagwek6">
    <w:name w:val="heading 6"/>
    <w:basedOn w:val="Normalny"/>
    <w:next w:val="Normalny"/>
    <w:link w:val="Nagwek6Znak"/>
    <w:semiHidden/>
    <w:unhideWhenUsed/>
    <w:qFormat/>
    <w:rsid w:val="002676A8"/>
    <w:pPr>
      <w:spacing w:before="240"/>
      <w:ind w:left="1152" w:hanging="1152"/>
      <w:jc w:val="left"/>
      <w:outlineLvl w:val="5"/>
    </w:pPr>
    <w:rPr>
      <w:rFonts w:ascii="Calibri" w:hAnsi="Calibri"/>
      <w:b/>
      <w:bCs/>
      <w:szCs w:val="22"/>
    </w:rPr>
  </w:style>
  <w:style w:type="paragraph" w:styleId="Nagwek7">
    <w:name w:val="heading 7"/>
    <w:basedOn w:val="Normalny"/>
    <w:next w:val="Normalny"/>
    <w:link w:val="Nagwek7Znak"/>
    <w:semiHidden/>
    <w:unhideWhenUsed/>
    <w:qFormat/>
    <w:rsid w:val="002676A8"/>
    <w:pPr>
      <w:spacing w:before="240"/>
      <w:ind w:left="1296" w:hanging="1296"/>
      <w:jc w:val="left"/>
      <w:outlineLvl w:val="6"/>
    </w:pPr>
    <w:rPr>
      <w:rFonts w:ascii="Calibri" w:hAnsi="Calibri"/>
      <w:sz w:val="24"/>
    </w:rPr>
  </w:style>
  <w:style w:type="paragraph" w:styleId="Nagwek8">
    <w:name w:val="heading 8"/>
    <w:basedOn w:val="Normalny"/>
    <w:next w:val="Normalny"/>
    <w:link w:val="Nagwek8Znak"/>
    <w:semiHidden/>
    <w:unhideWhenUsed/>
    <w:qFormat/>
    <w:rsid w:val="002676A8"/>
    <w:pPr>
      <w:spacing w:before="240"/>
      <w:ind w:left="1440" w:hanging="1440"/>
      <w:jc w:val="left"/>
      <w:outlineLvl w:val="7"/>
    </w:pPr>
    <w:rPr>
      <w:rFonts w:ascii="Calibri" w:hAnsi="Calibri"/>
      <w:i/>
      <w:iCs/>
      <w:sz w:val="24"/>
    </w:rPr>
  </w:style>
  <w:style w:type="paragraph" w:styleId="Nagwek9">
    <w:name w:val="heading 9"/>
    <w:basedOn w:val="Normalny"/>
    <w:next w:val="Normalny"/>
    <w:link w:val="Nagwek9Znak"/>
    <w:semiHidden/>
    <w:unhideWhenUsed/>
    <w:qFormat/>
    <w:rsid w:val="002676A8"/>
    <w:pPr>
      <w:spacing w:before="240"/>
      <w:ind w:left="1584" w:hanging="1584"/>
      <w:jc w:val="left"/>
      <w:outlineLvl w:val="8"/>
    </w:pPr>
    <w:rPr>
      <w:rFonts w:ascii="Cambria" w:hAnsi="Cambria"/>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rsid w:val="001776A2"/>
    <w:pPr>
      <w:tabs>
        <w:tab w:val="left" w:pos="142"/>
        <w:tab w:val="left" w:pos="567"/>
        <w:tab w:val="left" w:pos="851"/>
      </w:tabs>
      <w:spacing w:line="280" w:lineRule="exact"/>
    </w:pPr>
    <w:rPr>
      <w:szCs w:val="20"/>
    </w:rPr>
  </w:style>
  <w:style w:type="paragraph" w:styleId="Nagwek">
    <w:name w:val="header"/>
    <w:basedOn w:val="Normalny"/>
    <w:rsid w:val="00D137A2"/>
    <w:pPr>
      <w:tabs>
        <w:tab w:val="center" w:pos="4536"/>
        <w:tab w:val="right" w:pos="9072"/>
      </w:tabs>
    </w:pPr>
  </w:style>
  <w:style w:type="paragraph" w:styleId="Stopka">
    <w:name w:val="footer"/>
    <w:basedOn w:val="Normalny"/>
    <w:autoRedefine/>
    <w:rsid w:val="002A6870"/>
    <w:pPr>
      <w:tabs>
        <w:tab w:val="center" w:pos="4536"/>
        <w:tab w:val="right" w:pos="9072"/>
      </w:tabs>
    </w:pPr>
    <w:rPr>
      <w:color w:val="0000FF"/>
      <w:sz w:val="16"/>
      <w:szCs w:val="16"/>
    </w:rPr>
  </w:style>
  <w:style w:type="character" w:styleId="Numerstrony">
    <w:name w:val="page number"/>
    <w:rsid w:val="00211C7D"/>
    <w:rPr>
      <w:rFonts w:ascii="Century Gothic" w:hAnsi="Century Gothic"/>
      <w:color w:val="auto"/>
      <w:sz w:val="20"/>
      <w:u w:val="none"/>
    </w:rPr>
  </w:style>
  <w:style w:type="paragraph" w:styleId="Tekstdymka">
    <w:name w:val="Balloon Text"/>
    <w:basedOn w:val="Normalny"/>
    <w:link w:val="TekstdymkaZnak"/>
    <w:rsid w:val="00F4707C"/>
    <w:rPr>
      <w:rFonts w:ascii="Tahoma" w:hAnsi="Tahoma" w:cs="Tahoma"/>
      <w:sz w:val="16"/>
      <w:szCs w:val="16"/>
    </w:rPr>
  </w:style>
  <w:style w:type="table" w:styleId="Tabela-Siatka">
    <w:name w:val="Table Grid"/>
    <w:basedOn w:val="Standardowy"/>
    <w:uiPriority w:val="59"/>
    <w:rsid w:val="006E38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rsid w:val="00301A81"/>
    <w:rPr>
      <w:sz w:val="16"/>
      <w:szCs w:val="16"/>
    </w:rPr>
  </w:style>
  <w:style w:type="paragraph" w:styleId="Tekstkomentarza">
    <w:name w:val="annotation text"/>
    <w:basedOn w:val="Normalny"/>
    <w:link w:val="TekstkomentarzaZnak"/>
    <w:rsid w:val="00301A81"/>
    <w:rPr>
      <w:sz w:val="20"/>
      <w:szCs w:val="20"/>
    </w:rPr>
  </w:style>
  <w:style w:type="paragraph" w:styleId="Tematkomentarza">
    <w:name w:val="annotation subject"/>
    <w:basedOn w:val="Tekstkomentarza"/>
    <w:next w:val="Tekstkomentarza"/>
    <w:semiHidden/>
    <w:rsid w:val="00301A81"/>
    <w:rPr>
      <w:b/>
      <w:bCs/>
    </w:rPr>
  </w:style>
  <w:style w:type="character" w:customStyle="1" w:styleId="Styl12pt">
    <w:name w:val="Styl 12 pt"/>
    <w:basedOn w:val="Domylnaczcionkaakapitu"/>
    <w:rsid w:val="00211103"/>
    <w:rPr>
      <w:rFonts w:ascii="Times New Roman" w:hAnsi="Times New Roman"/>
      <w:sz w:val="24"/>
    </w:rPr>
  </w:style>
  <w:style w:type="numbering" w:customStyle="1" w:styleId="StylNumerowanie">
    <w:name w:val="Styl Numerowanie"/>
    <w:basedOn w:val="Bezlisty"/>
    <w:rsid w:val="001A0A86"/>
    <w:pPr>
      <w:numPr>
        <w:numId w:val="1"/>
      </w:numPr>
    </w:pPr>
  </w:style>
  <w:style w:type="paragraph" w:styleId="Akapitzlist">
    <w:name w:val="List Paragraph"/>
    <w:aliases w:val="Nagłowek 3,lp1,List Paragraph,Styl 1,Preambuła"/>
    <w:basedOn w:val="Normalny"/>
    <w:link w:val="AkapitzlistZnak"/>
    <w:uiPriority w:val="34"/>
    <w:qFormat/>
    <w:rsid w:val="00404CFA"/>
    <w:pPr>
      <w:ind w:left="720"/>
      <w:contextualSpacing/>
    </w:pPr>
  </w:style>
  <w:style w:type="paragraph" w:styleId="Poprawka">
    <w:name w:val="Revision"/>
    <w:hidden/>
    <w:uiPriority w:val="99"/>
    <w:semiHidden/>
    <w:rsid w:val="00970B7A"/>
    <w:rPr>
      <w:rFonts w:ascii="Century Gothic" w:hAnsi="Century Gothic"/>
      <w:sz w:val="22"/>
      <w:szCs w:val="24"/>
    </w:rPr>
  </w:style>
  <w:style w:type="character" w:styleId="Hipercze">
    <w:name w:val="Hyperlink"/>
    <w:basedOn w:val="Domylnaczcionkaakapitu"/>
    <w:unhideWhenUsed/>
    <w:rsid w:val="00C66666"/>
    <w:rPr>
      <w:color w:val="0000FF" w:themeColor="hyperlink"/>
      <w:u w:val="single"/>
    </w:rPr>
  </w:style>
  <w:style w:type="character" w:customStyle="1" w:styleId="TekstkomentarzaZnak">
    <w:name w:val="Tekst komentarza Znak"/>
    <w:basedOn w:val="Domylnaczcionkaakapitu"/>
    <w:link w:val="Tekstkomentarza"/>
    <w:rsid w:val="009F699F"/>
    <w:rPr>
      <w:rFonts w:ascii="Century Gothic" w:hAnsi="Century Gothic"/>
    </w:rPr>
  </w:style>
  <w:style w:type="character" w:customStyle="1" w:styleId="Nagwek4Znak">
    <w:name w:val="Nagłówek 4 Znak"/>
    <w:basedOn w:val="Domylnaczcionkaakapitu"/>
    <w:link w:val="Nagwek4"/>
    <w:semiHidden/>
    <w:rsid w:val="002676A8"/>
    <w:rPr>
      <w:rFonts w:ascii="Calibri" w:hAnsi="Calibri"/>
      <w:b/>
      <w:bCs/>
      <w:sz w:val="28"/>
      <w:szCs w:val="28"/>
    </w:rPr>
  </w:style>
  <w:style w:type="character" w:customStyle="1" w:styleId="Nagwek5Znak">
    <w:name w:val="Nagłówek 5 Znak"/>
    <w:basedOn w:val="Domylnaczcionkaakapitu"/>
    <w:link w:val="Nagwek5"/>
    <w:semiHidden/>
    <w:rsid w:val="002676A8"/>
    <w:rPr>
      <w:rFonts w:ascii="Calibri" w:hAnsi="Calibri"/>
      <w:b/>
      <w:bCs/>
      <w:i/>
      <w:iCs/>
      <w:sz w:val="26"/>
      <w:szCs w:val="26"/>
    </w:rPr>
  </w:style>
  <w:style w:type="character" w:customStyle="1" w:styleId="Nagwek6Znak">
    <w:name w:val="Nagłówek 6 Znak"/>
    <w:basedOn w:val="Domylnaczcionkaakapitu"/>
    <w:link w:val="Nagwek6"/>
    <w:semiHidden/>
    <w:rsid w:val="002676A8"/>
    <w:rPr>
      <w:rFonts w:ascii="Calibri" w:hAnsi="Calibri"/>
      <w:b/>
      <w:bCs/>
      <w:sz w:val="22"/>
      <w:szCs w:val="22"/>
    </w:rPr>
  </w:style>
  <w:style w:type="character" w:customStyle="1" w:styleId="Nagwek7Znak">
    <w:name w:val="Nagłówek 7 Znak"/>
    <w:basedOn w:val="Domylnaczcionkaakapitu"/>
    <w:link w:val="Nagwek7"/>
    <w:semiHidden/>
    <w:rsid w:val="002676A8"/>
    <w:rPr>
      <w:rFonts w:ascii="Calibri" w:hAnsi="Calibri"/>
      <w:sz w:val="24"/>
      <w:szCs w:val="24"/>
    </w:rPr>
  </w:style>
  <w:style w:type="character" w:customStyle="1" w:styleId="Nagwek8Znak">
    <w:name w:val="Nagłówek 8 Znak"/>
    <w:basedOn w:val="Domylnaczcionkaakapitu"/>
    <w:link w:val="Nagwek8"/>
    <w:semiHidden/>
    <w:rsid w:val="002676A8"/>
    <w:rPr>
      <w:rFonts w:ascii="Calibri" w:hAnsi="Calibri"/>
      <w:i/>
      <w:iCs/>
      <w:sz w:val="24"/>
      <w:szCs w:val="24"/>
    </w:rPr>
  </w:style>
  <w:style w:type="character" w:customStyle="1" w:styleId="Nagwek9Znak">
    <w:name w:val="Nagłówek 9 Znak"/>
    <w:basedOn w:val="Domylnaczcionkaakapitu"/>
    <w:link w:val="Nagwek9"/>
    <w:semiHidden/>
    <w:rsid w:val="002676A8"/>
    <w:rPr>
      <w:rFonts w:ascii="Cambria" w:hAnsi="Cambria"/>
      <w:sz w:val="22"/>
      <w:szCs w:val="22"/>
    </w:rPr>
  </w:style>
  <w:style w:type="character" w:customStyle="1" w:styleId="TekstdymkaZnak">
    <w:name w:val="Tekst dymka Znak"/>
    <w:basedOn w:val="Domylnaczcionkaakapitu"/>
    <w:link w:val="Tekstdymka"/>
    <w:rsid w:val="00B84642"/>
    <w:rPr>
      <w:rFonts w:ascii="Tahoma" w:hAnsi="Tahoma" w:cs="Tahoma"/>
      <w:sz w:val="16"/>
      <w:szCs w:val="16"/>
    </w:rPr>
  </w:style>
  <w:style w:type="character" w:customStyle="1" w:styleId="Nagwek1Znak">
    <w:name w:val="Nagłówek 1 Znak"/>
    <w:basedOn w:val="Domylnaczcionkaakapitu"/>
    <w:link w:val="Nagwek1"/>
    <w:rsid w:val="00B7326B"/>
    <w:rPr>
      <w:rFonts w:ascii="Century Gothic" w:hAnsi="Century Gothic" w:cs="Arial"/>
      <w:b/>
      <w:bCs/>
      <w:kern w:val="32"/>
      <w:sz w:val="22"/>
      <w:szCs w:val="32"/>
    </w:rPr>
  </w:style>
  <w:style w:type="paragraph" w:styleId="Zwykytekst">
    <w:name w:val="Plain Text"/>
    <w:basedOn w:val="Normalny"/>
    <w:link w:val="ZwykytekstZnak"/>
    <w:uiPriority w:val="99"/>
    <w:unhideWhenUsed/>
    <w:rsid w:val="009F5D48"/>
    <w:pPr>
      <w:spacing w:after="0"/>
    </w:pPr>
    <w:rPr>
      <w:rFonts w:eastAsiaTheme="minorHAnsi"/>
      <w:sz w:val="20"/>
      <w:szCs w:val="20"/>
    </w:rPr>
  </w:style>
  <w:style w:type="character" w:customStyle="1" w:styleId="ZwykytekstZnak">
    <w:name w:val="Zwykły tekst Znak"/>
    <w:basedOn w:val="Domylnaczcionkaakapitu"/>
    <w:link w:val="Zwykytekst"/>
    <w:uiPriority w:val="99"/>
    <w:rsid w:val="009F5D48"/>
    <w:rPr>
      <w:rFonts w:ascii="Century Gothic" w:eastAsiaTheme="minorHAnsi" w:hAnsi="Century Gothic"/>
    </w:rPr>
  </w:style>
  <w:style w:type="paragraph" w:styleId="HTML-wstpniesformatowany">
    <w:name w:val="HTML Preformatted"/>
    <w:basedOn w:val="Normalny"/>
    <w:link w:val="HTML-wstpniesformatowanyZnak"/>
    <w:uiPriority w:val="99"/>
    <w:semiHidden/>
    <w:unhideWhenUsed/>
    <w:rsid w:val="001755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sz w:val="20"/>
      <w:szCs w:val="20"/>
    </w:rPr>
  </w:style>
  <w:style w:type="character" w:customStyle="1" w:styleId="HTML-wstpniesformatowanyZnak">
    <w:name w:val="HTML - wstępnie sformatowany Znak"/>
    <w:basedOn w:val="Domylnaczcionkaakapitu"/>
    <w:link w:val="HTML-wstpniesformatowany"/>
    <w:uiPriority w:val="99"/>
    <w:semiHidden/>
    <w:rsid w:val="001755FA"/>
    <w:rPr>
      <w:rFonts w:ascii="Courier New" w:hAnsi="Courier New" w:cs="Courier New"/>
    </w:rPr>
  </w:style>
  <w:style w:type="character" w:customStyle="1" w:styleId="AkapitzlistZnak">
    <w:name w:val="Akapit z listą Znak"/>
    <w:aliases w:val="Nagłowek 3 Znak,lp1 Znak,List Paragraph Znak,Styl 1 Znak,Preambuła Znak"/>
    <w:link w:val="Akapitzlist"/>
    <w:uiPriority w:val="34"/>
    <w:locked/>
    <w:rsid w:val="00EB7029"/>
    <w:rPr>
      <w:rFonts w:ascii="Century Gothic" w:hAnsi="Century Gothic"/>
      <w:sz w:val="22"/>
      <w:szCs w:val="24"/>
    </w:rPr>
  </w:style>
  <w:style w:type="paragraph" w:styleId="Bezodstpw">
    <w:name w:val="No Spacing"/>
    <w:uiPriority w:val="1"/>
    <w:qFormat/>
    <w:rsid w:val="00E02BD1"/>
    <w:pPr>
      <w:jc w:val="both"/>
    </w:pPr>
    <w:rPr>
      <w:rFonts w:ascii="Century Gothic" w:hAnsi="Century Gothic"/>
      <w:sz w:val="22"/>
      <w:szCs w:val="24"/>
    </w:rPr>
  </w:style>
  <w:style w:type="character" w:customStyle="1" w:styleId="FontStyle46">
    <w:name w:val="Font Style46"/>
    <w:uiPriority w:val="99"/>
    <w:rsid w:val="00E02BD1"/>
    <w:rPr>
      <w:rFonts w:ascii="Arial Unicode MS" w:eastAsia="Arial Unicode MS" w:cs="Arial Unicode MS"/>
      <w:sz w:val="18"/>
      <w:szCs w:val="18"/>
    </w:rPr>
  </w:style>
  <w:style w:type="paragraph" w:customStyle="1" w:styleId="Tekstpodstawowy22">
    <w:name w:val="Tekst podstawowy 22"/>
    <w:basedOn w:val="Normalny"/>
    <w:rsid w:val="00E02BD1"/>
    <w:pPr>
      <w:suppressAutoHyphens/>
      <w:overflowPunct w:val="0"/>
      <w:autoSpaceDE w:val="0"/>
      <w:spacing w:after="0"/>
    </w:pPr>
    <w:rPr>
      <w:rFonts w:ascii="Times New Roman" w:hAnsi="Times New Roman"/>
      <w:sz w:val="28"/>
      <w:szCs w:val="20"/>
      <w:lang w:eastAsia="ar-SA"/>
    </w:rPr>
  </w:style>
  <w:style w:type="character" w:customStyle="1" w:styleId="Teksttreci">
    <w:name w:val="Tekst treści_"/>
    <w:basedOn w:val="Domylnaczcionkaakapitu"/>
    <w:link w:val="Teksttreci1"/>
    <w:uiPriority w:val="99"/>
    <w:locked/>
    <w:rsid w:val="009E693D"/>
    <w:rPr>
      <w:rFonts w:ascii="Arial" w:hAnsi="Arial" w:cs="Arial"/>
      <w:shd w:val="clear" w:color="auto" w:fill="FFFFFF"/>
    </w:rPr>
  </w:style>
  <w:style w:type="paragraph" w:customStyle="1" w:styleId="Teksttreci1">
    <w:name w:val="Tekst treści1"/>
    <w:basedOn w:val="Normalny"/>
    <w:link w:val="Teksttreci"/>
    <w:uiPriority w:val="99"/>
    <w:rsid w:val="009E693D"/>
    <w:pPr>
      <w:widowControl w:val="0"/>
      <w:shd w:val="clear" w:color="auto" w:fill="FFFFFF"/>
      <w:spacing w:before="540" w:after="420" w:line="355" w:lineRule="exact"/>
      <w:ind w:hanging="340"/>
      <w:jc w:val="center"/>
    </w:pPr>
    <w:rPr>
      <w:rFonts w:ascii="Arial" w:hAnsi="Arial" w:cs="Arial"/>
      <w:sz w:val="20"/>
      <w:szCs w:val="20"/>
    </w:rPr>
  </w:style>
  <w:style w:type="paragraph" w:customStyle="1" w:styleId="NGLHeading3">
    <w:name w:val="NGL_Heading 3"/>
    <w:basedOn w:val="Nagwek3"/>
    <w:qFormat/>
    <w:rsid w:val="00240C69"/>
    <w:pPr>
      <w:keepNext w:val="0"/>
      <w:numPr>
        <w:ilvl w:val="2"/>
      </w:numPr>
      <w:tabs>
        <w:tab w:val="left" w:pos="1418"/>
      </w:tabs>
      <w:spacing w:before="0" w:after="240"/>
      <w:ind w:left="720" w:hanging="720"/>
    </w:pPr>
    <w:rPr>
      <w:rFonts w:eastAsiaTheme="majorEastAsia" w:cstheme="majorBidi"/>
      <w:b w:val="0"/>
      <w:bCs w:val="0"/>
      <w:sz w:val="20"/>
      <w:szCs w:val="24"/>
      <w:lang w:val="en-US" w:eastAsia="ja-JP"/>
    </w:rPr>
  </w:style>
  <w:style w:type="character" w:styleId="Odwoanieprzypisudolnego">
    <w:name w:val="footnote reference"/>
    <w:basedOn w:val="Domylnaczcionkaakapitu"/>
    <w:uiPriority w:val="99"/>
    <w:semiHidden/>
    <w:unhideWhenUsed/>
    <w:rsid w:val="00240C69"/>
    <w:rPr>
      <w:vertAlign w:val="superscript"/>
    </w:rPr>
  </w:style>
  <w:style w:type="character" w:styleId="Tekstzastpczy">
    <w:name w:val="Placeholder Text"/>
    <w:basedOn w:val="Domylnaczcionkaakapitu"/>
    <w:uiPriority w:val="99"/>
    <w:semiHidden/>
    <w:rsid w:val="00DA2D66"/>
    <w:rPr>
      <w:color w:val="808080"/>
    </w:rPr>
  </w:style>
  <w:style w:type="table" w:customStyle="1" w:styleId="Tabela-Siatka1">
    <w:name w:val="Tabela - Siatka1"/>
    <w:basedOn w:val="Standardowy"/>
    <w:uiPriority w:val="59"/>
    <w:rsid w:val="00B31A1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3">
    <w:name w:val="Font Style23"/>
    <w:basedOn w:val="Domylnaczcionkaakapitu"/>
    <w:uiPriority w:val="99"/>
    <w:rsid w:val="002E2E78"/>
    <w:rPr>
      <w:rFonts w:ascii="Century Gothic" w:hAnsi="Century Gothic" w:cs="Century Gothic"/>
      <w:sz w:val="20"/>
      <w:szCs w:val="20"/>
    </w:rPr>
  </w:style>
  <w:style w:type="character" w:styleId="Nierozpoznanawzmianka">
    <w:name w:val="Unresolved Mention"/>
    <w:basedOn w:val="Domylnaczcionkaakapitu"/>
    <w:uiPriority w:val="99"/>
    <w:semiHidden/>
    <w:unhideWhenUsed/>
    <w:rsid w:val="00CB48AA"/>
    <w:rPr>
      <w:color w:val="605E5C"/>
      <w:shd w:val="clear" w:color="auto" w:fill="E1DFDD"/>
    </w:rPr>
  </w:style>
  <w:style w:type="paragraph" w:styleId="Tekstprzypisudolnego">
    <w:name w:val="footnote text"/>
    <w:basedOn w:val="Normalny"/>
    <w:link w:val="TekstprzypisudolnegoZnak"/>
    <w:semiHidden/>
    <w:unhideWhenUsed/>
    <w:rsid w:val="00A2710B"/>
    <w:pPr>
      <w:spacing w:after="0"/>
    </w:pPr>
    <w:rPr>
      <w:sz w:val="20"/>
      <w:szCs w:val="20"/>
    </w:rPr>
  </w:style>
  <w:style w:type="character" w:customStyle="1" w:styleId="TekstprzypisudolnegoZnak">
    <w:name w:val="Tekst przypisu dolnego Znak"/>
    <w:basedOn w:val="Domylnaczcionkaakapitu"/>
    <w:link w:val="Tekstprzypisudolnego"/>
    <w:semiHidden/>
    <w:rsid w:val="00A2710B"/>
    <w:rPr>
      <w:rFonts w:ascii="Century Gothic" w:hAnsi="Century Gothic"/>
    </w:rPr>
  </w:style>
  <w:style w:type="character" w:customStyle="1" w:styleId="fui-primitive">
    <w:name w:val="fui-primitive"/>
    <w:basedOn w:val="Domylnaczcionkaakapitu"/>
    <w:rsid w:val="00177D28"/>
  </w:style>
  <w:style w:type="paragraph" w:styleId="NormalnyWeb">
    <w:name w:val="Normal (Web)"/>
    <w:basedOn w:val="Normalny"/>
    <w:uiPriority w:val="99"/>
    <w:unhideWhenUsed/>
    <w:rsid w:val="00896A2F"/>
    <w:pPr>
      <w:spacing w:before="100" w:beforeAutospacing="1" w:after="100" w:afterAutospacing="1"/>
      <w:jc w:val="left"/>
    </w:pPr>
    <w:rPr>
      <w:rFonts w:ascii="Times New Roman" w:hAnsi="Times New Roman"/>
      <w:sz w:val="24"/>
    </w:rPr>
  </w:style>
  <w:style w:type="character" w:customStyle="1" w:styleId="cf01">
    <w:name w:val="cf01"/>
    <w:basedOn w:val="Domylnaczcionkaakapitu"/>
    <w:rsid w:val="00456A20"/>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380282">
      <w:bodyDiv w:val="1"/>
      <w:marLeft w:val="0"/>
      <w:marRight w:val="0"/>
      <w:marTop w:val="0"/>
      <w:marBottom w:val="0"/>
      <w:divBdr>
        <w:top w:val="none" w:sz="0" w:space="0" w:color="auto"/>
        <w:left w:val="none" w:sz="0" w:space="0" w:color="auto"/>
        <w:bottom w:val="none" w:sz="0" w:space="0" w:color="auto"/>
        <w:right w:val="none" w:sz="0" w:space="0" w:color="auto"/>
      </w:divBdr>
    </w:div>
    <w:div w:id="168180787">
      <w:bodyDiv w:val="1"/>
      <w:marLeft w:val="0"/>
      <w:marRight w:val="0"/>
      <w:marTop w:val="0"/>
      <w:marBottom w:val="0"/>
      <w:divBdr>
        <w:top w:val="none" w:sz="0" w:space="0" w:color="auto"/>
        <w:left w:val="none" w:sz="0" w:space="0" w:color="auto"/>
        <w:bottom w:val="none" w:sz="0" w:space="0" w:color="auto"/>
        <w:right w:val="none" w:sz="0" w:space="0" w:color="auto"/>
      </w:divBdr>
    </w:div>
    <w:div w:id="210504119">
      <w:bodyDiv w:val="1"/>
      <w:marLeft w:val="0"/>
      <w:marRight w:val="0"/>
      <w:marTop w:val="0"/>
      <w:marBottom w:val="0"/>
      <w:divBdr>
        <w:top w:val="none" w:sz="0" w:space="0" w:color="auto"/>
        <w:left w:val="none" w:sz="0" w:space="0" w:color="auto"/>
        <w:bottom w:val="none" w:sz="0" w:space="0" w:color="auto"/>
        <w:right w:val="none" w:sz="0" w:space="0" w:color="auto"/>
      </w:divBdr>
    </w:div>
    <w:div w:id="231352144">
      <w:bodyDiv w:val="1"/>
      <w:marLeft w:val="0"/>
      <w:marRight w:val="0"/>
      <w:marTop w:val="0"/>
      <w:marBottom w:val="0"/>
      <w:divBdr>
        <w:top w:val="none" w:sz="0" w:space="0" w:color="auto"/>
        <w:left w:val="none" w:sz="0" w:space="0" w:color="auto"/>
        <w:bottom w:val="none" w:sz="0" w:space="0" w:color="auto"/>
        <w:right w:val="none" w:sz="0" w:space="0" w:color="auto"/>
      </w:divBdr>
    </w:div>
    <w:div w:id="374240842">
      <w:bodyDiv w:val="1"/>
      <w:marLeft w:val="0"/>
      <w:marRight w:val="0"/>
      <w:marTop w:val="0"/>
      <w:marBottom w:val="0"/>
      <w:divBdr>
        <w:top w:val="none" w:sz="0" w:space="0" w:color="auto"/>
        <w:left w:val="none" w:sz="0" w:space="0" w:color="auto"/>
        <w:bottom w:val="none" w:sz="0" w:space="0" w:color="auto"/>
        <w:right w:val="none" w:sz="0" w:space="0" w:color="auto"/>
      </w:divBdr>
    </w:div>
    <w:div w:id="379012842">
      <w:bodyDiv w:val="1"/>
      <w:marLeft w:val="0"/>
      <w:marRight w:val="0"/>
      <w:marTop w:val="0"/>
      <w:marBottom w:val="0"/>
      <w:divBdr>
        <w:top w:val="none" w:sz="0" w:space="0" w:color="auto"/>
        <w:left w:val="none" w:sz="0" w:space="0" w:color="auto"/>
        <w:bottom w:val="none" w:sz="0" w:space="0" w:color="auto"/>
        <w:right w:val="none" w:sz="0" w:space="0" w:color="auto"/>
      </w:divBdr>
    </w:div>
    <w:div w:id="466704591">
      <w:bodyDiv w:val="1"/>
      <w:marLeft w:val="0"/>
      <w:marRight w:val="0"/>
      <w:marTop w:val="0"/>
      <w:marBottom w:val="0"/>
      <w:divBdr>
        <w:top w:val="none" w:sz="0" w:space="0" w:color="auto"/>
        <w:left w:val="none" w:sz="0" w:space="0" w:color="auto"/>
        <w:bottom w:val="none" w:sz="0" w:space="0" w:color="auto"/>
        <w:right w:val="none" w:sz="0" w:space="0" w:color="auto"/>
      </w:divBdr>
    </w:div>
    <w:div w:id="489716591">
      <w:bodyDiv w:val="1"/>
      <w:marLeft w:val="0"/>
      <w:marRight w:val="0"/>
      <w:marTop w:val="0"/>
      <w:marBottom w:val="0"/>
      <w:divBdr>
        <w:top w:val="none" w:sz="0" w:space="0" w:color="auto"/>
        <w:left w:val="none" w:sz="0" w:space="0" w:color="auto"/>
        <w:bottom w:val="none" w:sz="0" w:space="0" w:color="auto"/>
        <w:right w:val="none" w:sz="0" w:space="0" w:color="auto"/>
      </w:divBdr>
    </w:div>
    <w:div w:id="566495473">
      <w:bodyDiv w:val="1"/>
      <w:marLeft w:val="0"/>
      <w:marRight w:val="0"/>
      <w:marTop w:val="0"/>
      <w:marBottom w:val="0"/>
      <w:divBdr>
        <w:top w:val="none" w:sz="0" w:space="0" w:color="auto"/>
        <w:left w:val="none" w:sz="0" w:space="0" w:color="auto"/>
        <w:bottom w:val="none" w:sz="0" w:space="0" w:color="auto"/>
        <w:right w:val="none" w:sz="0" w:space="0" w:color="auto"/>
      </w:divBdr>
    </w:div>
    <w:div w:id="599681848">
      <w:bodyDiv w:val="1"/>
      <w:marLeft w:val="0"/>
      <w:marRight w:val="0"/>
      <w:marTop w:val="0"/>
      <w:marBottom w:val="0"/>
      <w:divBdr>
        <w:top w:val="none" w:sz="0" w:space="0" w:color="auto"/>
        <w:left w:val="none" w:sz="0" w:space="0" w:color="auto"/>
        <w:bottom w:val="none" w:sz="0" w:space="0" w:color="auto"/>
        <w:right w:val="none" w:sz="0" w:space="0" w:color="auto"/>
      </w:divBdr>
    </w:div>
    <w:div w:id="629751664">
      <w:bodyDiv w:val="1"/>
      <w:marLeft w:val="0"/>
      <w:marRight w:val="0"/>
      <w:marTop w:val="0"/>
      <w:marBottom w:val="0"/>
      <w:divBdr>
        <w:top w:val="none" w:sz="0" w:space="0" w:color="auto"/>
        <w:left w:val="none" w:sz="0" w:space="0" w:color="auto"/>
        <w:bottom w:val="none" w:sz="0" w:space="0" w:color="auto"/>
        <w:right w:val="none" w:sz="0" w:space="0" w:color="auto"/>
      </w:divBdr>
    </w:div>
    <w:div w:id="663245020">
      <w:bodyDiv w:val="1"/>
      <w:marLeft w:val="0"/>
      <w:marRight w:val="0"/>
      <w:marTop w:val="0"/>
      <w:marBottom w:val="0"/>
      <w:divBdr>
        <w:top w:val="none" w:sz="0" w:space="0" w:color="auto"/>
        <w:left w:val="none" w:sz="0" w:space="0" w:color="auto"/>
        <w:bottom w:val="none" w:sz="0" w:space="0" w:color="auto"/>
        <w:right w:val="none" w:sz="0" w:space="0" w:color="auto"/>
      </w:divBdr>
    </w:div>
    <w:div w:id="664015849">
      <w:bodyDiv w:val="1"/>
      <w:marLeft w:val="0"/>
      <w:marRight w:val="0"/>
      <w:marTop w:val="0"/>
      <w:marBottom w:val="0"/>
      <w:divBdr>
        <w:top w:val="none" w:sz="0" w:space="0" w:color="auto"/>
        <w:left w:val="none" w:sz="0" w:space="0" w:color="auto"/>
        <w:bottom w:val="none" w:sz="0" w:space="0" w:color="auto"/>
        <w:right w:val="none" w:sz="0" w:space="0" w:color="auto"/>
      </w:divBdr>
      <w:divsChild>
        <w:div w:id="679896596">
          <w:marLeft w:val="0"/>
          <w:marRight w:val="0"/>
          <w:marTop w:val="0"/>
          <w:marBottom w:val="0"/>
          <w:divBdr>
            <w:top w:val="none" w:sz="0" w:space="0" w:color="auto"/>
            <w:left w:val="none" w:sz="0" w:space="0" w:color="auto"/>
            <w:bottom w:val="none" w:sz="0" w:space="0" w:color="auto"/>
            <w:right w:val="none" w:sz="0" w:space="0" w:color="auto"/>
          </w:divBdr>
          <w:divsChild>
            <w:div w:id="457115276">
              <w:marLeft w:val="0"/>
              <w:marRight w:val="0"/>
              <w:marTop w:val="0"/>
              <w:marBottom w:val="0"/>
              <w:divBdr>
                <w:top w:val="none" w:sz="0" w:space="0" w:color="auto"/>
                <w:left w:val="none" w:sz="0" w:space="0" w:color="auto"/>
                <w:bottom w:val="none" w:sz="0" w:space="0" w:color="auto"/>
                <w:right w:val="none" w:sz="0" w:space="0" w:color="auto"/>
              </w:divBdr>
            </w:div>
            <w:div w:id="1717852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159203">
      <w:bodyDiv w:val="1"/>
      <w:marLeft w:val="0"/>
      <w:marRight w:val="0"/>
      <w:marTop w:val="0"/>
      <w:marBottom w:val="0"/>
      <w:divBdr>
        <w:top w:val="none" w:sz="0" w:space="0" w:color="auto"/>
        <w:left w:val="none" w:sz="0" w:space="0" w:color="auto"/>
        <w:bottom w:val="none" w:sz="0" w:space="0" w:color="auto"/>
        <w:right w:val="none" w:sz="0" w:space="0" w:color="auto"/>
      </w:divBdr>
    </w:div>
    <w:div w:id="751438661">
      <w:bodyDiv w:val="1"/>
      <w:marLeft w:val="0"/>
      <w:marRight w:val="0"/>
      <w:marTop w:val="0"/>
      <w:marBottom w:val="0"/>
      <w:divBdr>
        <w:top w:val="none" w:sz="0" w:space="0" w:color="auto"/>
        <w:left w:val="none" w:sz="0" w:space="0" w:color="auto"/>
        <w:bottom w:val="none" w:sz="0" w:space="0" w:color="auto"/>
        <w:right w:val="none" w:sz="0" w:space="0" w:color="auto"/>
      </w:divBdr>
    </w:div>
    <w:div w:id="755327858">
      <w:bodyDiv w:val="1"/>
      <w:marLeft w:val="0"/>
      <w:marRight w:val="0"/>
      <w:marTop w:val="0"/>
      <w:marBottom w:val="0"/>
      <w:divBdr>
        <w:top w:val="none" w:sz="0" w:space="0" w:color="auto"/>
        <w:left w:val="none" w:sz="0" w:space="0" w:color="auto"/>
        <w:bottom w:val="none" w:sz="0" w:space="0" w:color="auto"/>
        <w:right w:val="none" w:sz="0" w:space="0" w:color="auto"/>
      </w:divBdr>
    </w:div>
    <w:div w:id="827403083">
      <w:bodyDiv w:val="1"/>
      <w:marLeft w:val="0"/>
      <w:marRight w:val="0"/>
      <w:marTop w:val="0"/>
      <w:marBottom w:val="0"/>
      <w:divBdr>
        <w:top w:val="none" w:sz="0" w:space="0" w:color="auto"/>
        <w:left w:val="none" w:sz="0" w:space="0" w:color="auto"/>
        <w:bottom w:val="none" w:sz="0" w:space="0" w:color="auto"/>
        <w:right w:val="none" w:sz="0" w:space="0" w:color="auto"/>
      </w:divBdr>
    </w:div>
    <w:div w:id="890503923">
      <w:bodyDiv w:val="1"/>
      <w:marLeft w:val="0"/>
      <w:marRight w:val="0"/>
      <w:marTop w:val="0"/>
      <w:marBottom w:val="0"/>
      <w:divBdr>
        <w:top w:val="none" w:sz="0" w:space="0" w:color="auto"/>
        <w:left w:val="none" w:sz="0" w:space="0" w:color="auto"/>
        <w:bottom w:val="none" w:sz="0" w:space="0" w:color="auto"/>
        <w:right w:val="none" w:sz="0" w:space="0" w:color="auto"/>
      </w:divBdr>
    </w:div>
    <w:div w:id="982540811">
      <w:bodyDiv w:val="1"/>
      <w:marLeft w:val="0"/>
      <w:marRight w:val="0"/>
      <w:marTop w:val="0"/>
      <w:marBottom w:val="0"/>
      <w:divBdr>
        <w:top w:val="none" w:sz="0" w:space="0" w:color="auto"/>
        <w:left w:val="none" w:sz="0" w:space="0" w:color="auto"/>
        <w:bottom w:val="none" w:sz="0" w:space="0" w:color="auto"/>
        <w:right w:val="none" w:sz="0" w:space="0" w:color="auto"/>
      </w:divBdr>
    </w:div>
    <w:div w:id="1054810395">
      <w:bodyDiv w:val="1"/>
      <w:marLeft w:val="0"/>
      <w:marRight w:val="0"/>
      <w:marTop w:val="0"/>
      <w:marBottom w:val="0"/>
      <w:divBdr>
        <w:top w:val="none" w:sz="0" w:space="0" w:color="auto"/>
        <w:left w:val="none" w:sz="0" w:space="0" w:color="auto"/>
        <w:bottom w:val="none" w:sz="0" w:space="0" w:color="auto"/>
        <w:right w:val="none" w:sz="0" w:space="0" w:color="auto"/>
      </w:divBdr>
    </w:div>
    <w:div w:id="1095982590">
      <w:bodyDiv w:val="1"/>
      <w:marLeft w:val="0"/>
      <w:marRight w:val="0"/>
      <w:marTop w:val="0"/>
      <w:marBottom w:val="0"/>
      <w:divBdr>
        <w:top w:val="none" w:sz="0" w:space="0" w:color="auto"/>
        <w:left w:val="none" w:sz="0" w:space="0" w:color="auto"/>
        <w:bottom w:val="none" w:sz="0" w:space="0" w:color="auto"/>
        <w:right w:val="none" w:sz="0" w:space="0" w:color="auto"/>
      </w:divBdr>
    </w:div>
    <w:div w:id="1102412061">
      <w:bodyDiv w:val="1"/>
      <w:marLeft w:val="0"/>
      <w:marRight w:val="0"/>
      <w:marTop w:val="0"/>
      <w:marBottom w:val="0"/>
      <w:divBdr>
        <w:top w:val="none" w:sz="0" w:space="0" w:color="auto"/>
        <w:left w:val="none" w:sz="0" w:space="0" w:color="auto"/>
        <w:bottom w:val="none" w:sz="0" w:space="0" w:color="auto"/>
        <w:right w:val="none" w:sz="0" w:space="0" w:color="auto"/>
      </w:divBdr>
    </w:div>
    <w:div w:id="1237008454">
      <w:bodyDiv w:val="1"/>
      <w:marLeft w:val="0"/>
      <w:marRight w:val="0"/>
      <w:marTop w:val="0"/>
      <w:marBottom w:val="0"/>
      <w:divBdr>
        <w:top w:val="none" w:sz="0" w:space="0" w:color="auto"/>
        <w:left w:val="none" w:sz="0" w:space="0" w:color="auto"/>
        <w:bottom w:val="none" w:sz="0" w:space="0" w:color="auto"/>
        <w:right w:val="none" w:sz="0" w:space="0" w:color="auto"/>
      </w:divBdr>
      <w:divsChild>
        <w:div w:id="29187848">
          <w:marLeft w:val="0"/>
          <w:marRight w:val="0"/>
          <w:marTop w:val="0"/>
          <w:marBottom w:val="0"/>
          <w:divBdr>
            <w:top w:val="none" w:sz="0" w:space="0" w:color="auto"/>
            <w:left w:val="none" w:sz="0" w:space="0" w:color="auto"/>
            <w:bottom w:val="none" w:sz="0" w:space="0" w:color="auto"/>
            <w:right w:val="none" w:sz="0" w:space="0" w:color="auto"/>
          </w:divBdr>
        </w:div>
      </w:divsChild>
    </w:div>
    <w:div w:id="1396079581">
      <w:bodyDiv w:val="1"/>
      <w:marLeft w:val="0"/>
      <w:marRight w:val="0"/>
      <w:marTop w:val="0"/>
      <w:marBottom w:val="0"/>
      <w:divBdr>
        <w:top w:val="none" w:sz="0" w:space="0" w:color="auto"/>
        <w:left w:val="none" w:sz="0" w:space="0" w:color="auto"/>
        <w:bottom w:val="none" w:sz="0" w:space="0" w:color="auto"/>
        <w:right w:val="none" w:sz="0" w:space="0" w:color="auto"/>
      </w:divBdr>
    </w:div>
    <w:div w:id="1490100241">
      <w:bodyDiv w:val="1"/>
      <w:marLeft w:val="0"/>
      <w:marRight w:val="0"/>
      <w:marTop w:val="0"/>
      <w:marBottom w:val="0"/>
      <w:divBdr>
        <w:top w:val="none" w:sz="0" w:space="0" w:color="auto"/>
        <w:left w:val="none" w:sz="0" w:space="0" w:color="auto"/>
        <w:bottom w:val="none" w:sz="0" w:space="0" w:color="auto"/>
        <w:right w:val="none" w:sz="0" w:space="0" w:color="auto"/>
      </w:divBdr>
    </w:div>
    <w:div w:id="1505045774">
      <w:bodyDiv w:val="1"/>
      <w:marLeft w:val="0"/>
      <w:marRight w:val="0"/>
      <w:marTop w:val="0"/>
      <w:marBottom w:val="0"/>
      <w:divBdr>
        <w:top w:val="none" w:sz="0" w:space="0" w:color="auto"/>
        <w:left w:val="none" w:sz="0" w:space="0" w:color="auto"/>
        <w:bottom w:val="none" w:sz="0" w:space="0" w:color="auto"/>
        <w:right w:val="none" w:sz="0" w:space="0" w:color="auto"/>
      </w:divBdr>
    </w:div>
    <w:div w:id="1506894063">
      <w:bodyDiv w:val="1"/>
      <w:marLeft w:val="0"/>
      <w:marRight w:val="0"/>
      <w:marTop w:val="0"/>
      <w:marBottom w:val="0"/>
      <w:divBdr>
        <w:top w:val="none" w:sz="0" w:space="0" w:color="auto"/>
        <w:left w:val="none" w:sz="0" w:space="0" w:color="auto"/>
        <w:bottom w:val="none" w:sz="0" w:space="0" w:color="auto"/>
        <w:right w:val="none" w:sz="0" w:space="0" w:color="auto"/>
      </w:divBdr>
    </w:div>
    <w:div w:id="1562131077">
      <w:bodyDiv w:val="1"/>
      <w:marLeft w:val="0"/>
      <w:marRight w:val="0"/>
      <w:marTop w:val="0"/>
      <w:marBottom w:val="0"/>
      <w:divBdr>
        <w:top w:val="none" w:sz="0" w:space="0" w:color="auto"/>
        <w:left w:val="none" w:sz="0" w:space="0" w:color="auto"/>
        <w:bottom w:val="none" w:sz="0" w:space="0" w:color="auto"/>
        <w:right w:val="none" w:sz="0" w:space="0" w:color="auto"/>
      </w:divBdr>
    </w:div>
    <w:div w:id="1656955461">
      <w:bodyDiv w:val="1"/>
      <w:marLeft w:val="0"/>
      <w:marRight w:val="0"/>
      <w:marTop w:val="0"/>
      <w:marBottom w:val="0"/>
      <w:divBdr>
        <w:top w:val="none" w:sz="0" w:space="0" w:color="auto"/>
        <w:left w:val="none" w:sz="0" w:space="0" w:color="auto"/>
        <w:bottom w:val="none" w:sz="0" w:space="0" w:color="auto"/>
        <w:right w:val="none" w:sz="0" w:space="0" w:color="auto"/>
      </w:divBdr>
    </w:div>
    <w:div w:id="1797332321">
      <w:bodyDiv w:val="1"/>
      <w:marLeft w:val="0"/>
      <w:marRight w:val="0"/>
      <w:marTop w:val="0"/>
      <w:marBottom w:val="0"/>
      <w:divBdr>
        <w:top w:val="none" w:sz="0" w:space="0" w:color="auto"/>
        <w:left w:val="none" w:sz="0" w:space="0" w:color="auto"/>
        <w:bottom w:val="none" w:sz="0" w:space="0" w:color="auto"/>
        <w:right w:val="none" w:sz="0" w:space="0" w:color="auto"/>
      </w:divBdr>
    </w:div>
    <w:div w:id="2037273895">
      <w:bodyDiv w:val="1"/>
      <w:marLeft w:val="0"/>
      <w:marRight w:val="0"/>
      <w:marTop w:val="0"/>
      <w:marBottom w:val="0"/>
      <w:divBdr>
        <w:top w:val="none" w:sz="0" w:space="0" w:color="auto"/>
        <w:left w:val="none" w:sz="0" w:space="0" w:color="auto"/>
        <w:bottom w:val="none" w:sz="0" w:space="0" w:color="auto"/>
        <w:right w:val="none" w:sz="0" w:space="0" w:color="auto"/>
      </w:divBdr>
    </w:div>
    <w:div w:id="2116704132">
      <w:bodyDiv w:val="1"/>
      <w:marLeft w:val="0"/>
      <w:marRight w:val="0"/>
      <w:marTop w:val="0"/>
      <w:marBottom w:val="0"/>
      <w:divBdr>
        <w:top w:val="none" w:sz="0" w:space="0" w:color="auto"/>
        <w:left w:val="none" w:sz="0" w:space="0" w:color="auto"/>
        <w:bottom w:val="none" w:sz="0" w:space="0" w:color="auto"/>
        <w:right w:val="none" w:sz="0" w:space="0" w:color="auto"/>
      </w:divBdr>
    </w:div>
    <w:div w:id="2120030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footnotes" Target="footnotes.xml"/><Relationship Id="rId18" Type="http://schemas.openxmlformats.org/officeDocument/2006/relationships/hyperlink" Target="mailto:sekretariat.pu@gaz-system.pl"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mailto:Augustynowicz_j@bzk.pl" TargetMode="Externa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hyperlink" Target="http://www.gaz"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www.gaz" TargetMode="External"/><Relationship Id="rId20" Type="http://schemas.openxmlformats.org/officeDocument/2006/relationships/hyperlink" Target="mailto:siuda_a@bzk.pl"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hyperlink" Target="https://swi.gaz-system.pl" TargetMode="Externa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styles" Target="styles.xml"/><Relationship Id="rId19" Type="http://schemas.openxmlformats.org/officeDocument/2006/relationships/hyperlink" Target="mailto:cert@gaz-system.pl" TargetMode="External"/><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header" Target="header1.xml"/><Relationship Id="rId27" Type="http://schemas.microsoft.com/office/2011/relationships/people" Target="peop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ct:contentTypeSchema xmlns:ct="http://schemas.microsoft.com/office/2006/metadata/contentType" xmlns:ma="http://schemas.microsoft.com/office/2006/metadata/properties/metaAttributes" ct:_="" ma:_="" ma:contentTypeName="Dokument projektowy" ma:contentTypeID="0x010100EADF2D3787D64348906DF2D5A4D3565500EEC8A7096E2B4B409C7C00B6C1A28170" ma:contentTypeVersion="3" ma:contentTypeDescription="Typ zawartości opisujący dokument projektowy." ma:contentTypeScope="" ma:versionID="4bd5ba0f819d84714d74835e3fdd45f4">
  <xsd:schema xmlns:xsd="http://www.w3.org/2001/XMLSchema" xmlns:xs="http://www.w3.org/2001/XMLSchema" xmlns:p="http://schemas.microsoft.com/office/2006/metadata/properties" xmlns:ns1="http://schemas.microsoft.com/sharepoint/v3" xmlns:ns2="9ed47d5e-3421-414a-8ba3-6ef612903a1f" targetNamespace="http://schemas.microsoft.com/office/2006/metadata/properties" ma:root="true" ma:fieldsID="431d86746009fc433fa7cd9d593cf7ce" ns1:_="" ns2:_="">
    <xsd:import namespace="http://schemas.microsoft.com/sharepoint/v3"/>
    <xsd:import namespace="9ed47d5e-3421-414a-8ba3-6ef612903a1f"/>
    <xsd:element name="properties">
      <xsd:complexType>
        <xsd:sequence>
          <xsd:element name="documentManagement">
            <xsd:complexType>
              <xsd:all>
                <xsd:element ref="ns1:Comments" minOccurs="0"/>
                <xsd:element ref="ns1:Body"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omments" ma:index="8" nillable="true" ma:displayName="Opis" ma:internalName="Comments">
      <xsd:simpleType>
        <xsd:restriction base="dms:Note">
          <xsd:maxLength value="255"/>
        </xsd:restriction>
      </xsd:simpleType>
    </xsd:element>
    <xsd:element name="Body" ma:index="9" nillable="true" ma:displayName="Uwagi" ma:internalName="Body">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ed47d5e-3421-414a-8ba3-6ef612903a1f" elementFormDefault="qualified">
    <xsd:import namespace="http://schemas.microsoft.com/office/2006/documentManagement/types"/>
    <xsd:import namespace="http://schemas.microsoft.com/office/infopath/2007/PartnerControls"/>
    <xsd:element name="SharedWithUsers" ma:index="10"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7"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SharedWithUsers xmlns="9ed47d5e-3421-414a-8ba3-6ef612903a1f">
      <UserInfo>
        <DisplayName>Lipowski Michał</DisplayName>
        <AccountId>9227</AccountId>
        <AccountType/>
      </UserInfo>
      <UserInfo>
        <DisplayName>Liszka Krystian</DisplayName>
        <AccountId>11607</AccountId>
        <AccountType/>
      </UserInfo>
      <UserInfo>
        <DisplayName>Parafianowicz Robert</DisplayName>
        <AccountId>23396</AccountId>
        <AccountType/>
      </UserInfo>
      <UserInfo>
        <DisplayName>Sosnowska Maria</DisplayName>
        <AccountId>15851</AccountId>
        <AccountType/>
      </UserInfo>
      <UserInfo>
        <DisplayName>Klofik Adam</DisplayName>
        <AccountId>49088</AccountId>
        <AccountType/>
      </UserInfo>
      <UserInfo>
        <DisplayName>Zdziebło Adam</DisplayName>
        <AccountId>15630</AccountId>
        <AccountType/>
      </UserInfo>
      <UserInfo>
        <DisplayName>Struk Edyta</DisplayName>
        <AccountId>9144</AccountId>
        <AccountType/>
      </UserInfo>
      <UserInfo>
        <DisplayName>Kruszewski Michał</DisplayName>
        <AccountId>45674</AccountId>
        <AccountType/>
      </UserInfo>
      <UserInfo>
        <DisplayName>Nałęcz Paweł</DisplayName>
        <AccountId>25073</AccountId>
        <AccountType/>
      </UserInfo>
      <UserInfo>
        <DisplayName>Imiołek Aleksandra</DisplayName>
        <AccountId>44164</AccountId>
        <AccountType/>
      </UserInfo>
      <UserInfo>
        <DisplayName>Prucnal Przemysław</DisplayName>
        <AccountId>16531</AccountId>
        <AccountType/>
      </UserInfo>
      <UserInfo>
        <DisplayName>Kozakiewicz Tomasz</DisplayName>
        <AccountId>15039</AccountId>
        <AccountType/>
      </UserInfo>
      <UserInfo>
        <DisplayName>Mazur Andrzej</DisplayName>
        <AccountId>10531</AccountId>
        <AccountType/>
      </UserInfo>
      <UserInfo>
        <DisplayName>Wiszowaty Bogdan</DisplayName>
        <AccountId>39465</AccountId>
        <AccountType/>
      </UserInfo>
      <UserInfo>
        <DisplayName>Kuśmierczyk Paweł</DisplayName>
        <AccountId>12227</AccountId>
        <AccountType/>
      </UserInfo>
      <UserInfo>
        <DisplayName>Altmajer Jarosław</DisplayName>
        <AccountId>10144</AccountId>
        <AccountType/>
      </UserInfo>
      <UserInfo>
        <DisplayName>Wenecki Tomasz</DisplayName>
        <AccountId>49328</AccountId>
        <AccountType/>
      </UserInfo>
      <UserInfo>
        <DisplayName>Karwot Piotr</DisplayName>
        <AccountId>15185</AccountId>
        <AccountType/>
      </UserInfo>
      <UserInfo>
        <DisplayName>Ryznar Marek</DisplayName>
        <AccountId>10530</AccountId>
        <AccountType/>
      </UserInfo>
      <UserInfo>
        <DisplayName>Wilczyński Łukasz</DisplayName>
        <AccountId>10513</AccountId>
        <AccountType/>
      </UserInfo>
      <UserInfo>
        <DisplayName>Skowroński Mirosław</DisplayName>
        <AccountId>16436</AccountId>
        <AccountType/>
      </UserInfo>
      <UserInfo>
        <DisplayName>Kachelek Grzegorz</DisplayName>
        <AccountId>13000</AccountId>
        <AccountType/>
      </UserInfo>
      <UserInfo>
        <DisplayName>Matykiewicz Wojciech</DisplayName>
        <AccountId>39758</AccountId>
        <AccountType/>
      </UserInfo>
      <UserInfo>
        <DisplayName>Górski Zbigniew</DisplayName>
        <AccountId>12646</AccountId>
        <AccountType/>
      </UserInfo>
      <UserInfo>
        <DisplayName>Jankowska Izabela</DisplayName>
        <AccountId>9654</AccountId>
        <AccountType/>
      </UserInfo>
      <UserInfo>
        <DisplayName>Bochyńska Agnieszka</DisplayName>
        <AccountId>14957</AccountId>
        <AccountType/>
      </UserInfo>
    </SharedWithUsers>
    <Body xmlns="http://schemas.microsoft.com/sharepoint/v3" xsi:nil="true"/>
    <Comments xmlns="http://schemas.microsoft.com/sharepoint/v3" xsi:nil="true"/>
  </documentManagement>
</p:properties>
</file>

<file path=customXml/item6.xml><?xml version="1.0" encoding="utf-8"?>
<p:properties xmlns:p="http://schemas.microsoft.com/office/2006/metadata/properties" xmlns:xsi="http://www.w3.org/2001/XMLSchema-instance" xmlns:pc="http://schemas.microsoft.com/office/infopath/2007/PartnerControls">
  <documentManagement>
    <Body xmlns="http://schemas.microsoft.com/sharepoint/v3" xsi:nil="true"/>
    <Comments xmlns="http://schemas.microsoft.com/sharepoint/v3" xsi:nil="true"/>
    <SharedWithUsers xmlns="9ed47d5e-3421-414a-8ba3-6ef612903a1f">
      <UserInfo>
        <DisplayName>Lipowski Michał</DisplayName>
        <AccountId>9227</AccountId>
        <AccountType/>
      </UserInfo>
      <UserInfo>
        <DisplayName>Liszka Krystian</DisplayName>
        <AccountId>11607</AccountId>
        <AccountType/>
      </UserInfo>
      <UserInfo>
        <DisplayName>Parafianowicz Robert</DisplayName>
        <AccountId>23396</AccountId>
        <AccountType/>
      </UserInfo>
      <UserInfo>
        <DisplayName>Sosnowska Maria</DisplayName>
        <AccountId>15851</AccountId>
        <AccountType/>
      </UserInfo>
      <UserInfo>
        <DisplayName>Klofik Adam</DisplayName>
        <AccountId>49088</AccountId>
        <AccountType/>
      </UserInfo>
      <UserInfo>
        <DisplayName>Zdziebło Adam</DisplayName>
        <AccountId>15630</AccountId>
        <AccountType/>
      </UserInfo>
      <UserInfo>
        <DisplayName>Struk Edyta</DisplayName>
        <AccountId>9144</AccountId>
        <AccountType/>
      </UserInfo>
      <UserInfo>
        <DisplayName>Kruszewski Michał</DisplayName>
        <AccountId>45674</AccountId>
        <AccountType/>
      </UserInfo>
      <UserInfo>
        <DisplayName>Nałęcz Paweł</DisplayName>
        <AccountId>25073</AccountId>
        <AccountType/>
      </UserInfo>
      <UserInfo>
        <DisplayName>Imiołek Aleksandra</DisplayName>
        <AccountId>44164</AccountId>
        <AccountType/>
      </UserInfo>
      <UserInfo>
        <DisplayName>Prucnal Przemysław</DisplayName>
        <AccountId>16531</AccountId>
        <AccountType/>
      </UserInfo>
      <UserInfo>
        <DisplayName>Kozakiewicz Tomasz</DisplayName>
        <AccountId>15039</AccountId>
        <AccountType/>
      </UserInfo>
      <UserInfo>
        <DisplayName>Mazur Andrzej</DisplayName>
        <AccountId>10531</AccountId>
        <AccountType/>
      </UserInfo>
      <UserInfo>
        <DisplayName>Wiszowaty Bogdan</DisplayName>
        <AccountId>39465</AccountId>
        <AccountType/>
      </UserInfo>
      <UserInfo>
        <DisplayName>Kuśmierczyk Paweł</DisplayName>
        <AccountId>12227</AccountId>
        <AccountType/>
      </UserInfo>
      <UserInfo>
        <DisplayName>Altmajer Jarosław</DisplayName>
        <AccountId>10144</AccountId>
        <AccountType/>
      </UserInfo>
      <UserInfo>
        <DisplayName>Wenecki Tomasz</DisplayName>
        <AccountId>49328</AccountId>
        <AccountType/>
      </UserInfo>
      <UserInfo>
        <DisplayName>Karwot Piotr</DisplayName>
        <AccountId>15185</AccountId>
        <AccountType/>
      </UserInfo>
      <UserInfo>
        <DisplayName>Ryznar Marek</DisplayName>
        <AccountId>10530</AccountId>
        <AccountType/>
      </UserInfo>
      <UserInfo>
        <DisplayName>Wilczyński Łukasz</DisplayName>
        <AccountId>10513</AccountId>
        <AccountType/>
      </UserInfo>
      <UserInfo>
        <DisplayName>Skowroński Mirosław</DisplayName>
        <AccountId>16436</AccountId>
        <AccountType/>
      </UserInfo>
      <UserInfo>
        <DisplayName>Kachelek Grzegorz</DisplayName>
        <AccountId>13000</AccountId>
        <AccountType/>
      </UserInfo>
      <UserInfo>
        <DisplayName>Matykiewicz Wojciech</DisplayName>
        <AccountId>39758</AccountId>
        <AccountType/>
      </UserInfo>
      <UserInfo>
        <DisplayName>Górski Zbigniew</DisplayName>
        <AccountId>12646</AccountId>
        <AccountType/>
      </UserInfo>
      <UserInfo>
        <DisplayName>Jankowska Izabela</DisplayName>
        <AccountId>9654</AccountId>
        <AccountType/>
      </UserInfo>
      <UserInfo>
        <DisplayName>Bochyńska Agnieszka</DisplayName>
        <AccountId>14957</AccountId>
        <AccountType/>
      </UserInfo>
    </SharedWithUsers>
  </documentManagement>
</p:properties>
</file>

<file path=customXml/item7.xml><?xml version="1.0" encoding="utf-8"?>
<?mso-contentType ?>
<FormTemplates xmlns="http://schemas.microsoft.com/sharepoint/v3/contenttype/forms">
  <Display>DocumentLibraryForm</Display>
  <Edit>DocumentLibraryForm</Edit>
  <New>DocumentLibraryForm</New>
</FormTemplates>
</file>

<file path=customXml/item8.xml><?xml version="1.0" encoding="utf-8"?>
<ct:contentTypeSchema xmlns:ct="http://schemas.microsoft.com/office/2006/metadata/contentType" xmlns:ma="http://schemas.microsoft.com/office/2006/metadata/properties/metaAttributes" ct:_="" ma:_="" ma:contentTypeName="Dokument projektowy" ma:contentTypeID="0x010100EADF2D3787D64348906DF2D5A4D3565500EEC8A7096E2B4B409C7C00B6C1A28170" ma:contentTypeVersion="3" ma:contentTypeDescription="Typ zawartości opisujący dokument projektowy." ma:contentTypeScope="" ma:versionID="4bd5ba0f819d84714d74835e3fdd45f4">
  <xsd:schema xmlns:xsd="http://www.w3.org/2001/XMLSchema" xmlns:xs="http://www.w3.org/2001/XMLSchema" xmlns:p="http://schemas.microsoft.com/office/2006/metadata/properties" xmlns:ns1="http://schemas.microsoft.com/sharepoint/v3" xmlns:ns2="9ed47d5e-3421-414a-8ba3-6ef612903a1f" targetNamespace="http://schemas.microsoft.com/office/2006/metadata/properties" ma:root="true" ma:fieldsID="431d86746009fc433fa7cd9d593cf7ce" ns1:_="" ns2:_="">
    <xsd:import namespace="http://schemas.microsoft.com/sharepoint/v3"/>
    <xsd:import namespace="9ed47d5e-3421-414a-8ba3-6ef612903a1f"/>
    <xsd:element name="properties">
      <xsd:complexType>
        <xsd:sequence>
          <xsd:element name="documentManagement">
            <xsd:complexType>
              <xsd:all>
                <xsd:element ref="ns1:Comments" minOccurs="0"/>
                <xsd:element ref="ns1:Body"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omments" ma:index="8" nillable="true" ma:displayName="Opis" ma:internalName="Comments">
      <xsd:simpleType>
        <xsd:restriction base="dms:Note">
          <xsd:maxLength value="255"/>
        </xsd:restriction>
      </xsd:simpleType>
    </xsd:element>
    <xsd:element name="Body" ma:index="9" nillable="true" ma:displayName="Uwagi" ma:internalName="Body">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ed47d5e-3421-414a-8ba3-6ef612903a1f" elementFormDefault="qualified">
    <xsd:import namespace="http://schemas.microsoft.com/office/2006/documentManagement/types"/>
    <xsd:import namespace="http://schemas.microsoft.com/office/infopath/2007/PartnerControls"/>
    <xsd:element name="SharedWithUsers" ma:index="10"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7"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A6CB2CC-E7E9-443A-B8DE-58CEAD0D91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ed47d5e-3421-414a-8ba3-6ef612903a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E6976C5-88C1-46AC-80B2-E85E6D7D5A4E}">
  <ds:schemaRefs>
    <ds:schemaRef ds:uri="http://schemas.openxmlformats.org/officeDocument/2006/bibliography"/>
  </ds:schemaRefs>
</ds:datastoreItem>
</file>

<file path=customXml/itemProps3.xml><?xml version="1.0" encoding="utf-8"?>
<ds:datastoreItem xmlns:ds="http://schemas.openxmlformats.org/officeDocument/2006/customXml" ds:itemID="{A5DF2AAC-9BEC-40D9-B880-D1F0ADB69CE8}">
  <ds:schemaRefs>
    <ds:schemaRef ds:uri="http://schemas.microsoft.com/sharepoint/v3/contenttype/forms"/>
  </ds:schemaRefs>
</ds:datastoreItem>
</file>

<file path=customXml/itemProps4.xml><?xml version="1.0" encoding="utf-8"?>
<ds:datastoreItem xmlns:ds="http://schemas.openxmlformats.org/officeDocument/2006/customXml" ds:itemID="{E03FFC90-9DD1-43CD-B706-8CD88ABFA590}">
  <ds:schemaRefs>
    <ds:schemaRef ds:uri="http://schemas.openxmlformats.org/officeDocument/2006/bibliography"/>
  </ds:schemaRefs>
</ds:datastoreItem>
</file>

<file path=customXml/itemProps5.xml><?xml version="1.0" encoding="utf-8"?>
<ds:datastoreItem xmlns:ds="http://schemas.openxmlformats.org/officeDocument/2006/customXml" ds:itemID="{E3D44898-059A-473F-8FFA-D6BC58C97251}">
  <ds:schemaRefs>
    <ds:schemaRef ds:uri="http://schemas.microsoft.com/office/2006/metadata/properties"/>
    <ds:schemaRef ds:uri="http://schemas.microsoft.com/office/infopath/2007/PartnerControls"/>
    <ds:schemaRef ds:uri="9ed47d5e-3421-414a-8ba3-6ef612903a1f"/>
    <ds:schemaRef ds:uri="http://schemas.microsoft.com/sharepoint/v3"/>
  </ds:schemaRefs>
</ds:datastoreItem>
</file>

<file path=customXml/itemProps6.xml><?xml version="1.0" encoding="utf-8"?>
<ds:datastoreItem xmlns:ds="http://schemas.openxmlformats.org/officeDocument/2006/customXml" ds:itemID="{979BAC62-2842-45FB-B567-7FF44F7D1368}">
  <ds:schemaRefs>
    <ds:schemaRef ds:uri="http://schemas.microsoft.com/office/2006/metadata/properties"/>
    <ds:schemaRef ds:uri="http://schemas.microsoft.com/office/infopath/2007/PartnerControls"/>
    <ds:schemaRef ds:uri="http://schemas.microsoft.com/sharepoint/v3"/>
    <ds:schemaRef ds:uri="9ed47d5e-3421-414a-8ba3-6ef612903a1f"/>
  </ds:schemaRefs>
</ds:datastoreItem>
</file>

<file path=customXml/itemProps7.xml><?xml version="1.0" encoding="utf-8"?>
<ds:datastoreItem xmlns:ds="http://schemas.openxmlformats.org/officeDocument/2006/customXml" ds:itemID="{951459B0-DDF8-438C-94B1-EECC28523977}">
  <ds:schemaRefs>
    <ds:schemaRef ds:uri="http://schemas.microsoft.com/sharepoint/v3/contenttype/forms"/>
  </ds:schemaRefs>
</ds:datastoreItem>
</file>

<file path=customXml/itemProps8.xml><?xml version="1.0" encoding="utf-8"?>
<ds:datastoreItem xmlns:ds="http://schemas.openxmlformats.org/officeDocument/2006/customXml" ds:itemID="{CA2E23E7-63C0-49F6-AEEE-05D5C28E52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ed47d5e-3421-414a-8ba3-6ef612903a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13</Pages>
  <Words>6346</Words>
  <Characters>38077</Characters>
  <Application>Microsoft Office Word</Application>
  <DocSecurity>0</DocSecurity>
  <Lines>317</Lines>
  <Paragraphs>88</Paragraphs>
  <ScaleCrop>false</ScaleCrop>
  <HeadingPairs>
    <vt:vector size="2" baseType="variant">
      <vt:variant>
        <vt:lpstr>Tytuł</vt:lpstr>
      </vt:variant>
      <vt:variant>
        <vt:i4>1</vt:i4>
      </vt:variant>
    </vt:vector>
  </HeadingPairs>
  <TitlesOfParts>
    <vt:vector size="1" baseType="lpstr">
      <vt:lpstr>240108_UoP wzorcowa_dystrybucja</vt:lpstr>
    </vt:vector>
  </TitlesOfParts>
  <Company/>
  <LinksUpToDate>false</LinksUpToDate>
  <CharactersWithSpaces>44335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240108_UoP wzorcowa_dystrybucja</dc:title>
  <dc:subject/>
  <dc:creator>Kubik Jolanta</dc:creator>
  <cp:keywords/>
  <cp:lastModifiedBy>Kruszewski Michał</cp:lastModifiedBy>
  <cp:revision>2</cp:revision>
  <cp:lastPrinted>2024-07-05T12:15:00Z</cp:lastPrinted>
  <dcterms:created xsi:type="dcterms:W3CDTF">2026-01-23T15:15:00Z</dcterms:created>
  <dcterms:modified xsi:type="dcterms:W3CDTF">2026-01-23T15:15:00Z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0x010100EADF2D3787D64348906DF2D5A4D3565500EEC8A7096E2B4B409C7C00B6C1A28170</vt:lpwstr>
  </property>
  <property fmtid="{D5CDD505-2E9C-101B-9397-08002B2CF9AE}" pid="3" name="MSIP_Label_873bfdf7-b3d6-42a7-9f35-f649f45df770_Enabled">
    <vt:lpwstr>true</vt:lpwstr>
  </property>
  <property fmtid="{D5CDD505-2E9C-101B-9397-08002B2CF9AE}" pid="4" name="MSIP_Label_873bfdf7-b3d6-42a7-9f35-f649f45df770_SetDate">
    <vt:lpwstr>2024-06-05T11:09:44Z</vt:lpwstr>
  </property>
  <property fmtid="{D5CDD505-2E9C-101B-9397-08002B2CF9AE}" pid="5" name="MSIP_Label_873bfdf7-b3d6-42a7-9f35-f649f45df770_Method">
    <vt:lpwstr>Standard</vt:lpwstr>
  </property>
  <property fmtid="{D5CDD505-2E9C-101B-9397-08002B2CF9AE}" pid="6" name="MSIP_Label_873bfdf7-b3d6-42a7-9f35-f649f45df770_Name">
    <vt:lpwstr>873bfdf7-b3d6-42a7-9f35-f649f45df770</vt:lpwstr>
  </property>
  <property fmtid="{D5CDD505-2E9C-101B-9397-08002B2CF9AE}" pid="7" name="MSIP_Label_873bfdf7-b3d6-42a7-9f35-f649f45df770_SiteId">
    <vt:lpwstr>ef14d27b-bd2c-4b20-81f6-f50d7f33c306</vt:lpwstr>
  </property>
  <property fmtid="{D5CDD505-2E9C-101B-9397-08002B2CF9AE}" pid="8" name="MSIP_Label_873bfdf7-b3d6-42a7-9f35-f649f45df770_ActionId">
    <vt:lpwstr>0b474665-2b8c-4939-9d11-2e805f4be5eb</vt:lpwstr>
  </property>
  <property fmtid="{D5CDD505-2E9C-101B-9397-08002B2CF9AE}" pid="9" name="MSIP_Label_873bfdf7-b3d6-42a7-9f35-f649f45df770_ContentBits">
    <vt:lpwstr>0</vt:lpwstr>
  </property>
</Properties>
</file>